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768D4" w:rsidRPr="0089426D" w:rsidRDefault="00E204EF" w:rsidP="00845660">
      <w:pPr>
        <w:pStyle w:val="CRCoverPage"/>
        <w:tabs>
          <w:tab w:val="right" w:pos="9639"/>
        </w:tabs>
        <w:spacing w:after="0"/>
        <w:rPr>
          <w:b/>
          <w:i/>
          <w:noProof/>
          <w:sz w:val="28"/>
          <w:lang w:val="en-US"/>
        </w:rPr>
      </w:pPr>
      <w:r w:rsidRPr="00D8212A">
        <w:rPr>
          <w:b/>
          <w:noProof/>
          <w:sz w:val="24"/>
        </w:rPr>
        <w:t>3GPP TSG-</w:t>
      </w:r>
      <w:r w:rsidRPr="00D8212A">
        <w:rPr>
          <w:rFonts w:hint="eastAsia"/>
          <w:b/>
          <w:noProof/>
          <w:sz w:val="24"/>
        </w:rPr>
        <w:t>RAN WG2</w:t>
      </w:r>
      <w:r w:rsidRPr="00D8212A">
        <w:rPr>
          <w:b/>
          <w:noProof/>
          <w:sz w:val="24"/>
        </w:rPr>
        <w:t xml:space="preserve"> Meeting 10</w:t>
      </w:r>
      <w:r>
        <w:rPr>
          <w:b/>
          <w:noProof/>
          <w:sz w:val="24"/>
        </w:rPr>
        <w:t>7</w:t>
      </w:r>
      <w:r w:rsidR="007768D4">
        <w:rPr>
          <w:b/>
          <w:i/>
          <w:noProof/>
          <w:sz w:val="28"/>
        </w:rPr>
        <w:tab/>
      </w:r>
      <w:r w:rsidR="0076782B" w:rsidRPr="0076782B">
        <w:rPr>
          <w:b/>
          <w:i/>
          <w:noProof/>
          <w:sz w:val="28"/>
        </w:rPr>
        <w:t>R2-1911130</w:t>
      </w:r>
      <w:bookmarkStart w:id="0" w:name="_GoBack"/>
      <w:bookmarkEnd w:id="0"/>
    </w:p>
    <w:p w:rsidR="007768D4" w:rsidRPr="005B2CF5" w:rsidRDefault="00E204EF" w:rsidP="007768D4">
      <w:pPr>
        <w:pStyle w:val="CRCoverPage"/>
        <w:tabs>
          <w:tab w:val="right" w:pos="9639"/>
        </w:tabs>
        <w:spacing w:after="0"/>
        <w:rPr>
          <w:b/>
          <w:noProof/>
          <w:sz w:val="24"/>
        </w:rPr>
      </w:pPr>
      <w:r w:rsidRPr="005052E9">
        <w:rPr>
          <w:b/>
          <w:sz w:val="24"/>
        </w:rPr>
        <w:t>Prague, Czech Republic</w:t>
      </w:r>
      <w:r>
        <w:rPr>
          <w:b/>
          <w:sz w:val="24"/>
        </w:rPr>
        <w:t>,</w:t>
      </w:r>
      <w:r w:rsidRPr="005052E9">
        <w:rPr>
          <w:b/>
          <w:sz w:val="24"/>
        </w:rPr>
        <w:t xml:space="preserve"> 26</w:t>
      </w:r>
      <w:r w:rsidRPr="00796548">
        <w:rPr>
          <w:b/>
          <w:sz w:val="24"/>
          <w:vertAlign w:val="superscript"/>
        </w:rPr>
        <w:t>th</w:t>
      </w:r>
      <w:r w:rsidRPr="005052E9">
        <w:rPr>
          <w:b/>
          <w:sz w:val="24"/>
        </w:rPr>
        <w:t xml:space="preserve"> - 30</w:t>
      </w:r>
      <w:r w:rsidRPr="00796548">
        <w:rPr>
          <w:b/>
          <w:sz w:val="24"/>
          <w:vertAlign w:val="superscript"/>
        </w:rPr>
        <w:t>th</w:t>
      </w:r>
      <w:r>
        <w:rPr>
          <w:b/>
          <w:sz w:val="24"/>
        </w:rPr>
        <w:t>,</w:t>
      </w:r>
      <w:r w:rsidRPr="005052E9">
        <w:rPr>
          <w:b/>
          <w:sz w:val="24"/>
        </w:rPr>
        <w:t xml:space="preserve"> August</w:t>
      </w:r>
      <w:r>
        <w:rPr>
          <w:b/>
          <w:sz w:val="24"/>
        </w:rPr>
        <w:t>,</w:t>
      </w:r>
      <w:r w:rsidRPr="005052E9">
        <w:rPr>
          <w:b/>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94359" w:rsidP="00C64359">
            <w:pPr>
              <w:pStyle w:val="CRCoverPage"/>
              <w:spacing w:after="0"/>
              <w:jc w:val="right"/>
              <w:rPr>
                <w:b/>
                <w:noProof/>
                <w:sz w:val="28"/>
              </w:rPr>
            </w:pPr>
            <w:r>
              <w:rPr>
                <w:b/>
                <w:noProof/>
                <w:sz w:val="28"/>
              </w:rPr>
              <w:t>38.331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62599" w:rsidP="00547111">
            <w:pPr>
              <w:pStyle w:val="CRCoverPage"/>
              <w:spacing w:after="0"/>
              <w:rPr>
                <w:noProof/>
              </w:rPr>
            </w:pPr>
            <w:r>
              <w:rPr>
                <w:noProof/>
              </w:rPr>
              <w:t>draftCR</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64359"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31E71">
            <w:pPr>
              <w:pStyle w:val="CRCoverPage"/>
              <w:spacing w:after="0"/>
              <w:jc w:val="center"/>
              <w:rPr>
                <w:noProof/>
                <w:sz w:val="28"/>
              </w:rPr>
            </w:pPr>
            <w:r>
              <w:rPr>
                <w:b/>
                <w:noProof/>
                <w:sz w:val="28"/>
              </w:rPr>
              <w:t>V15.6</w:t>
            </w:r>
            <w:r w:rsidR="001264A6" w:rsidRPr="001264A6">
              <w:rPr>
                <w:b/>
                <w:noProof/>
                <w:sz w:val="28"/>
              </w:rPr>
              <w:t>.</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055C9"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D055C9"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A03F3" w:rsidP="001E15EF">
            <w:pPr>
              <w:pStyle w:val="CRCoverPage"/>
              <w:spacing w:after="0"/>
              <w:rPr>
                <w:noProof/>
              </w:rPr>
            </w:pPr>
            <w:r>
              <w:rPr>
                <w:noProof/>
                <w:lang w:eastAsia="zh-CN"/>
              </w:rPr>
              <w:t xml:space="preserve">Correction on </w:t>
            </w:r>
            <w:r w:rsidR="001E15EF">
              <w:rPr>
                <w:noProof/>
                <w:lang w:eastAsia="zh-CN"/>
              </w:rPr>
              <w:t>signalling design for positioning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66BAA" w:rsidP="004B3AAE">
            <w:pPr>
              <w:pStyle w:val="CRCoverPage"/>
              <w:spacing w:after="0"/>
              <w:ind w:left="100"/>
              <w:rPr>
                <w:noProof/>
              </w:rPr>
            </w:pPr>
            <w:r w:rsidRPr="009E0C93">
              <w:rPr>
                <w:rFonts w:hint="eastAsia"/>
                <w:noProof/>
                <w:lang w:eastAsia="zh-CN"/>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66BAA" w:rsidP="00547111">
            <w:pPr>
              <w:pStyle w:val="CRCoverPage"/>
              <w:spacing w:after="0"/>
              <w:ind w:left="100"/>
              <w:rPr>
                <w:noProof/>
              </w:rPr>
            </w:pPr>
            <w:r>
              <w:rPr>
                <w:noProof/>
              </w:rPr>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F00A0">
            <w:pPr>
              <w:pStyle w:val="CRCoverPage"/>
              <w:spacing w:after="0"/>
              <w:ind w:left="100"/>
              <w:rPr>
                <w:noProof/>
              </w:rPr>
            </w:pPr>
            <w:r w:rsidRPr="008F00A0">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05383" w:rsidP="00F66BAA">
            <w:pPr>
              <w:pStyle w:val="CRCoverPage"/>
              <w:spacing w:after="0"/>
              <w:ind w:left="100"/>
              <w:rPr>
                <w:noProof/>
              </w:rPr>
            </w:pPr>
            <w:r>
              <w:rPr>
                <w:noProof/>
              </w:rPr>
              <w:t>2019-08-26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770A1" w:rsidP="001770A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71592">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40B91" w:rsidRDefault="00701A51" w:rsidP="005F3AF5">
            <w:pPr>
              <w:pStyle w:val="TAL"/>
              <w:rPr>
                <w:noProof/>
              </w:rPr>
            </w:pPr>
            <w:r>
              <w:rPr>
                <w:noProof/>
              </w:rPr>
              <w:t>Support broadcast for R16 positioning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FF038D" w:rsidRDefault="00FF038D" w:rsidP="00FF038D">
            <w:pPr>
              <w:rPr>
                <w:b/>
                <w:lang w:eastAsia="zh-CN"/>
              </w:rPr>
            </w:pPr>
            <w:r>
              <w:rPr>
                <w:b/>
                <w:lang w:eastAsia="zh-CN"/>
              </w:rPr>
              <w:t>1</w:t>
            </w:r>
            <w:r w:rsidRPr="0026365B">
              <w:rPr>
                <w:rFonts w:hint="eastAsia"/>
                <w:b/>
                <w:lang w:eastAsia="zh-CN"/>
              </w:rPr>
              <w:t xml:space="preserve">: </w:t>
            </w:r>
            <w:r>
              <w:rPr>
                <w:b/>
                <w:lang w:eastAsia="zh-CN"/>
              </w:rPr>
              <w:t>T</w:t>
            </w:r>
            <w:r w:rsidRPr="0026365B">
              <w:rPr>
                <w:b/>
                <w:lang w:eastAsia="zh-CN"/>
              </w:rPr>
              <w:t xml:space="preserve">he system information structure for broadcasting assistance data in LTE could be as </w:t>
            </w:r>
            <w:r>
              <w:rPr>
                <w:b/>
                <w:lang w:eastAsia="zh-CN"/>
              </w:rPr>
              <w:t>reused</w:t>
            </w:r>
            <w:r w:rsidRPr="0026365B">
              <w:rPr>
                <w:b/>
                <w:lang w:eastAsia="zh-CN"/>
              </w:rPr>
              <w:t xml:space="preserve"> in NR</w:t>
            </w:r>
            <w:r>
              <w:rPr>
                <w:b/>
                <w:lang w:eastAsia="zh-CN"/>
              </w:rPr>
              <w:t>.</w:t>
            </w:r>
          </w:p>
          <w:p w:rsidR="00FF038D" w:rsidRDefault="00FF038D" w:rsidP="00FF038D">
            <w:pPr>
              <w:rPr>
                <w:b/>
                <w:lang w:eastAsia="zh-CN"/>
              </w:rPr>
            </w:pPr>
            <w:r>
              <w:rPr>
                <w:b/>
                <w:lang w:eastAsia="zh-CN"/>
              </w:rPr>
              <w:t>2</w:t>
            </w:r>
            <w:r w:rsidRPr="007C364C">
              <w:rPr>
                <w:b/>
                <w:lang w:eastAsia="zh-CN"/>
              </w:rPr>
              <w:t xml:space="preserve">: it is not needed to configure </w:t>
            </w:r>
            <w:proofErr w:type="spellStart"/>
            <w:r w:rsidRPr="007C364C">
              <w:rPr>
                <w:b/>
                <w:lang w:eastAsia="zh-CN"/>
              </w:rPr>
              <w:t>valueTag</w:t>
            </w:r>
            <w:proofErr w:type="spellEnd"/>
            <w:r w:rsidRPr="007C364C">
              <w:rPr>
                <w:b/>
                <w:lang w:eastAsia="zh-CN"/>
              </w:rPr>
              <w:t xml:space="preserve"> for each </w:t>
            </w:r>
            <w:proofErr w:type="spellStart"/>
            <w:r w:rsidRPr="007C364C">
              <w:rPr>
                <w:b/>
                <w:lang w:eastAsia="zh-CN"/>
              </w:rPr>
              <w:t>posSIB</w:t>
            </w:r>
            <w:proofErr w:type="spellEnd"/>
            <w:r w:rsidRPr="007C364C">
              <w:rPr>
                <w:b/>
                <w:lang w:eastAsia="zh-CN"/>
              </w:rPr>
              <w:t xml:space="preserve"> in SIB1.</w:t>
            </w:r>
          </w:p>
          <w:p w:rsidR="00FF038D" w:rsidRDefault="00FF038D" w:rsidP="00FF038D">
            <w:pPr>
              <w:rPr>
                <w:b/>
                <w:lang w:eastAsia="zh-CN"/>
              </w:rPr>
            </w:pPr>
            <w:r>
              <w:rPr>
                <w:b/>
                <w:lang w:eastAsia="zh-CN"/>
              </w:rPr>
              <w:t>3</w:t>
            </w:r>
            <w:r w:rsidRPr="00DE6B4B">
              <w:rPr>
                <w:b/>
                <w:lang w:eastAsia="zh-CN"/>
              </w:rPr>
              <w:t xml:space="preserve">: area-based SI acquisition mechanism also could be extended to </w:t>
            </w:r>
            <w:proofErr w:type="spellStart"/>
            <w:r w:rsidRPr="00DE6B4B">
              <w:rPr>
                <w:b/>
                <w:lang w:eastAsia="zh-CN"/>
              </w:rPr>
              <w:t>posSIBs</w:t>
            </w:r>
            <w:proofErr w:type="spellEnd"/>
            <w:r>
              <w:rPr>
                <w:b/>
                <w:lang w:eastAsia="zh-CN"/>
              </w:rPr>
              <w:t xml:space="preserve"> and UE could use PLMN ID and area ID to decide whether its stored </w:t>
            </w:r>
            <w:proofErr w:type="spellStart"/>
            <w:r>
              <w:rPr>
                <w:b/>
                <w:lang w:eastAsia="zh-CN"/>
              </w:rPr>
              <w:t>posSIB</w:t>
            </w:r>
            <w:proofErr w:type="spellEnd"/>
            <w:r>
              <w:rPr>
                <w:b/>
                <w:lang w:eastAsia="zh-CN"/>
              </w:rPr>
              <w:t xml:space="preserve"> is valid</w:t>
            </w:r>
            <w:r w:rsidRPr="00DE6B4B">
              <w:rPr>
                <w:b/>
                <w:lang w:eastAsia="zh-CN"/>
              </w:rPr>
              <w:t>.</w:t>
            </w:r>
          </w:p>
          <w:p w:rsidR="00FF038D" w:rsidRDefault="00FF038D" w:rsidP="00FF038D">
            <w:pPr>
              <w:rPr>
                <w:b/>
                <w:lang w:eastAsia="zh-CN"/>
              </w:rPr>
            </w:pPr>
            <w:r>
              <w:rPr>
                <w:b/>
                <w:lang w:eastAsia="zh-CN"/>
              </w:rPr>
              <w:t>4</w:t>
            </w:r>
            <w:r w:rsidRPr="00F94ECD">
              <w:rPr>
                <w:b/>
                <w:lang w:eastAsia="zh-CN"/>
              </w:rPr>
              <w:t xml:space="preserve">: </w:t>
            </w:r>
            <w:r w:rsidRPr="00F94ECD">
              <w:rPr>
                <w:b/>
                <w:i/>
                <w:lang w:eastAsia="zh-CN"/>
              </w:rPr>
              <w:t>SI-</w:t>
            </w:r>
            <w:proofErr w:type="spellStart"/>
            <w:r w:rsidRPr="00F94ECD">
              <w:rPr>
                <w:b/>
                <w:i/>
                <w:lang w:eastAsia="zh-CN"/>
              </w:rPr>
              <w:t>posOffset</w:t>
            </w:r>
            <w:proofErr w:type="spellEnd"/>
            <w:r w:rsidRPr="00F94ECD">
              <w:rPr>
                <w:b/>
                <w:lang w:eastAsia="zh-CN"/>
              </w:rPr>
              <w:t xml:space="preserve"> could be reused in NR to indicate that the SI messages in </w:t>
            </w:r>
            <w:proofErr w:type="spellStart"/>
            <w:r w:rsidRPr="00F94ECD">
              <w:rPr>
                <w:b/>
                <w:i/>
                <w:lang w:eastAsia="zh-CN"/>
              </w:rPr>
              <w:t>posSI-SchedulingInfoList</w:t>
            </w:r>
            <w:proofErr w:type="spellEnd"/>
            <w:r w:rsidRPr="00F94ECD">
              <w:rPr>
                <w:b/>
                <w:lang w:eastAsia="zh-CN"/>
              </w:rPr>
              <w:t xml:space="preserve"> are scheduled with an offset of 8 radio frames compared to SI messages in </w:t>
            </w:r>
            <w:proofErr w:type="spellStart"/>
            <w:r w:rsidRPr="00F94ECD">
              <w:rPr>
                <w:b/>
                <w:i/>
                <w:lang w:eastAsia="zh-CN"/>
              </w:rPr>
              <w:t>si-SchedulingInfoList</w:t>
            </w:r>
            <w:proofErr w:type="spellEnd"/>
            <w:r w:rsidRPr="00F94ECD">
              <w:rPr>
                <w:b/>
                <w:lang w:eastAsia="zh-CN"/>
              </w:rPr>
              <w:t>.</w:t>
            </w:r>
          </w:p>
          <w:p w:rsidR="008B6382" w:rsidRPr="005D4166" w:rsidRDefault="008B6382" w:rsidP="005F3AF5">
            <w:pPr>
              <w:pStyle w:val="CRCoverPage"/>
              <w:spacing w:after="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E41F3" w:rsidP="005B4EB7">
            <w:pPr>
              <w:pStyle w:val="CRCoverPage"/>
              <w:spacing w:after="0"/>
              <w:ind w:leftChars="28" w:left="56" w:firstLine="1"/>
              <w:rPr>
                <w:noProof/>
                <w:lang w:eastAsia="zh-CN"/>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F3AF5" w:rsidP="008B6382">
            <w:pPr>
              <w:pStyle w:val="CRCoverPage"/>
              <w:spacing w:after="0"/>
              <w:ind w:leftChars="28" w:left="56" w:firstLine="1"/>
              <w:rPr>
                <w:noProof/>
              </w:rPr>
            </w:pPr>
            <w:r>
              <w:rPr>
                <w:rFonts w:eastAsia="MS Mincho"/>
              </w:rPr>
              <w:t>5.2.1,5.2.2.1,5.2.2.2,6.3.1,6.3.2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D4166">
            <w:pPr>
              <w:pStyle w:val="CRCoverPage"/>
              <w:spacing w:after="0"/>
              <w:jc w:val="center"/>
              <w:rPr>
                <w:b/>
                <w:caps/>
                <w:noProof/>
              </w:rPr>
            </w:pPr>
            <w:r w:rsidRPr="009E0C93">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D4166">
            <w:pPr>
              <w:pStyle w:val="CRCoverPage"/>
              <w:spacing w:after="0"/>
              <w:jc w:val="center"/>
              <w:rPr>
                <w:b/>
                <w:caps/>
                <w:noProof/>
              </w:rPr>
            </w:pPr>
            <w:r w:rsidRPr="009E0C93">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D4166">
            <w:pPr>
              <w:pStyle w:val="CRCoverPage"/>
              <w:spacing w:after="0"/>
              <w:jc w:val="center"/>
              <w:rPr>
                <w:b/>
                <w:caps/>
                <w:noProof/>
              </w:rPr>
            </w:pPr>
            <w:r w:rsidRPr="009E0C93">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rsidP="008B6382">
            <w:pPr>
              <w:pStyle w:val="CRCoverPage"/>
              <w:spacing w:after="0"/>
              <w:ind w:leftChars="28" w:left="56" w:firstLine="1"/>
              <w:rPr>
                <w:noProof/>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F3AF5" w:rsidRDefault="005F3AF5" w:rsidP="005F3AF5">
      <w:pPr>
        <w:rPr>
          <w:lang w:val="en-US" w:eastAsia="zh-CN"/>
        </w:rPr>
      </w:pPr>
    </w:p>
    <w:tbl>
      <w:tblPr>
        <w:tblStyle w:val="af5"/>
        <w:tblW w:w="0" w:type="auto"/>
        <w:shd w:val="clear" w:color="auto" w:fill="D99594" w:themeFill="accent2" w:themeFillTint="99"/>
        <w:tblLook w:val="04A0" w:firstRow="1" w:lastRow="0" w:firstColumn="1" w:lastColumn="0" w:noHBand="0" w:noVBand="1"/>
      </w:tblPr>
      <w:tblGrid>
        <w:gridCol w:w="9629"/>
      </w:tblGrid>
      <w:tr w:rsidR="005F3AF5" w:rsidTr="006100BC">
        <w:tc>
          <w:tcPr>
            <w:tcW w:w="14281" w:type="dxa"/>
            <w:shd w:val="clear" w:color="auto" w:fill="D99594" w:themeFill="accent2" w:themeFillTint="99"/>
          </w:tcPr>
          <w:p w:rsidR="005F3AF5" w:rsidRDefault="005F3AF5" w:rsidP="006100BC">
            <w:pPr>
              <w:jc w:val="center"/>
              <w:rPr>
                <w:lang w:eastAsia="zh-CN"/>
              </w:rPr>
            </w:pPr>
            <w:r w:rsidRPr="005D36F1">
              <w:rPr>
                <w:rFonts w:hint="eastAsia"/>
                <w:sz w:val="32"/>
                <w:lang w:eastAsia="zh-CN"/>
              </w:rPr>
              <w:t>CHANGE</w:t>
            </w:r>
            <w:r>
              <w:rPr>
                <w:sz w:val="32"/>
                <w:lang w:eastAsia="zh-CN"/>
              </w:rPr>
              <w:t xml:space="preserve"> START</w:t>
            </w:r>
          </w:p>
        </w:tc>
      </w:tr>
    </w:tbl>
    <w:p w:rsidR="005F3AF5" w:rsidRPr="003C3CB5" w:rsidRDefault="005F3AF5" w:rsidP="005F3AF5">
      <w:pPr>
        <w:keepNext/>
        <w:keepLines/>
        <w:overflowPunct w:val="0"/>
        <w:autoSpaceDE w:val="0"/>
        <w:autoSpaceDN w:val="0"/>
        <w:adjustRightInd w:val="0"/>
        <w:spacing w:before="180"/>
        <w:textAlignment w:val="baseline"/>
        <w:outlineLvl w:val="1"/>
        <w:rPr>
          <w:rFonts w:ascii="Arial" w:eastAsia="MS Mincho" w:hAnsi="Arial"/>
          <w:sz w:val="32"/>
          <w:lang w:eastAsia="x-none"/>
        </w:rPr>
      </w:pPr>
      <w:bookmarkStart w:id="3" w:name="_Toc12717945"/>
      <w:bookmarkStart w:id="4" w:name="_Toc12717954"/>
      <w:r w:rsidRPr="003C3CB5">
        <w:rPr>
          <w:rFonts w:ascii="Arial" w:eastAsia="MS Mincho" w:hAnsi="Arial"/>
          <w:sz w:val="32"/>
          <w:lang w:eastAsia="x-none"/>
        </w:rPr>
        <w:t>5.2</w:t>
      </w:r>
      <w:r w:rsidRPr="003C3CB5">
        <w:rPr>
          <w:rFonts w:ascii="Arial" w:eastAsia="MS Mincho" w:hAnsi="Arial"/>
          <w:sz w:val="32"/>
          <w:lang w:eastAsia="x-none"/>
        </w:rPr>
        <w:tab/>
        <w:t>System information</w:t>
      </w:r>
      <w:bookmarkEnd w:id="3"/>
    </w:p>
    <w:p w:rsidR="005F3AF5" w:rsidRPr="003C3CB5" w:rsidRDefault="005F3AF5" w:rsidP="005F3AF5">
      <w:pPr>
        <w:keepNext/>
        <w:keepLines/>
        <w:overflowPunct w:val="0"/>
        <w:autoSpaceDE w:val="0"/>
        <w:autoSpaceDN w:val="0"/>
        <w:adjustRightInd w:val="0"/>
        <w:spacing w:before="120"/>
        <w:textAlignment w:val="baseline"/>
        <w:outlineLvl w:val="2"/>
        <w:rPr>
          <w:rFonts w:ascii="Arial" w:eastAsia="MS Mincho" w:hAnsi="Arial"/>
          <w:sz w:val="28"/>
          <w:lang w:eastAsia="x-none"/>
        </w:rPr>
      </w:pPr>
      <w:bookmarkStart w:id="5" w:name="_Toc12717946"/>
      <w:r w:rsidRPr="003C3CB5">
        <w:rPr>
          <w:rFonts w:ascii="Arial" w:eastAsia="MS Mincho" w:hAnsi="Arial"/>
          <w:sz w:val="28"/>
          <w:lang w:eastAsia="x-none"/>
        </w:rPr>
        <w:t>5.2.1</w:t>
      </w:r>
      <w:r w:rsidRPr="003C3CB5">
        <w:rPr>
          <w:rFonts w:ascii="Arial" w:eastAsia="MS Mincho" w:hAnsi="Arial"/>
          <w:sz w:val="28"/>
          <w:lang w:eastAsia="x-none"/>
        </w:rPr>
        <w:tab/>
        <w:t>Introduction</w:t>
      </w:r>
      <w:bookmarkEnd w:id="5"/>
    </w:p>
    <w:p w:rsidR="005F3AF5" w:rsidRPr="003C3CB5" w:rsidRDefault="005F3AF5" w:rsidP="005F3AF5">
      <w:pPr>
        <w:overflowPunct w:val="0"/>
        <w:autoSpaceDE w:val="0"/>
        <w:autoSpaceDN w:val="0"/>
        <w:adjustRightInd w:val="0"/>
        <w:textAlignment w:val="baseline"/>
        <w:rPr>
          <w:rFonts w:eastAsia="MS Mincho"/>
          <w:lang w:eastAsia="ja-JP"/>
        </w:rPr>
      </w:pPr>
      <w:r w:rsidRPr="003C3CB5">
        <w:rPr>
          <w:rFonts w:eastAsia="Times New Roman"/>
          <w:lang w:eastAsia="ja-JP"/>
        </w:rPr>
        <w:t xml:space="preserve">System Information (SI) is divided into the </w:t>
      </w:r>
      <w:r w:rsidRPr="003C3CB5">
        <w:rPr>
          <w:rFonts w:eastAsia="Times New Roman"/>
          <w:i/>
          <w:lang w:eastAsia="ja-JP"/>
        </w:rPr>
        <w:t>MIB</w:t>
      </w:r>
      <w:ins w:id="6" w:author="Huawei-chenlei" w:date="2019-07-30T10:41:00Z">
        <w:r>
          <w:rPr>
            <w:rFonts w:eastAsia="Times New Roman"/>
            <w:lang w:eastAsia="ja-JP"/>
          </w:rPr>
          <w:t>,</w:t>
        </w:r>
      </w:ins>
      <w:del w:id="7" w:author="Huawei-chenlei" w:date="2019-07-30T10:41:00Z">
        <w:r w:rsidRPr="003C3CB5" w:rsidDel="003C3CB5">
          <w:rPr>
            <w:rFonts w:eastAsia="Times New Roman"/>
            <w:lang w:eastAsia="ja-JP"/>
          </w:rPr>
          <w:delText xml:space="preserve"> and</w:delText>
        </w:r>
      </w:del>
      <w:r w:rsidRPr="003C3CB5">
        <w:rPr>
          <w:rFonts w:eastAsia="Times New Roman"/>
          <w:lang w:eastAsia="ja-JP"/>
        </w:rPr>
        <w:t xml:space="preserve"> a number of SIBs</w:t>
      </w:r>
      <w:ins w:id="8" w:author="Huawei-chenlei" w:date="2019-07-30T10:41:00Z">
        <w:r>
          <w:rPr>
            <w:rFonts w:eastAsia="Times New Roman"/>
            <w:lang w:eastAsia="ja-JP"/>
          </w:rPr>
          <w:t xml:space="preserve"> and a number of </w:t>
        </w:r>
        <w:proofErr w:type="spellStart"/>
        <w:r>
          <w:rPr>
            <w:rFonts w:eastAsia="Times New Roman"/>
            <w:lang w:eastAsia="ja-JP"/>
          </w:rPr>
          <w:t>posSIBs</w:t>
        </w:r>
      </w:ins>
      <w:proofErr w:type="spellEnd"/>
      <w:r w:rsidRPr="003C3CB5">
        <w:rPr>
          <w:rFonts w:eastAsia="Times New Roman"/>
          <w:lang w:eastAsia="ja-JP"/>
        </w:rPr>
        <w:t xml:space="preserve"> where:</w:t>
      </w:r>
    </w:p>
    <w:p w:rsidR="005F3AF5" w:rsidRPr="003C3CB5" w:rsidRDefault="005F3AF5" w:rsidP="005F3AF5">
      <w:pPr>
        <w:overflowPunct w:val="0"/>
        <w:autoSpaceDE w:val="0"/>
        <w:autoSpaceDN w:val="0"/>
        <w:adjustRightInd w:val="0"/>
        <w:ind w:left="568" w:hanging="284"/>
        <w:textAlignment w:val="baseline"/>
        <w:rPr>
          <w:rFonts w:eastAsia="Times New Roman"/>
          <w:lang w:eastAsia="x-none"/>
        </w:rPr>
      </w:pPr>
      <w:r w:rsidRPr="003C3CB5">
        <w:rPr>
          <w:rFonts w:eastAsia="Times New Roman"/>
          <w:lang w:eastAsia="x-none"/>
        </w:rPr>
        <w:t>-</w:t>
      </w:r>
      <w:r w:rsidRPr="003C3CB5">
        <w:rPr>
          <w:rFonts w:eastAsia="Times New Roman"/>
          <w:lang w:eastAsia="x-none"/>
        </w:rPr>
        <w:tab/>
        <w:t xml:space="preserve">the </w:t>
      </w:r>
      <w:r w:rsidRPr="003C3CB5">
        <w:rPr>
          <w:rFonts w:eastAsia="Times New Roman"/>
          <w:i/>
          <w:lang w:eastAsia="x-none"/>
        </w:rPr>
        <w:t>MIB</w:t>
      </w:r>
      <w:r w:rsidRPr="003C3CB5">
        <w:rPr>
          <w:rFonts w:eastAsia="Times New Roman"/>
          <w:lang w:eastAsia="x-none"/>
        </w:rPr>
        <w:t xml:space="preserve"> is always transmitted on the BCH with a periodicity of 80 </w:t>
      </w:r>
      <w:proofErr w:type="spellStart"/>
      <w:r w:rsidRPr="003C3CB5">
        <w:rPr>
          <w:rFonts w:eastAsia="Times New Roman"/>
          <w:lang w:eastAsia="x-none"/>
        </w:rPr>
        <w:t>ms</w:t>
      </w:r>
      <w:proofErr w:type="spellEnd"/>
      <w:r w:rsidRPr="003C3CB5">
        <w:rPr>
          <w:rFonts w:eastAsia="Times New Roman"/>
          <w:lang w:eastAsia="x-none"/>
        </w:rPr>
        <w:t xml:space="preserve"> and repetitions made within 80 </w:t>
      </w:r>
      <w:proofErr w:type="spellStart"/>
      <w:r w:rsidRPr="003C3CB5">
        <w:rPr>
          <w:rFonts w:eastAsia="Times New Roman"/>
          <w:lang w:eastAsia="x-none"/>
        </w:rPr>
        <w:t>ms</w:t>
      </w:r>
      <w:proofErr w:type="spellEnd"/>
      <w:r w:rsidRPr="003C3CB5">
        <w:rPr>
          <w:rFonts w:eastAsia="Times New Roman"/>
          <w:lang w:eastAsia="x-none"/>
        </w:rPr>
        <w:t xml:space="preserve"> (TS 38.212 [17], clause 7.1) and it includes parameters that are needed to acquire </w:t>
      </w:r>
      <w:r w:rsidRPr="003C3CB5">
        <w:rPr>
          <w:rFonts w:eastAsia="Times New Roman"/>
          <w:i/>
          <w:lang w:eastAsia="x-none"/>
        </w:rPr>
        <w:t>SIB1</w:t>
      </w:r>
      <w:r w:rsidRPr="003C3CB5">
        <w:rPr>
          <w:rFonts w:eastAsia="Times New Roman"/>
          <w:lang w:eastAsia="x-none"/>
        </w:rPr>
        <w:t xml:space="preserve"> from the cell. </w:t>
      </w:r>
      <w:r w:rsidRPr="003C3CB5">
        <w:rPr>
          <w:lang w:eastAsia="zh-CN"/>
        </w:rPr>
        <w:t xml:space="preserve">The first transmission of the </w:t>
      </w:r>
      <w:r w:rsidRPr="003C3CB5">
        <w:rPr>
          <w:i/>
          <w:lang w:eastAsia="x-none"/>
        </w:rPr>
        <w:t>MIB</w:t>
      </w:r>
      <w:r w:rsidRPr="003C3CB5">
        <w:rPr>
          <w:lang w:eastAsia="zh-CN"/>
        </w:rPr>
        <w:t xml:space="preserve"> is scheduled in </w:t>
      </w:r>
      <w:proofErr w:type="spellStart"/>
      <w:r w:rsidRPr="003C3CB5">
        <w:rPr>
          <w:lang w:eastAsia="zh-CN"/>
        </w:rPr>
        <w:t>subframes</w:t>
      </w:r>
      <w:proofErr w:type="spellEnd"/>
      <w:r w:rsidRPr="003C3CB5">
        <w:rPr>
          <w:lang w:eastAsia="zh-CN"/>
        </w:rPr>
        <w:t xml:space="preserve"> as defined in TS 38.213 [13], clause 4.1 and repetitions are scheduled according to the period of SSB</w:t>
      </w:r>
      <w:r w:rsidRPr="003C3CB5">
        <w:rPr>
          <w:rFonts w:eastAsia="Times New Roman"/>
          <w:lang w:eastAsia="x-none"/>
        </w:rPr>
        <w:t>;</w:t>
      </w:r>
    </w:p>
    <w:p w:rsidR="005F3AF5" w:rsidRPr="003C3CB5" w:rsidRDefault="005F3AF5" w:rsidP="005F3AF5">
      <w:pPr>
        <w:overflowPunct w:val="0"/>
        <w:autoSpaceDE w:val="0"/>
        <w:autoSpaceDN w:val="0"/>
        <w:adjustRightInd w:val="0"/>
        <w:ind w:left="568" w:hanging="284"/>
        <w:textAlignment w:val="baseline"/>
        <w:rPr>
          <w:rFonts w:eastAsia="Times New Roman"/>
          <w:lang w:eastAsia="x-none"/>
        </w:rPr>
      </w:pPr>
      <w:r w:rsidRPr="003C3CB5">
        <w:rPr>
          <w:rFonts w:eastAsia="Times New Roman"/>
          <w:lang w:eastAsia="x-none"/>
        </w:rPr>
        <w:t>-</w:t>
      </w:r>
      <w:r w:rsidRPr="003C3CB5">
        <w:rPr>
          <w:rFonts w:eastAsia="Times New Roman"/>
          <w:lang w:eastAsia="x-none"/>
        </w:rPr>
        <w:tab/>
        <w:t xml:space="preserve">the </w:t>
      </w:r>
      <w:r w:rsidRPr="003C3CB5">
        <w:rPr>
          <w:rFonts w:eastAsia="Times New Roman"/>
          <w:i/>
          <w:lang w:eastAsia="x-none"/>
        </w:rPr>
        <w:t>SIB1</w:t>
      </w:r>
      <w:r w:rsidRPr="003C3CB5">
        <w:rPr>
          <w:rFonts w:eastAsia="Times New Roman"/>
          <w:lang w:eastAsia="x-none"/>
        </w:rPr>
        <w:t xml:space="preserve"> is transmitted on the DL-SCH with a periodicity of 160 </w:t>
      </w:r>
      <w:proofErr w:type="spellStart"/>
      <w:r w:rsidRPr="003C3CB5">
        <w:rPr>
          <w:rFonts w:eastAsia="Times New Roman"/>
          <w:lang w:eastAsia="x-none"/>
        </w:rPr>
        <w:t>ms</w:t>
      </w:r>
      <w:proofErr w:type="spellEnd"/>
      <w:r w:rsidRPr="003C3CB5">
        <w:rPr>
          <w:rFonts w:eastAsia="Times New Roman"/>
          <w:lang w:eastAsia="x-none"/>
        </w:rPr>
        <w:t xml:space="preserve"> and variable transmission repetition periodicity within 160 </w:t>
      </w:r>
      <w:proofErr w:type="spellStart"/>
      <w:r w:rsidRPr="003C3CB5">
        <w:rPr>
          <w:rFonts w:eastAsia="Times New Roman"/>
          <w:lang w:eastAsia="x-none"/>
        </w:rPr>
        <w:t>ms</w:t>
      </w:r>
      <w:proofErr w:type="spellEnd"/>
      <w:r w:rsidRPr="003C3CB5">
        <w:rPr>
          <w:rFonts w:eastAsia="Times New Roman"/>
          <w:lang w:eastAsia="x-none"/>
        </w:rPr>
        <w:t xml:space="preserve"> as specified in TS 38.213 [13], clause 13. The default transmission repetition periodicity of </w:t>
      </w:r>
      <w:r w:rsidRPr="003C3CB5">
        <w:rPr>
          <w:rFonts w:eastAsia="Times New Roman"/>
          <w:i/>
          <w:lang w:eastAsia="x-none"/>
        </w:rPr>
        <w:t>SIB1</w:t>
      </w:r>
      <w:r w:rsidRPr="003C3CB5">
        <w:rPr>
          <w:rFonts w:eastAsia="Times New Roman"/>
          <w:lang w:eastAsia="x-none"/>
        </w:rPr>
        <w:t xml:space="preserve"> is 20 </w:t>
      </w:r>
      <w:proofErr w:type="spellStart"/>
      <w:r w:rsidRPr="003C3CB5">
        <w:rPr>
          <w:rFonts w:eastAsia="Times New Roman"/>
          <w:lang w:eastAsia="x-none"/>
        </w:rPr>
        <w:t>ms</w:t>
      </w:r>
      <w:proofErr w:type="spellEnd"/>
      <w:r w:rsidRPr="003C3CB5">
        <w:rPr>
          <w:rFonts w:eastAsia="Times New Roman"/>
          <w:lang w:eastAsia="x-none"/>
        </w:rPr>
        <w:t xml:space="preserve"> but the actual transmission repetition periodicity is up to network implementation. For SSB and CORESET multiplexing pattern 1, </w:t>
      </w:r>
      <w:r w:rsidRPr="003C3CB5">
        <w:rPr>
          <w:rFonts w:eastAsia="Times New Roman"/>
          <w:i/>
          <w:lang w:eastAsia="x-none"/>
        </w:rPr>
        <w:t>SIB1</w:t>
      </w:r>
      <w:r w:rsidRPr="003C3CB5">
        <w:rPr>
          <w:rFonts w:eastAsia="Times New Roman"/>
          <w:lang w:eastAsia="x-none"/>
        </w:rPr>
        <w:t xml:space="preserve"> repetition transmission period is 20 </w:t>
      </w:r>
      <w:proofErr w:type="spellStart"/>
      <w:r w:rsidRPr="003C3CB5">
        <w:rPr>
          <w:rFonts w:eastAsia="Times New Roman"/>
          <w:lang w:eastAsia="x-none"/>
        </w:rPr>
        <w:t>ms.</w:t>
      </w:r>
      <w:proofErr w:type="spellEnd"/>
      <w:r w:rsidRPr="003C3CB5">
        <w:rPr>
          <w:rFonts w:eastAsia="Times New Roman"/>
          <w:lang w:eastAsia="x-none"/>
        </w:rPr>
        <w:t xml:space="preserve"> For SSB and CORESET multiplexing pattern 2/3, </w:t>
      </w:r>
      <w:r w:rsidRPr="003C3CB5">
        <w:rPr>
          <w:rFonts w:eastAsia="Times New Roman"/>
          <w:i/>
          <w:lang w:eastAsia="x-none"/>
        </w:rPr>
        <w:t>SIB1</w:t>
      </w:r>
      <w:r w:rsidRPr="003C3CB5">
        <w:rPr>
          <w:rFonts w:eastAsia="Times New Roman"/>
          <w:lang w:eastAsia="x-none"/>
        </w:rPr>
        <w:t xml:space="preserve"> transmission repetition period is the same as the SSB period (TS 38.213 [13], clause 13). </w:t>
      </w:r>
      <w:r w:rsidRPr="003C3CB5">
        <w:rPr>
          <w:rFonts w:eastAsia="Times New Roman"/>
          <w:i/>
          <w:lang w:eastAsia="x-none"/>
        </w:rPr>
        <w:t>SIB1</w:t>
      </w:r>
      <w:r w:rsidRPr="003C3CB5">
        <w:rPr>
          <w:rFonts w:eastAsia="Times New Roman"/>
          <w:lang w:eastAsia="x-none"/>
        </w:rPr>
        <w:t xml:space="preserve"> includes information regarding the availability and scheduling (e.g. mapping of SIBs to SI message, periodicity, SI-window size) of other SIBs with an indication whether one or more SIBs are only provided on-demand and, in that case, the configuration needed by the UE to perform the SI request. </w:t>
      </w:r>
      <w:r w:rsidRPr="003C3CB5">
        <w:rPr>
          <w:rFonts w:eastAsia="Times New Roman"/>
          <w:i/>
          <w:lang w:eastAsia="x-none"/>
        </w:rPr>
        <w:t>SIB1</w:t>
      </w:r>
      <w:r w:rsidRPr="003C3CB5">
        <w:rPr>
          <w:rFonts w:eastAsia="Times New Roman"/>
          <w:lang w:eastAsia="x-none"/>
        </w:rPr>
        <w:t xml:space="preserve"> is cell-specific SIB;</w:t>
      </w:r>
    </w:p>
    <w:p w:rsidR="005F3AF5" w:rsidRPr="003C3CB5" w:rsidRDefault="005F3AF5" w:rsidP="005F3AF5">
      <w:pPr>
        <w:overflowPunct w:val="0"/>
        <w:autoSpaceDE w:val="0"/>
        <w:autoSpaceDN w:val="0"/>
        <w:adjustRightInd w:val="0"/>
        <w:ind w:left="568" w:hanging="284"/>
        <w:textAlignment w:val="baseline"/>
        <w:rPr>
          <w:rFonts w:eastAsia="Times New Roman"/>
          <w:lang w:eastAsia="x-none"/>
        </w:rPr>
      </w:pPr>
      <w:r w:rsidRPr="003C3CB5">
        <w:rPr>
          <w:rFonts w:eastAsia="Times New Roman"/>
          <w:lang w:eastAsia="x-none"/>
        </w:rPr>
        <w:t>-</w:t>
      </w:r>
      <w:r w:rsidRPr="003C3CB5">
        <w:rPr>
          <w:rFonts w:eastAsia="Times New Roman"/>
          <w:lang w:eastAsia="x-none"/>
        </w:rPr>
        <w:tab/>
      </w:r>
      <w:bookmarkStart w:id="9" w:name="_Hlk778926"/>
      <w:r w:rsidRPr="003C3CB5">
        <w:rPr>
          <w:rFonts w:eastAsia="Times New Roman"/>
          <w:lang w:eastAsia="x-none"/>
        </w:rPr>
        <w:t xml:space="preserve">SIBs other than </w:t>
      </w:r>
      <w:r w:rsidRPr="003C3CB5">
        <w:rPr>
          <w:rFonts w:eastAsia="Times New Roman"/>
          <w:i/>
          <w:lang w:eastAsia="x-none"/>
        </w:rPr>
        <w:t>SIB1</w:t>
      </w:r>
      <w:r w:rsidRPr="003C3CB5">
        <w:rPr>
          <w:rFonts w:eastAsia="Times New Roman"/>
          <w:lang w:eastAsia="x-none"/>
        </w:rPr>
        <w:t xml:space="preserve"> </w:t>
      </w:r>
      <w:ins w:id="10" w:author="Huawei-chenlei" w:date="2019-07-30T10:42:00Z">
        <w:r>
          <w:rPr>
            <w:rFonts w:eastAsia="Times New Roman"/>
            <w:lang w:eastAsia="x-none"/>
          </w:rPr>
          <w:t xml:space="preserve">and </w:t>
        </w:r>
        <w:proofErr w:type="spellStart"/>
        <w:r>
          <w:rPr>
            <w:rFonts w:eastAsia="Times New Roman"/>
            <w:lang w:eastAsia="x-none"/>
          </w:rPr>
          <w:t>posSIBs</w:t>
        </w:r>
        <w:proofErr w:type="spellEnd"/>
        <w:r>
          <w:rPr>
            <w:rFonts w:eastAsia="Times New Roman"/>
            <w:lang w:eastAsia="x-none"/>
          </w:rPr>
          <w:t xml:space="preserve"> </w:t>
        </w:r>
      </w:ins>
      <w:r w:rsidRPr="003C3CB5">
        <w:rPr>
          <w:rFonts w:eastAsia="Times New Roman"/>
          <w:lang w:eastAsia="x-none"/>
        </w:rPr>
        <w:t xml:space="preserve">are carried in </w:t>
      </w:r>
      <w:proofErr w:type="spellStart"/>
      <w:r w:rsidRPr="003C3CB5">
        <w:rPr>
          <w:rFonts w:eastAsia="Times New Roman"/>
          <w:i/>
          <w:lang w:eastAsia="x-none"/>
        </w:rPr>
        <w:t>SystemInformation</w:t>
      </w:r>
      <w:proofErr w:type="spellEnd"/>
      <w:r w:rsidRPr="003C3CB5">
        <w:rPr>
          <w:rFonts w:eastAsia="Times New Roman"/>
          <w:lang w:eastAsia="x-none"/>
        </w:rPr>
        <w:t xml:space="preserve"> (SI) messages,</w:t>
      </w:r>
      <w:bookmarkEnd w:id="9"/>
      <w:r w:rsidRPr="003C3CB5">
        <w:rPr>
          <w:rFonts w:eastAsia="Times New Roman"/>
          <w:lang w:eastAsia="x-none"/>
        </w:rPr>
        <w:t xml:space="preserve"> which are transmitted on the DL-SCH. Only SIBs having the same periodicity can be mapped to the same SI message. </w:t>
      </w:r>
      <w:ins w:id="11" w:author="Huawei-chenlei" w:date="2019-07-30T10:43:00Z">
        <w:r w:rsidRPr="003C3CB5">
          <w:rPr>
            <w:rFonts w:eastAsia="Times New Roman"/>
            <w:lang w:eastAsia="x-none"/>
          </w:rPr>
          <w:t xml:space="preserve">Only </w:t>
        </w:r>
        <w:proofErr w:type="spellStart"/>
        <w:r>
          <w:rPr>
            <w:rFonts w:eastAsia="Times New Roman"/>
            <w:lang w:eastAsia="x-none"/>
          </w:rPr>
          <w:t>pos</w:t>
        </w:r>
        <w:r w:rsidRPr="003C3CB5">
          <w:rPr>
            <w:rFonts w:eastAsia="Times New Roman"/>
            <w:lang w:eastAsia="x-none"/>
          </w:rPr>
          <w:t>SIBs</w:t>
        </w:r>
        <w:proofErr w:type="spellEnd"/>
        <w:r w:rsidRPr="003C3CB5">
          <w:rPr>
            <w:rFonts w:eastAsia="Times New Roman"/>
            <w:lang w:eastAsia="x-none"/>
          </w:rPr>
          <w:t xml:space="preserve"> having the same periodicity can be mapped to the same SI message.</w:t>
        </w:r>
      </w:ins>
      <w:ins w:id="12" w:author="Huawei-chenlei" w:date="2019-07-30T11:04:00Z">
        <w:r>
          <w:rPr>
            <w:rFonts w:eastAsia="Times New Roman"/>
            <w:lang w:eastAsia="x-none"/>
          </w:rPr>
          <w:t xml:space="preserve"> </w:t>
        </w:r>
      </w:ins>
      <w:ins w:id="13" w:author="Huawei-chenlei" w:date="2019-07-30T11:06:00Z">
        <w:r>
          <w:rPr>
            <w:rFonts w:eastAsia="Times New Roman"/>
            <w:lang w:eastAsia="x-none"/>
          </w:rPr>
          <w:t xml:space="preserve">SIBs and </w:t>
        </w:r>
        <w:proofErr w:type="spellStart"/>
        <w:r>
          <w:rPr>
            <w:rFonts w:eastAsia="Times New Roman"/>
            <w:lang w:eastAsia="x-none"/>
          </w:rPr>
          <w:t>posSIBs</w:t>
        </w:r>
        <w:proofErr w:type="spellEnd"/>
        <w:r>
          <w:rPr>
            <w:rFonts w:eastAsia="Times New Roman"/>
            <w:lang w:eastAsia="x-none"/>
          </w:rPr>
          <w:t xml:space="preserve"> could not be mapped to the same SI message.</w:t>
        </w:r>
      </w:ins>
      <w:ins w:id="14" w:author="Huawei-chenlei" w:date="2019-07-30T10:44:00Z">
        <w:r>
          <w:rPr>
            <w:rFonts w:eastAsia="Times New Roman"/>
            <w:lang w:eastAsia="x-none"/>
          </w:rPr>
          <w:t xml:space="preserve"> </w:t>
        </w:r>
      </w:ins>
      <w:r w:rsidRPr="003C3CB5">
        <w:rPr>
          <w:rFonts w:eastAsia="Times New Roman"/>
          <w:lang w:eastAsia="x-none"/>
        </w:rPr>
        <w:t>Each SI message is transmitted within periodically occurring time domain windows (referred to as SI-windows with same length for all SI messages). Each SI message is associated with an SI-window and the SI-windows of different SI messages</w:t>
      </w:r>
      <w:ins w:id="15" w:author="Huawei-chenlei" w:date="2019-07-30T11:02:00Z">
        <w:r>
          <w:rPr>
            <w:rFonts w:eastAsia="Times New Roman"/>
            <w:lang w:eastAsia="x-none"/>
          </w:rPr>
          <w:t xml:space="preserve"> carrying SIBs or </w:t>
        </w:r>
        <w:proofErr w:type="spellStart"/>
        <w:r>
          <w:rPr>
            <w:rFonts w:eastAsia="Times New Roman"/>
            <w:lang w:eastAsia="x-none"/>
          </w:rPr>
          <w:t>posSIBs</w:t>
        </w:r>
      </w:ins>
      <w:proofErr w:type="spellEnd"/>
      <w:r w:rsidRPr="003C3CB5">
        <w:rPr>
          <w:rFonts w:eastAsia="Times New Roman"/>
          <w:lang w:eastAsia="x-none"/>
        </w:rPr>
        <w:t xml:space="preserve"> do not overlap.</w:t>
      </w:r>
      <w:ins w:id="16" w:author="Huawei-chenlei" w:date="2019-07-30T11:07:00Z">
        <w:r>
          <w:rPr>
            <w:rFonts w:eastAsia="Times New Roman"/>
            <w:lang w:eastAsia="x-none"/>
          </w:rPr>
          <w:t xml:space="preserve"> </w:t>
        </w:r>
      </w:ins>
      <w:ins w:id="17" w:author="Huawei-chenlei" w:date="2019-07-30T11:08:00Z">
        <w:r>
          <w:rPr>
            <w:rFonts w:eastAsia="Times New Roman"/>
            <w:lang w:eastAsia="x-none"/>
          </w:rPr>
          <w:t>The SI-window of o</w:t>
        </w:r>
      </w:ins>
      <w:ins w:id="18" w:author="Huawei-chenlei" w:date="2019-07-30T11:07:00Z">
        <w:r>
          <w:rPr>
            <w:rFonts w:eastAsia="Times New Roman"/>
            <w:lang w:eastAsia="x-none"/>
          </w:rPr>
          <w:t xml:space="preserve">ne SI message carrying SIBs and </w:t>
        </w:r>
      </w:ins>
      <w:ins w:id="19" w:author="Huawei-chenlei" w:date="2019-07-30T11:08:00Z">
        <w:r>
          <w:rPr>
            <w:rFonts w:eastAsia="Times New Roman"/>
            <w:lang w:eastAsia="x-none"/>
          </w:rPr>
          <w:t xml:space="preserve">the SI-window of </w:t>
        </w:r>
      </w:ins>
      <w:ins w:id="20" w:author="Huawei-chenlei" w:date="2019-07-30T11:07:00Z">
        <w:r>
          <w:rPr>
            <w:rFonts w:eastAsia="Times New Roman"/>
            <w:lang w:eastAsia="x-none"/>
          </w:rPr>
          <w:t xml:space="preserve">one SI message carrying </w:t>
        </w:r>
        <w:proofErr w:type="spellStart"/>
        <w:r>
          <w:rPr>
            <w:rFonts w:eastAsia="Times New Roman"/>
            <w:lang w:eastAsia="x-none"/>
          </w:rPr>
          <w:t>posSIBs</w:t>
        </w:r>
        <w:proofErr w:type="spellEnd"/>
        <w:r>
          <w:rPr>
            <w:rFonts w:eastAsia="Times New Roman"/>
            <w:lang w:eastAsia="x-none"/>
          </w:rPr>
          <w:t xml:space="preserve"> can overlap.</w:t>
        </w:r>
      </w:ins>
      <w:r w:rsidRPr="003C3CB5">
        <w:rPr>
          <w:rFonts w:eastAsia="Times New Roman"/>
          <w:lang w:eastAsia="x-none"/>
        </w:rPr>
        <w:t xml:space="preserve"> That is, within one SI-window only the corresponding SI message</w:t>
      </w:r>
      <w:ins w:id="21" w:author="Huawei-chenlei" w:date="2019-07-30T11:09:00Z">
        <w:r>
          <w:rPr>
            <w:rFonts w:eastAsia="Times New Roman"/>
            <w:lang w:eastAsia="x-none"/>
          </w:rPr>
          <w:t>(s)</w:t>
        </w:r>
      </w:ins>
      <w:r w:rsidRPr="003C3CB5">
        <w:rPr>
          <w:rFonts w:eastAsia="Times New Roman"/>
          <w:lang w:eastAsia="x-none"/>
        </w:rPr>
        <w:t xml:space="preserve"> is transmitted. An </w:t>
      </w:r>
      <w:r w:rsidRPr="003C3CB5">
        <w:rPr>
          <w:rFonts w:eastAsia="Times New Roman"/>
          <w:iCs/>
          <w:lang w:eastAsia="x-none"/>
        </w:rPr>
        <w:t xml:space="preserve">SI message may be transmitted a number of times within the SI-window. </w:t>
      </w:r>
      <w:r w:rsidRPr="003C3CB5">
        <w:rPr>
          <w:rFonts w:eastAsia="Times New Roman"/>
          <w:lang w:eastAsia="x-none"/>
        </w:rPr>
        <w:t xml:space="preserve">Any SIB except </w:t>
      </w:r>
      <w:r w:rsidRPr="003C3CB5">
        <w:rPr>
          <w:rFonts w:eastAsia="Times New Roman"/>
          <w:i/>
          <w:lang w:eastAsia="x-none"/>
        </w:rPr>
        <w:t>SIB1</w:t>
      </w:r>
      <w:r w:rsidRPr="003C3CB5">
        <w:rPr>
          <w:rFonts w:eastAsia="Times New Roman"/>
          <w:lang w:eastAsia="x-none"/>
        </w:rPr>
        <w:t xml:space="preserve"> </w:t>
      </w:r>
      <w:ins w:id="22" w:author="Huawei-chenlei" w:date="2019-07-30T11:09:00Z">
        <w:r>
          <w:rPr>
            <w:rFonts w:eastAsia="Times New Roman"/>
            <w:lang w:eastAsia="x-none"/>
          </w:rPr>
          <w:t xml:space="preserve">and </w:t>
        </w:r>
        <w:proofErr w:type="spellStart"/>
        <w:r>
          <w:rPr>
            <w:rFonts w:eastAsia="Times New Roman"/>
            <w:lang w:eastAsia="x-none"/>
          </w:rPr>
          <w:t>posSIB</w:t>
        </w:r>
        <w:proofErr w:type="spellEnd"/>
        <w:r>
          <w:rPr>
            <w:rFonts w:eastAsia="Times New Roman"/>
            <w:lang w:eastAsia="x-none"/>
          </w:rPr>
          <w:t xml:space="preserve"> </w:t>
        </w:r>
      </w:ins>
      <w:r w:rsidRPr="003C3CB5">
        <w:rPr>
          <w:rFonts w:eastAsia="Times New Roman"/>
          <w:lang w:eastAsia="x-none"/>
        </w:rPr>
        <w:t xml:space="preserve">can be configured to be cell specific or area specific, using an indication in </w:t>
      </w:r>
      <w:r w:rsidRPr="003C3CB5">
        <w:rPr>
          <w:rFonts w:eastAsia="Times New Roman"/>
          <w:i/>
          <w:lang w:eastAsia="x-none"/>
        </w:rPr>
        <w:t>SIB1</w:t>
      </w:r>
      <w:r w:rsidRPr="003C3CB5">
        <w:rPr>
          <w:rFonts w:eastAsia="Times New Roman"/>
          <w:lang w:eastAsia="x-none"/>
        </w:rPr>
        <w:t>. The cell specific SIB</w:t>
      </w:r>
      <w:ins w:id="23" w:author="Huawei-chenlei" w:date="2019-07-30T11:10:00Z">
        <w:r>
          <w:rPr>
            <w:rFonts w:eastAsia="Times New Roman"/>
            <w:lang w:eastAsia="x-none"/>
          </w:rPr>
          <w:t xml:space="preserve"> and </w:t>
        </w:r>
        <w:proofErr w:type="spellStart"/>
        <w:r>
          <w:rPr>
            <w:rFonts w:eastAsia="Times New Roman"/>
            <w:lang w:eastAsia="x-none"/>
          </w:rPr>
          <w:t>posSIB</w:t>
        </w:r>
      </w:ins>
      <w:proofErr w:type="spellEnd"/>
      <w:r w:rsidRPr="003C3CB5">
        <w:rPr>
          <w:rFonts w:eastAsia="Times New Roman"/>
          <w:lang w:eastAsia="x-none"/>
        </w:rPr>
        <w:t xml:space="preserve"> </w:t>
      </w:r>
      <w:ins w:id="24" w:author="Huawei-chenlei" w:date="2019-07-30T11:11:00Z">
        <w:r>
          <w:rPr>
            <w:rFonts w:eastAsia="Times New Roman"/>
            <w:lang w:eastAsia="x-none"/>
          </w:rPr>
          <w:t>are</w:t>
        </w:r>
      </w:ins>
      <w:del w:id="25" w:author="Huawei-chenlei" w:date="2019-07-30T11:11:00Z">
        <w:r w:rsidRPr="003C3CB5" w:rsidDel="005B0F79">
          <w:rPr>
            <w:rFonts w:eastAsia="Times New Roman"/>
            <w:lang w:eastAsia="x-none"/>
          </w:rPr>
          <w:delText>is</w:delText>
        </w:r>
      </w:del>
      <w:r w:rsidRPr="003C3CB5">
        <w:rPr>
          <w:rFonts w:eastAsia="Times New Roman"/>
          <w:lang w:eastAsia="x-none"/>
        </w:rPr>
        <w:t xml:space="preserve"> applicable only within a cell that provides the SIB </w:t>
      </w:r>
      <w:ins w:id="26" w:author="Huawei-chenlei" w:date="2019-07-30T11:11:00Z">
        <w:r>
          <w:rPr>
            <w:rFonts w:eastAsia="Times New Roman"/>
            <w:lang w:eastAsia="x-none"/>
          </w:rPr>
          <w:t xml:space="preserve">or the </w:t>
        </w:r>
        <w:proofErr w:type="spellStart"/>
        <w:r>
          <w:rPr>
            <w:rFonts w:eastAsia="Times New Roman"/>
            <w:lang w:eastAsia="x-none"/>
          </w:rPr>
          <w:t>posSIB</w:t>
        </w:r>
        <w:proofErr w:type="spellEnd"/>
        <w:r>
          <w:rPr>
            <w:rFonts w:eastAsia="Times New Roman"/>
            <w:lang w:eastAsia="x-none"/>
          </w:rPr>
          <w:t xml:space="preserve"> </w:t>
        </w:r>
      </w:ins>
      <w:r w:rsidRPr="003C3CB5">
        <w:rPr>
          <w:rFonts w:eastAsia="Times New Roman"/>
          <w:lang w:eastAsia="x-none"/>
        </w:rPr>
        <w:t>while the area specific SIB</w:t>
      </w:r>
      <w:ins w:id="27" w:author="Huawei-chenlei" w:date="2019-07-30T11:11:00Z">
        <w:r>
          <w:rPr>
            <w:rFonts w:eastAsia="Times New Roman"/>
            <w:lang w:eastAsia="x-none"/>
          </w:rPr>
          <w:t xml:space="preserve"> and </w:t>
        </w:r>
        <w:proofErr w:type="spellStart"/>
        <w:r>
          <w:rPr>
            <w:rFonts w:eastAsia="Times New Roman"/>
            <w:lang w:eastAsia="x-none"/>
          </w:rPr>
          <w:t>posSIB</w:t>
        </w:r>
      </w:ins>
      <w:proofErr w:type="spellEnd"/>
      <w:r w:rsidRPr="003C3CB5">
        <w:rPr>
          <w:rFonts w:eastAsia="Times New Roman"/>
          <w:lang w:eastAsia="x-none"/>
        </w:rPr>
        <w:t xml:space="preserve"> </w:t>
      </w:r>
      <w:del w:id="28" w:author="Huawei-chenlei" w:date="2019-07-30T11:12:00Z">
        <w:r w:rsidRPr="003C3CB5" w:rsidDel="005B0F79">
          <w:rPr>
            <w:rFonts w:eastAsia="Times New Roman"/>
            <w:lang w:eastAsia="x-none"/>
          </w:rPr>
          <w:delText>is</w:delText>
        </w:r>
      </w:del>
      <w:ins w:id="29" w:author="Huawei-chenlei" w:date="2019-07-30T11:12:00Z">
        <w:r>
          <w:rPr>
            <w:rFonts w:eastAsia="Times New Roman"/>
            <w:lang w:eastAsia="x-none"/>
          </w:rPr>
          <w:t>are</w:t>
        </w:r>
      </w:ins>
      <w:r w:rsidRPr="003C3CB5">
        <w:rPr>
          <w:rFonts w:eastAsia="Times New Roman"/>
          <w:lang w:eastAsia="x-none"/>
        </w:rPr>
        <w:t xml:space="preserve"> applicable within an area referred to as SI area, which consists of one or several cells and is identified by </w:t>
      </w:r>
      <w:proofErr w:type="spellStart"/>
      <w:r w:rsidRPr="003C3CB5">
        <w:rPr>
          <w:rFonts w:eastAsia="Times New Roman"/>
          <w:lang w:eastAsia="x-none"/>
        </w:rPr>
        <w:t>s</w:t>
      </w:r>
      <w:r w:rsidRPr="003C3CB5">
        <w:rPr>
          <w:rFonts w:eastAsia="Times New Roman"/>
          <w:i/>
          <w:lang w:eastAsia="x-none"/>
        </w:rPr>
        <w:t>ystemInformationAreaID</w:t>
      </w:r>
      <w:proofErr w:type="spellEnd"/>
      <w:r w:rsidRPr="003C3CB5">
        <w:rPr>
          <w:rFonts w:eastAsia="Times New Roman"/>
          <w:lang w:eastAsia="x-none"/>
        </w:rPr>
        <w:t>;</w:t>
      </w:r>
    </w:p>
    <w:p w:rsidR="005F3AF5" w:rsidRPr="003C3CB5" w:rsidRDefault="005F3AF5" w:rsidP="005F3AF5">
      <w:pPr>
        <w:overflowPunct w:val="0"/>
        <w:autoSpaceDE w:val="0"/>
        <w:autoSpaceDN w:val="0"/>
        <w:adjustRightInd w:val="0"/>
        <w:ind w:left="568" w:hanging="284"/>
        <w:textAlignment w:val="baseline"/>
        <w:rPr>
          <w:rFonts w:eastAsia="Times New Roman"/>
          <w:lang w:eastAsia="x-none"/>
        </w:rPr>
      </w:pPr>
      <w:r w:rsidRPr="003C3CB5">
        <w:rPr>
          <w:rFonts w:eastAsia="Times New Roman"/>
          <w:lang w:eastAsia="x-none"/>
        </w:rPr>
        <w:t>-</w:t>
      </w:r>
      <w:r w:rsidRPr="003C3CB5">
        <w:rPr>
          <w:rFonts w:eastAsia="Times New Roman"/>
          <w:lang w:eastAsia="x-none"/>
        </w:rPr>
        <w:tab/>
        <w:t xml:space="preserve">For a UE in RRC_CONNECTED, the network can provide system information through dedicated signalling using the </w:t>
      </w:r>
      <w:proofErr w:type="spellStart"/>
      <w:r w:rsidRPr="003C3CB5">
        <w:rPr>
          <w:rFonts w:eastAsia="Times New Roman"/>
          <w:bCs/>
          <w:i/>
          <w:iCs/>
          <w:lang w:eastAsia="x-none"/>
        </w:rPr>
        <w:t>RRCReconfiguration</w:t>
      </w:r>
      <w:proofErr w:type="spellEnd"/>
      <w:r w:rsidRPr="003C3CB5">
        <w:rPr>
          <w:rFonts w:eastAsia="Times New Roman"/>
          <w:bCs/>
          <w:iCs/>
          <w:lang w:eastAsia="x-none"/>
        </w:rPr>
        <w:t xml:space="preserve"> message, e.g. if the UE has an active BWP with no common search space configured to monitor system information or paging</w:t>
      </w:r>
      <w:r w:rsidRPr="003C3CB5">
        <w:rPr>
          <w:rFonts w:eastAsia="Times New Roman"/>
          <w:lang w:eastAsia="x-none"/>
        </w:rPr>
        <w:t>.</w:t>
      </w:r>
    </w:p>
    <w:p w:rsidR="005F3AF5" w:rsidRPr="003C3CB5" w:rsidRDefault="005F3AF5" w:rsidP="005F3AF5">
      <w:pPr>
        <w:overflowPunct w:val="0"/>
        <w:autoSpaceDE w:val="0"/>
        <w:autoSpaceDN w:val="0"/>
        <w:adjustRightInd w:val="0"/>
        <w:ind w:left="568" w:hanging="284"/>
        <w:textAlignment w:val="baseline"/>
        <w:rPr>
          <w:rFonts w:eastAsia="Times New Roman"/>
          <w:lang w:eastAsia="x-none"/>
        </w:rPr>
      </w:pPr>
      <w:r w:rsidRPr="003C3CB5">
        <w:rPr>
          <w:rFonts w:eastAsia="Times New Roman"/>
          <w:lang w:eastAsia="x-none"/>
        </w:rPr>
        <w:t>-</w:t>
      </w:r>
      <w:r w:rsidRPr="003C3CB5">
        <w:rPr>
          <w:rFonts w:eastAsia="Times New Roman"/>
          <w:lang w:eastAsia="x-none"/>
        </w:rPr>
        <w:tab/>
        <w:t xml:space="preserve">For </w:t>
      </w:r>
      <w:proofErr w:type="spellStart"/>
      <w:r w:rsidRPr="003C3CB5">
        <w:rPr>
          <w:rFonts w:eastAsia="Times New Roman"/>
          <w:lang w:eastAsia="x-none"/>
        </w:rPr>
        <w:t>PSCell</w:t>
      </w:r>
      <w:proofErr w:type="spellEnd"/>
      <w:r w:rsidRPr="003C3CB5">
        <w:rPr>
          <w:rFonts w:eastAsia="Times New Roman"/>
          <w:lang w:eastAsia="x-none"/>
        </w:rPr>
        <w:t xml:space="preserve"> and </w:t>
      </w:r>
      <w:proofErr w:type="spellStart"/>
      <w:r w:rsidRPr="003C3CB5">
        <w:rPr>
          <w:rFonts w:eastAsia="Times New Roman"/>
          <w:lang w:eastAsia="x-none"/>
        </w:rPr>
        <w:t>SCells</w:t>
      </w:r>
      <w:proofErr w:type="spellEnd"/>
      <w:r w:rsidRPr="003C3CB5">
        <w:rPr>
          <w:rFonts w:eastAsia="Times New Roman"/>
          <w:lang w:eastAsia="x-none"/>
        </w:rPr>
        <w:t xml:space="preserve">, the network provides the required SI by dedicated signalling, i.e. within an </w:t>
      </w:r>
      <w:proofErr w:type="spellStart"/>
      <w:r w:rsidRPr="003C3CB5">
        <w:rPr>
          <w:rFonts w:eastAsia="Times New Roman"/>
          <w:bCs/>
          <w:i/>
          <w:iCs/>
          <w:lang w:eastAsia="x-none"/>
        </w:rPr>
        <w:t>RRCReconfiguration</w:t>
      </w:r>
      <w:proofErr w:type="spellEnd"/>
      <w:r w:rsidRPr="003C3CB5">
        <w:rPr>
          <w:rFonts w:eastAsia="Times New Roman"/>
          <w:bCs/>
          <w:iCs/>
          <w:lang w:eastAsia="x-none"/>
        </w:rPr>
        <w:t xml:space="preserve"> message</w:t>
      </w:r>
      <w:r w:rsidRPr="003C3CB5">
        <w:rPr>
          <w:rFonts w:eastAsia="Times New Roman"/>
          <w:lang w:eastAsia="x-none"/>
        </w:rPr>
        <w:t xml:space="preserve">. Nevertheless, the UE shall acquire </w:t>
      </w:r>
      <w:r w:rsidRPr="003C3CB5">
        <w:rPr>
          <w:rFonts w:eastAsia="Times New Roman"/>
          <w:i/>
          <w:lang w:eastAsia="x-none"/>
        </w:rPr>
        <w:t>MIB</w:t>
      </w:r>
      <w:r w:rsidRPr="003C3CB5">
        <w:rPr>
          <w:rFonts w:eastAsia="Times New Roman"/>
          <w:lang w:eastAsia="x-none"/>
        </w:rPr>
        <w:t xml:space="preserve"> of the </w:t>
      </w:r>
      <w:proofErr w:type="spellStart"/>
      <w:r w:rsidRPr="003C3CB5">
        <w:rPr>
          <w:rFonts w:eastAsia="Times New Roman"/>
          <w:lang w:eastAsia="x-none"/>
        </w:rPr>
        <w:t>PSCell</w:t>
      </w:r>
      <w:proofErr w:type="spellEnd"/>
      <w:r w:rsidRPr="003C3CB5">
        <w:rPr>
          <w:rFonts w:eastAsia="Times New Roman"/>
          <w:lang w:eastAsia="x-none"/>
        </w:rPr>
        <w:t xml:space="preserve"> to get SFN timing of the SCG (which may be different from MCG). Upon change of relevant SI for </w:t>
      </w:r>
      <w:proofErr w:type="spellStart"/>
      <w:r w:rsidRPr="003C3CB5">
        <w:rPr>
          <w:rFonts w:eastAsia="Times New Roman"/>
          <w:lang w:eastAsia="x-none"/>
        </w:rPr>
        <w:t>SCell</w:t>
      </w:r>
      <w:proofErr w:type="spellEnd"/>
      <w:r w:rsidRPr="003C3CB5">
        <w:rPr>
          <w:rFonts w:eastAsia="Times New Roman"/>
          <w:lang w:eastAsia="x-none"/>
        </w:rPr>
        <w:t xml:space="preserve">, the network releases and adds the concerned </w:t>
      </w:r>
      <w:proofErr w:type="spellStart"/>
      <w:r w:rsidRPr="003C3CB5">
        <w:rPr>
          <w:rFonts w:eastAsia="Times New Roman"/>
          <w:lang w:eastAsia="x-none"/>
        </w:rPr>
        <w:t>SCell</w:t>
      </w:r>
      <w:proofErr w:type="spellEnd"/>
      <w:r w:rsidRPr="003C3CB5">
        <w:rPr>
          <w:rFonts w:eastAsia="Times New Roman"/>
          <w:lang w:eastAsia="x-none"/>
        </w:rPr>
        <w:t xml:space="preserve">. For </w:t>
      </w:r>
      <w:proofErr w:type="spellStart"/>
      <w:r w:rsidRPr="003C3CB5">
        <w:rPr>
          <w:rFonts w:eastAsia="Times New Roman"/>
          <w:lang w:eastAsia="x-none"/>
        </w:rPr>
        <w:t>PSCell</w:t>
      </w:r>
      <w:proofErr w:type="spellEnd"/>
      <w:r w:rsidRPr="003C3CB5">
        <w:rPr>
          <w:rFonts w:eastAsia="Times New Roman"/>
          <w:lang w:eastAsia="x-none"/>
        </w:rPr>
        <w:t>, the required SI can only be changed with Reconfiguration with Sync.</w:t>
      </w:r>
    </w:p>
    <w:p w:rsidR="005F3AF5" w:rsidRPr="003C3CB5" w:rsidRDefault="005F3AF5" w:rsidP="005F3AF5">
      <w:pPr>
        <w:keepLines/>
        <w:overflowPunct w:val="0"/>
        <w:autoSpaceDE w:val="0"/>
        <w:autoSpaceDN w:val="0"/>
        <w:adjustRightInd w:val="0"/>
        <w:ind w:left="1135" w:hanging="851"/>
        <w:textAlignment w:val="baseline"/>
        <w:rPr>
          <w:rFonts w:eastAsia="Times New Roman"/>
          <w:lang w:eastAsia="x-none"/>
        </w:rPr>
      </w:pPr>
      <w:r w:rsidRPr="003C3CB5">
        <w:rPr>
          <w:rFonts w:eastAsia="Times New Roman"/>
          <w:lang w:eastAsia="x-none"/>
        </w:rPr>
        <w:t>NOTE:</w:t>
      </w:r>
      <w:r w:rsidRPr="003C3CB5">
        <w:rPr>
          <w:rFonts w:eastAsia="Times New Roman"/>
          <w:lang w:eastAsia="x-none"/>
        </w:rPr>
        <w:tab/>
        <w:t xml:space="preserve">The physical layer imposes a limit to the maximum size a SIB can take. The maximum </w:t>
      </w:r>
      <w:r w:rsidRPr="003C3CB5">
        <w:rPr>
          <w:rFonts w:eastAsia="Times New Roman"/>
          <w:i/>
          <w:lang w:eastAsia="x-none"/>
        </w:rPr>
        <w:t>SIB1</w:t>
      </w:r>
      <w:r w:rsidRPr="003C3CB5">
        <w:rPr>
          <w:rFonts w:eastAsia="Times New Roman"/>
          <w:lang w:eastAsia="x-none"/>
        </w:rPr>
        <w:t xml:space="preserve"> or </w:t>
      </w:r>
      <w:r w:rsidRPr="003C3CB5">
        <w:rPr>
          <w:rFonts w:eastAsia="Times New Roman"/>
          <w:i/>
          <w:lang w:eastAsia="x-none"/>
        </w:rPr>
        <w:t>SI message</w:t>
      </w:r>
      <w:r w:rsidRPr="003C3CB5">
        <w:rPr>
          <w:rFonts w:eastAsia="Times New Roman"/>
          <w:lang w:eastAsia="x-none"/>
        </w:rPr>
        <w:t xml:space="preserve"> size is 2976 bits.</w:t>
      </w:r>
    </w:p>
    <w:p w:rsidR="005F3AF5" w:rsidRPr="003C3CB5" w:rsidRDefault="005F3AF5" w:rsidP="005F3AF5">
      <w:pPr>
        <w:keepNext/>
        <w:keepLines/>
        <w:overflowPunct w:val="0"/>
        <w:autoSpaceDE w:val="0"/>
        <w:autoSpaceDN w:val="0"/>
        <w:adjustRightInd w:val="0"/>
        <w:spacing w:before="120"/>
        <w:textAlignment w:val="baseline"/>
        <w:outlineLvl w:val="2"/>
        <w:rPr>
          <w:rFonts w:ascii="Arial" w:eastAsia="MS Mincho" w:hAnsi="Arial"/>
          <w:sz w:val="28"/>
          <w:lang w:eastAsia="x-none"/>
        </w:rPr>
      </w:pPr>
      <w:bookmarkStart w:id="30" w:name="_Toc12717947"/>
      <w:r w:rsidRPr="003C3CB5">
        <w:rPr>
          <w:rFonts w:ascii="Arial" w:eastAsia="MS Mincho" w:hAnsi="Arial"/>
          <w:sz w:val="28"/>
          <w:lang w:eastAsia="x-none"/>
        </w:rPr>
        <w:lastRenderedPageBreak/>
        <w:t>5.2.2</w:t>
      </w:r>
      <w:r w:rsidRPr="003C3CB5">
        <w:rPr>
          <w:rFonts w:ascii="Arial" w:eastAsia="MS Mincho" w:hAnsi="Arial"/>
          <w:sz w:val="28"/>
          <w:lang w:eastAsia="x-none"/>
        </w:rPr>
        <w:tab/>
        <w:t>System information acquisition</w:t>
      </w:r>
      <w:bookmarkEnd w:id="30"/>
    </w:p>
    <w:p w:rsidR="005F3AF5" w:rsidRPr="003C3CB5" w:rsidRDefault="005F3AF5" w:rsidP="005F3AF5">
      <w:pPr>
        <w:keepNext/>
        <w:keepLines/>
        <w:overflowPunct w:val="0"/>
        <w:autoSpaceDE w:val="0"/>
        <w:autoSpaceDN w:val="0"/>
        <w:adjustRightInd w:val="0"/>
        <w:spacing w:before="120"/>
        <w:textAlignment w:val="baseline"/>
        <w:outlineLvl w:val="3"/>
        <w:rPr>
          <w:rFonts w:ascii="Arial" w:eastAsia="MS Mincho" w:hAnsi="Arial"/>
          <w:sz w:val="24"/>
          <w:lang w:eastAsia="x-none"/>
        </w:rPr>
      </w:pPr>
      <w:bookmarkStart w:id="31" w:name="_Toc12717948"/>
      <w:r w:rsidRPr="003C3CB5">
        <w:rPr>
          <w:rFonts w:ascii="Arial" w:eastAsia="MS Mincho" w:hAnsi="Arial"/>
          <w:sz w:val="24"/>
          <w:lang w:eastAsia="x-none"/>
        </w:rPr>
        <w:t>5.2.2.1</w:t>
      </w:r>
      <w:r w:rsidRPr="003C3CB5">
        <w:rPr>
          <w:rFonts w:ascii="Arial" w:eastAsia="MS Mincho" w:hAnsi="Arial"/>
          <w:sz w:val="24"/>
          <w:lang w:eastAsia="x-none"/>
        </w:rPr>
        <w:tab/>
        <w:t>General UE requirements</w:t>
      </w:r>
      <w:bookmarkEnd w:id="31"/>
    </w:p>
    <w:p w:rsidR="005F3AF5" w:rsidRPr="003C3CB5" w:rsidRDefault="005F3AF5" w:rsidP="005F3AF5">
      <w:pPr>
        <w:keepNext/>
        <w:keepLines/>
        <w:overflowPunct w:val="0"/>
        <w:autoSpaceDE w:val="0"/>
        <w:autoSpaceDN w:val="0"/>
        <w:adjustRightInd w:val="0"/>
        <w:spacing w:before="60"/>
        <w:jc w:val="center"/>
        <w:textAlignment w:val="baseline"/>
        <w:rPr>
          <w:rFonts w:ascii="Arial" w:eastAsia="MS Mincho" w:hAnsi="Arial"/>
          <w:b/>
          <w:lang w:eastAsia="x-none"/>
        </w:rPr>
      </w:pPr>
      <w:r w:rsidRPr="003C3CB5">
        <w:rPr>
          <w:rFonts w:ascii="Arial" w:eastAsia="Times New Roman" w:hAnsi="Arial"/>
          <w:b/>
          <w:noProof/>
          <w:lang w:eastAsia="x-none"/>
        </w:rPr>
        <w:object w:dxaOrig="3225" w:dyaOrig="24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95pt;height:124.1pt" o:ole="">
            <v:imagedata r:id="rId13" o:title=""/>
          </v:shape>
          <o:OLEObject Type="Embed" ProgID="Mscgen.Chart" ShapeID="_x0000_i1025" DrawAspect="Content" ObjectID="_1627467301" r:id="rId14"/>
        </w:object>
      </w:r>
    </w:p>
    <w:p w:rsidR="005F3AF5" w:rsidRPr="003C3CB5" w:rsidRDefault="005F3AF5" w:rsidP="005F3AF5">
      <w:pPr>
        <w:keepLines/>
        <w:overflowPunct w:val="0"/>
        <w:autoSpaceDE w:val="0"/>
        <w:autoSpaceDN w:val="0"/>
        <w:adjustRightInd w:val="0"/>
        <w:spacing w:after="240"/>
        <w:jc w:val="center"/>
        <w:textAlignment w:val="baseline"/>
        <w:rPr>
          <w:rFonts w:ascii="Arial" w:eastAsia="Times New Roman" w:hAnsi="Arial"/>
          <w:b/>
          <w:lang w:eastAsia="ja-JP"/>
        </w:rPr>
      </w:pPr>
      <w:r w:rsidRPr="003C3CB5">
        <w:rPr>
          <w:rFonts w:ascii="Arial" w:eastAsia="Times New Roman" w:hAnsi="Arial"/>
          <w:b/>
          <w:lang w:eastAsia="ja-JP"/>
        </w:rPr>
        <w:t>Figure 5.2.2.1-1: System information acquisition</w:t>
      </w:r>
    </w:p>
    <w:p w:rsidR="005F3AF5" w:rsidRPr="003C3CB5" w:rsidRDefault="005F3AF5" w:rsidP="005F3AF5">
      <w:pPr>
        <w:overflowPunct w:val="0"/>
        <w:autoSpaceDE w:val="0"/>
        <w:autoSpaceDN w:val="0"/>
        <w:adjustRightInd w:val="0"/>
        <w:textAlignment w:val="baseline"/>
        <w:rPr>
          <w:rFonts w:eastAsia="Times New Roman"/>
          <w:lang w:eastAsia="ja-JP"/>
        </w:rPr>
      </w:pPr>
      <w:r w:rsidRPr="003C3CB5">
        <w:rPr>
          <w:rFonts w:eastAsia="Times New Roman"/>
          <w:lang w:eastAsia="ja-JP"/>
        </w:rPr>
        <w:t>The UE applies the SI acquisition procedure to acquire the AS- and NAS</w:t>
      </w:r>
      <w:ins w:id="32" w:author="Huawei-chenlei" w:date="2019-07-30T10:45:00Z">
        <w:r>
          <w:rPr>
            <w:rFonts w:eastAsia="Times New Roman"/>
            <w:lang w:eastAsia="ja-JP"/>
          </w:rPr>
          <w:t>- and positioning</w:t>
        </w:r>
        <w:del w:id="33" w:author="GuoYinghao" w:date="2019-07-31T17:27:00Z">
          <w:r w:rsidDel="002714B0">
            <w:rPr>
              <w:rFonts w:eastAsia="Times New Roman"/>
              <w:lang w:eastAsia="ja-JP"/>
            </w:rPr>
            <w:delText>-</w:delText>
          </w:r>
        </w:del>
      </w:ins>
      <w:ins w:id="34" w:author="GuoYinghao" w:date="2019-07-31T17:27:00Z">
        <w:r>
          <w:rPr>
            <w:rFonts w:eastAsia="Times New Roman"/>
            <w:lang w:eastAsia="ja-JP"/>
          </w:rPr>
          <w:t xml:space="preserve"> </w:t>
        </w:r>
      </w:ins>
      <w:ins w:id="35" w:author="Huawei-chenlei" w:date="2019-07-30T10:45:00Z">
        <w:r>
          <w:rPr>
            <w:rFonts w:eastAsia="Times New Roman"/>
            <w:lang w:eastAsia="ja-JP"/>
          </w:rPr>
          <w:t>system</w:t>
        </w:r>
      </w:ins>
      <w:r w:rsidRPr="003C3CB5">
        <w:rPr>
          <w:rFonts w:eastAsia="Times New Roman"/>
          <w:lang w:eastAsia="ja-JP"/>
        </w:rPr>
        <w:t xml:space="preserve"> information. The procedure applies to UEs in RRC_IDLE, in RRC_INACTIVE and in RRC_CONNECTED.</w:t>
      </w:r>
    </w:p>
    <w:p w:rsidR="005F3AF5" w:rsidRPr="003C3CB5" w:rsidRDefault="005F3AF5" w:rsidP="005F3AF5">
      <w:pPr>
        <w:overflowPunct w:val="0"/>
        <w:autoSpaceDE w:val="0"/>
        <w:autoSpaceDN w:val="0"/>
        <w:adjustRightInd w:val="0"/>
        <w:textAlignment w:val="baseline"/>
        <w:rPr>
          <w:rFonts w:eastAsia="Times New Roman"/>
          <w:lang w:eastAsia="ja-JP"/>
        </w:rPr>
      </w:pPr>
      <w:r w:rsidRPr="003C3CB5">
        <w:rPr>
          <w:rFonts w:eastAsia="Times New Roman"/>
          <w:lang w:eastAsia="ja-JP"/>
        </w:rPr>
        <w:t xml:space="preserve">The UE in RRC_IDLE and RRC_INACTIVE shall ensure having a valid version of (at least) the </w:t>
      </w:r>
      <w:r w:rsidRPr="003C3CB5">
        <w:rPr>
          <w:rFonts w:eastAsia="Times New Roman"/>
          <w:i/>
          <w:lang w:eastAsia="ja-JP"/>
        </w:rPr>
        <w:t>MIB</w:t>
      </w:r>
      <w:r w:rsidRPr="003C3CB5">
        <w:rPr>
          <w:rFonts w:eastAsia="Times New Roman"/>
          <w:lang w:eastAsia="ja-JP"/>
        </w:rPr>
        <w:t xml:space="preserve">, </w:t>
      </w:r>
      <w:r w:rsidRPr="003C3CB5">
        <w:rPr>
          <w:rFonts w:eastAsia="Times New Roman"/>
          <w:i/>
          <w:lang w:eastAsia="ja-JP"/>
        </w:rPr>
        <w:t>SIB1</w:t>
      </w:r>
      <w:r w:rsidRPr="003C3CB5">
        <w:rPr>
          <w:rFonts w:eastAsia="Times New Roman"/>
          <w:lang w:eastAsia="ja-JP"/>
        </w:rPr>
        <w:t xml:space="preserve"> through </w:t>
      </w:r>
      <w:r w:rsidRPr="003C3CB5">
        <w:rPr>
          <w:rFonts w:eastAsia="Times New Roman"/>
          <w:i/>
          <w:lang w:eastAsia="ja-JP"/>
        </w:rPr>
        <w:t xml:space="preserve">SIB4 </w:t>
      </w:r>
      <w:r w:rsidRPr="003C3CB5">
        <w:rPr>
          <w:rFonts w:eastAsia="Times New Roman"/>
          <w:lang w:eastAsia="ja-JP"/>
        </w:rPr>
        <w:t xml:space="preserve">and </w:t>
      </w:r>
      <w:r w:rsidRPr="003C3CB5">
        <w:rPr>
          <w:rFonts w:eastAsia="Times New Roman"/>
          <w:i/>
          <w:lang w:eastAsia="ja-JP"/>
        </w:rPr>
        <w:t>SIB5</w:t>
      </w:r>
      <w:r w:rsidRPr="003C3CB5">
        <w:rPr>
          <w:rFonts w:eastAsia="Times New Roman"/>
          <w:lang w:eastAsia="ja-JP"/>
        </w:rPr>
        <w:t xml:space="preserve"> (if the UE supports E-UTRA).</w:t>
      </w:r>
    </w:p>
    <w:p w:rsidR="005F3AF5" w:rsidRPr="003C3CB5" w:rsidRDefault="005F3AF5" w:rsidP="005F3AF5">
      <w:pPr>
        <w:keepNext/>
        <w:keepLines/>
        <w:overflowPunct w:val="0"/>
        <w:autoSpaceDE w:val="0"/>
        <w:autoSpaceDN w:val="0"/>
        <w:adjustRightInd w:val="0"/>
        <w:spacing w:before="120"/>
        <w:textAlignment w:val="baseline"/>
        <w:outlineLvl w:val="3"/>
        <w:rPr>
          <w:rFonts w:ascii="Arial" w:eastAsia="MS Mincho" w:hAnsi="Arial"/>
          <w:sz w:val="24"/>
          <w:lang w:eastAsia="x-none"/>
        </w:rPr>
      </w:pPr>
      <w:bookmarkStart w:id="36" w:name="_Toc12717949"/>
      <w:r w:rsidRPr="003C3CB5">
        <w:rPr>
          <w:rFonts w:ascii="Arial" w:eastAsia="MS Mincho" w:hAnsi="Arial"/>
          <w:sz w:val="24"/>
          <w:lang w:eastAsia="x-none"/>
        </w:rPr>
        <w:t>5.2.2.2</w:t>
      </w:r>
      <w:r w:rsidRPr="003C3CB5">
        <w:rPr>
          <w:rFonts w:ascii="Arial" w:eastAsia="MS Mincho" w:hAnsi="Arial"/>
          <w:sz w:val="24"/>
          <w:lang w:eastAsia="x-none"/>
        </w:rPr>
        <w:tab/>
        <w:t xml:space="preserve">SIB validity and </w:t>
      </w:r>
      <w:r w:rsidRPr="003C3CB5">
        <w:rPr>
          <w:rFonts w:ascii="Arial" w:eastAsia="Calibri" w:hAnsi="Arial" w:cs="Arial"/>
          <w:sz w:val="24"/>
          <w:szCs w:val="24"/>
          <w:lang w:eastAsia="x-none"/>
        </w:rPr>
        <w:t>need to (re)-acquire SIB</w:t>
      </w:r>
      <w:bookmarkEnd w:id="36"/>
    </w:p>
    <w:p w:rsidR="005F3AF5" w:rsidRPr="003C3CB5" w:rsidRDefault="005F3AF5" w:rsidP="005F3AF5">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x-none"/>
        </w:rPr>
      </w:pPr>
      <w:bookmarkStart w:id="37" w:name="_Toc12717950"/>
      <w:r>
        <w:rPr>
          <w:rFonts w:ascii="Arial" w:eastAsia="MS Mincho" w:hAnsi="Arial"/>
          <w:sz w:val="22"/>
          <w:lang w:eastAsia="x-none"/>
        </w:rPr>
        <w:t xml:space="preserve">5.2.2.2.1 </w:t>
      </w:r>
      <w:r w:rsidRPr="003C3CB5">
        <w:rPr>
          <w:rFonts w:ascii="Arial" w:eastAsia="MS Mincho" w:hAnsi="Arial"/>
          <w:sz w:val="22"/>
          <w:lang w:eastAsia="x-none"/>
        </w:rPr>
        <w:t>SIB validity</w:t>
      </w:r>
      <w:bookmarkEnd w:id="37"/>
    </w:p>
    <w:p w:rsidR="005F3AF5" w:rsidRPr="003C3CB5" w:rsidRDefault="005F3AF5" w:rsidP="005F3AF5">
      <w:pPr>
        <w:overflowPunct w:val="0"/>
        <w:autoSpaceDE w:val="0"/>
        <w:autoSpaceDN w:val="0"/>
        <w:adjustRightInd w:val="0"/>
        <w:textAlignment w:val="baseline"/>
        <w:rPr>
          <w:rFonts w:eastAsia="Times New Roman"/>
          <w:lang w:eastAsia="ja-JP"/>
        </w:rPr>
      </w:pPr>
      <w:r w:rsidRPr="003C3CB5">
        <w:rPr>
          <w:rFonts w:eastAsia="Times New Roman"/>
          <w:lang w:eastAsia="zh-TW"/>
        </w:rPr>
        <w:t>T</w:t>
      </w:r>
      <w:r w:rsidRPr="003C3CB5">
        <w:rPr>
          <w:rFonts w:eastAsia="Times New Roman"/>
          <w:lang w:eastAsia="ja-JP"/>
        </w:rPr>
        <w:t xml:space="preserve">he UE shall apply the SI acquisition procedure as defined in clause 5.2.2.3 upon cell selection (e.g. upon power on), cell-reselection, return from out of coverage, after </w:t>
      </w:r>
      <w:r w:rsidRPr="003C3CB5">
        <w:rPr>
          <w:rFonts w:eastAsia="Times New Roman"/>
          <w:lang w:eastAsia="zh-CN"/>
        </w:rPr>
        <w:t xml:space="preserve">reconfiguration with sync </w:t>
      </w:r>
      <w:r w:rsidRPr="003C3CB5">
        <w:rPr>
          <w:rFonts w:eastAsia="Times New Roman"/>
          <w:lang w:eastAsia="ja-JP"/>
        </w:rPr>
        <w:t>completion, after entering the network from another RAT</w:t>
      </w:r>
      <w:r w:rsidRPr="003C3CB5">
        <w:rPr>
          <w:lang w:eastAsia="zh-CN"/>
        </w:rPr>
        <w:t xml:space="preserve">, </w:t>
      </w:r>
      <w:ins w:id="38" w:author="Huawei-chenlei" w:date="2019-07-30T10:45:00Z">
        <w:r w:rsidRPr="003C3CB5">
          <w:rPr>
            <w:lang w:eastAsia="zh-CN"/>
          </w:rPr>
          <w:t>upon receiving a request from positioning upper layers</w:t>
        </w:r>
        <w:r>
          <w:rPr>
            <w:lang w:eastAsia="zh-CN"/>
          </w:rPr>
          <w:t xml:space="preserve">, </w:t>
        </w:r>
      </w:ins>
      <w:r w:rsidRPr="003C3CB5">
        <w:rPr>
          <w:lang w:eastAsia="zh-CN"/>
        </w:rPr>
        <w:t>upon receiving an indication that the system information has changed, upon receiving a PWS notification</w:t>
      </w:r>
      <w:r w:rsidRPr="003C3CB5">
        <w:rPr>
          <w:rFonts w:eastAsia="Times New Roman"/>
          <w:lang w:eastAsia="ja-JP"/>
        </w:rPr>
        <w:t>; and whenever the UE does not have a valid version of a stored SIB.</w:t>
      </w:r>
    </w:p>
    <w:p w:rsidR="005F3AF5" w:rsidRPr="003C3CB5" w:rsidRDefault="005F3AF5" w:rsidP="005F3AF5">
      <w:pPr>
        <w:overflowPunct w:val="0"/>
        <w:autoSpaceDE w:val="0"/>
        <w:autoSpaceDN w:val="0"/>
        <w:adjustRightInd w:val="0"/>
        <w:textAlignment w:val="baseline"/>
        <w:rPr>
          <w:rFonts w:eastAsia="Times New Roman"/>
          <w:lang w:eastAsia="ja-JP"/>
        </w:rPr>
      </w:pPr>
      <w:r w:rsidRPr="003C3CB5">
        <w:rPr>
          <w:rFonts w:eastAsia="Times New Roman"/>
          <w:lang w:eastAsia="ja-JP"/>
        </w:rPr>
        <w:t xml:space="preserve">When the UE acquires a </w:t>
      </w:r>
      <w:r w:rsidRPr="003C3CB5">
        <w:rPr>
          <w:rFonts w:eastAsia="Times New Roman"/>
          <w:i/>
          <w:lang w:eastAsia="ja-JP"/>
        </w:rPr>
        <w:t>MIB</w:t>
      </w:r>
      <w:r w:rsidRPr="003C3CB5">
        <w:rPr>
          <w:rFonts w:eastAsia="Times New Roman"/>
          <w:lang w:eastAsia="ja-JP"/>
        </w:rPr>
        <w:t xml:space="preserve"> or a </w:t>
      </w:r>
      <w:r w:rsidRPr="003C3CB5">
        <w:rPr>
          <w:rFonts w:eastAsia="Times New Roman"/>
          <w:i/>
          <w:lang w:eastAsia="ja-JP"/>
        </w:rPr>
        <w:t>SIB1</w:t>
      </w:r>
      <w:r w:rsidRPr="003C3CB5">
        <w:rPr>
          <w:rFonts w:eastAsia="Times New Roman"/>
          <w:lang w:eastAsia="ja-JP"/>
        </w:rPr>
        <w:t xml:space="preserve"> or an SI message in a serving cell as described in clause 5.2.2.3, and if the UE stores the acquired SIB, then the UE shall store the associated </w:t>
      </w:r>
      <w:proofErr w:type="spellStart"/>
      <w:r w:rsidRPr="003C3CB5">
        <w:rPr>
          <w:rFonts w:eastAsia="Times New Roman"/>
          <w:i/>
          <w:lang w:eastAsia="ja-JP"/>
        </w:rPr>
        <w:t>areaScope</w:t>
      </w:r>
      <w:proofErr w:type="spellEnd"/>
      <w:r w:rsidRPr="003C3CB5">
        <w:rPr>
          <w:rFonts w:eastAsia="Times New Roman"/>
          <w:lang w:eastAsia="ja-JP"/>
        </w:rPr>
        <w:t xml:space="preserve">, if present, the first </w:t>
      </w:r>
      <w:r w:rsidRPr="003C3CB5">
        <w:rPr>
          <w:rFonts w:eastAsia="Times New Roman"/>
          <w:i/>
          <w:lang w:eastAsia="ja-JP"/>
        </w:rPr>
        <w:t>PLMN-Identity</w:t>
      </w:r>
      <w:r w:rsidRPr="003C3CB5">
        <w:rPr>
          <w:rFonts w:eastAsia="Times New Roman"/>
          <w:lang w:eastAsia="ja-JP"/>
        </w:rPr>
        <w:t xml:space="preserve"> in the </w:t>
      </w:r>
      <w:r w:rsidRPr="003C3CB5">
        <w:rPr>
          <w:rFonts w:eastAsia="Times New Roman"/>
          <w:i/>
          <w:lang w:eastAsia="ja-JP"/>
        </w:rPr>
        <w:t>PLMN-</w:t>
      </w:r>
      <w:proofErr w:type="spellStart"/>
      <w:r w:rsidRPr="003C3CB5">
        <w:rPr>
          <w:rFonts w:eastAsia="Times New Roman"/>
          <w:i/>
          <w:lang w:eastAsia="ja-JP"/>
        </w:rPr>
        <w:t>IdentityInfoList</w:t>
      </w:r>
      <w:proofErr w:type="spellEnd"/>
      <w:r w:rsidRPr="003C3CB5">
        <w:rPr>
          <w:rFonts w:eastAsia="Times New Roman"/>
          <w:lang w:eastAsia="ja-JP"/>
        </w:rPr>
        <w:t xml:space="preserve">, the </w:t>
      </w:r>
      <w:proofErr w:type="spellStart"/>
      <w:r w:rsidRPr="003C3CB5">
        <w:rPr>
          <w:rFonts w:eastAsia="Times New Roman"/>
          <w:i/>
          <w:lang w:eastAsia="ja-JP"/>
        </w:rPr>
        <w:t>cellIdentity</w:t>
      </w:r>
      <w:proofErr w:type="spellEnd"/>
      <w:r w:rsidRPr="003C3CB5">
        <w:rPr>
          <w:rFonts w:eastAsia="Times New Roman"/>
          <w:lang w:eastAsia="ja-JP"/>
        </w:rPr>
        <w:t xml:space="preserve">, the </w:t>
      </w:r>
      <w:proofErr w:type="spellStart"/>
      <w:r w:rsidRPr="003C3CB5">
        <w:rPr>
          <w:rFonts w:eastAsia="Times New Roman"/>
          <w:i/>
          <w:lang w:eastAsia="ja-JP"/>
        </w:rPr>
        <w:t>systemInformationAreaID</w:t>
      </w:r>
      <w:proofErr w:type="spellEnd"/>
      <w:r w:rsidRPr="003C3CB5">
        <w:rPr>
          <w:rFonts w:eastAsia="Times New Roman"/>
          <w:lang w:eastAsia="ja-JP"/>
        </w:rPr>
        <w:t xml:space="preserve">, if present, and the </w:t>
      </w:r>
      <w:proofErr w:type="spellStart"/>
      <w:r w:rsidRPr="003C3CB5">
        <w:rPr>
          <w:rFonts w:eastAsia="Times New Roman"/>
          <w:i/>
          <w:lang w:eastAsia="ja-JP"/>
        </w:rPr>
        <w:t>valueTag</w:t>
      </w:r>
      <w:proofErr w:type="spellEnd"/>
      <w:r w:rsidRPr="003C3CB5">
        <w:rPr>
          <w:rFonts w:eastAsia="Times New Roman"/>
          <w:lang w:eastAsia="ja-JP"/>
        </w:rPr>
        <w:t xml:space="preserve">, if present, as indicated in the </w:t>
      </w:r>
      <w:proofErr w:type="spellStart"/>
      <w:r w:rsidRPr="003C3CB5">
        <w:rPr>
          <w:rFonts w:eastAsia="Times New Roman"/>
          <w:i/>
          <w:lang w:eastAsia="ja-JP"/>
        </w:rPr>
        <w:t>si-SchedulingInfo</w:t>
      </w:r>
      <w:proofErr w:type="spellEnd"/>
      <w:r w:rsidRPr="003C3CB5">
        <w:rPr>
          <w:rFonts w:eastAsia="Times New Roman"/>
          <w:lang w:eastAsia="ja-JP"/>
        </w:rPr>
        <w:t xml:space="preserve"> for the SIB. The UE may use a valid stored version of the SI except </w:t>
      </w:r>
      <w:r w:rsidRPr="003C3CB5">
        <w:rPr>
          <w:rFonts w:eastAsia="Times New Roman"/>
          <w:i/>
          <w:lang w:eastAsia="ja-JP"/>
        </w:rPr>
        <w:t>MIB</w:t>
      </w:r>
      <w:r w:rsidRPr="003C3CB5">
        <w:rPr>
          <w:rFonts w:eastAsia="Times New Roman"/>
          <w:lang w:eastAsia="ja-JP"/>
        </w:rPr>
        <w:t xml:space="preserve">, </w:t>
      </w:r>
      <w:r w:rsidRPr="003C3CB5">
        <w:rPr>
          <w:rFonts w:eastAsia="Times New Roman"/>
          <w:i/>
          <w:lang w:eastAsia="ja-JP"/>
        </w:rPr>
        <w:t>SIB1</w:t>
      </w:r>
      <w:r w:rsidRPr="003C3CB5">
        <w:rPr>
          <w:rFonts w:eastAsia="Times New Roman"/>
          <w:lang w:eastAsia="ja-JP"/>
        </w:rPr>
        <w:t xml:space="preserve">, </w:t>
      </w:r>
      <w:r w:rsidRPr="003C3CB5">
        <w:rPr>
          <w:rFonts w:eastAsia="Times New Roman"/>
          <w:i/>
          <w:lang w:eastAsia="ja-JP"/>
        </w:rPr>
        <w:t>SIB6</w:t>
      </w:r>
      <w:r w:rsidRPr="003C3CB5">
        <w:rPr>
          <w:rFonts w:eastAsia="Times New Roman"/>
          <w:lang w:eastAsia="ja-JP"/>
        </w:rPr>
        <w:t xml:space="preserve">, </w:t>
      </w:r>
      <w:r w:rsidRPr="003C3CB5">
        <w:rPr>
          <w:rFonts w:eastAsia="Times New Roman"/>
          <w:i/>
          <w:lang w:eastAsia="ja-JP"/>
        </w:rPr>
        <w:t>SIB7</w:t>
      </w:r>
      <w:r w:rsidRPr="003C3CB5">
        <w:rPr>
          <w:rFonts w:eastAsia="Times New Roman"/>
          <w:lang w:eastAsia="ja-JP"/>
        </w:rPr>
        <w:t xml:space="preserve"> or </w:t>
      </w:r>
      <w:r w:rsidRPr="003C3CB5">
        <w:rPr>
          <w:rFonts w:eastAsia="Times New Roman"/>
          <w:i/>
          <w:lang w:eastAsia="ja-JP"/>
        </w:rPr>
        <w:t>SIB8</w:t>
      </w:r>
      <w:r w:rsidRPr="003C3CB5">
        <w:rPr>
          <w:rFonts w:eastAsia="Times New Roman"/>
          <w:lang w:eastAsia="ja-JP"/>
        </w:rPr>
        <w:t xml:space="preserve"> e.g. after cell re-selection, upon return from out of coverage or after the reception of SI change indication.</w:t>
      </w:r>
    </w:p>
    <w:p w:rsidR="005F3AF5" w:rsidRPr="003C3CB5" w:rsidRDefault="005F3AF5" w:rsidP="005F3AF5">
      <w:pPr>
        <w:keepLines/>
        <w:overflowPunct w:val="0"/>
        <w:autoSpaceDE w:val="0"/>
        <w:autoSpaceDN w:val="0"/>
        <w:adjustRightInd w:val="0"/>
        <w:ind w:left="1135" w:hanging="851"/>
        <w:textAlignment w:val="baseline"/>
        <w:rPr>
          <w:rFonts w:eastAsia="Times New Roman"/>
          <w:lang w:eastAsia="x-none"/>
        </w:rPr>
      </w:pPr>
      <w:r w:rsidRPr="003C3CB5">
        <w:rPr>
          <w:rFonts w:eastAsia="Times New Roman"/>
          <w:lang w:eastAsia="x-none"/>
        </w:rPr>
        <w:t>NOTE:</w:t>
      </w:r>
      <w:r w:rsidRPr="003C3CB5">
        <w:rPr>
          <w:rFonts w:eastAsia="Times New Roman"/>
          <w:lang w:eastAsia="x-none"/>
        </w:rPr>
        <w:tab/>
      </w:r>
      <w:r w:rsidRPr="003C3CB5">
        <w:rPr>
          <w:rFonts w:eastAsia="Times New Roman"/>
          <w:lang w:eastAsia="ko-KR"/>
        </w:rPr>
        <w:t>The storage and management of the stored SIBs in addition to the SIBs valid for the current serving cell is left to UE implementation</w:t>
      </w:r>
      <w:r w:rsidRPr="003C3CB5">
        <w:rPr>
          <w:rFonts w:eastAsia="Times New Roman"/>
          <w:lang w:eastAsia="x-none"/>
        </w:rPr>
        <w:t>.</w:t>
      </w:r>
    </w:p>
    <w:p w:rsidR="005F3AF5" w:rsidRPr="003C3CB5" w:rsidRDefault="005F3AF5" w:rsidP="005F3AF5">
      <w:pPr>
        <w:overflowPunct w:val="0"/>
        <w:autoSpaceDE w:val="0"/>
        <w:autoSpaceDN w:val="0"/>
        <w:adjustRightInd w:val="0"/>
        <w:textAlignment w:val="baseline"/>
        <w:rPr>
          <w:rFonts w:eastAsia="MS Mincho"/>
          <w:lang w:eastAsia="ja-JP"/>
        </w:rPr>
      </w:pPr>
      <w:r w:rsidRPr="003C3CB5">
        <w:rPr>
          <w:rFonts w:eastAsia="Times New Roman"/>
          <w:lang w:eastAsia="ja-JP"/>
        </w:rPr>
        <w:t>The UE shall:</w:t>
      </w:r>
    </w:p>
    <w:p w:rsidR="005F3AF5" w:rsidRPr="003C3CB5" w:rsidRDefault="005F3AF5" w:rsidP="005F3AF5">
      <w:pPr>
        <w:overflowPunct w:val="0"/>
        <w:autoSpaceDE w:val="0"/>
        <w:autoSpaceDN w:val="0"/>
        <w:adjustRightInd w:val="0"/>
        <w:ind w:left="568" w:hanging="284"/>
        <w:textAlignment w:val="baseline"/>
        <w:rPr>
          <w:rFonts w:eastAsia="Times New Roman"/>
          <w:lang w:eastAsia="x-none"/>
        </w:rPr>
      </w:pPr>
      <w:r w:rsidRPr="003C3CB5">
        <w:rPr>
          <w:rFonts w:eastAsia="Times New Roman"/>
          <w:lang w:eastAsia="x-none"/>
        </w:rPr>
        <w:t>1&gt;</w:t>
      </w:r>
      <w:r w:rsidRPr="003C3CB5">
        <w:rPr>
          <w:rFonts w:eastAsia="Times New Roman"/>
          <w:lang w:eastAsia="x-none"/>
        </w:rPr>
        <w:tab/>
        <w:t>delete any stored version of a SIB after 3 hours from the moment it was successfully confirmed as valid;</w:t>
      </w:r>
    </w:p>
    <w:p w:rsidR="005F3AF5" w:rsidRPr="003C3CB5" w:rsidRDefault="005F3AF5" w:rsidP="005F3AF5">
      <w:pPr>
        <w:overflowPunct w:val="0"/>
        <w:autoSpaceDE w:val="0"/>
        <w:autoSpaceDN w:val="0"/>
        <w:adjustRightInd w:val="0"/>
        <w:ind w:left="568" w:hanging="284"/>
        <w:textAlignment w:val="baseline"/>
        <w:rPr>
          <w:rFonts w:eastAsia="Times New Roman"/>
          <w:lang w:eastAsia="x-none"/>
        </w:rPr>
      </w:pPr>
      <w:r w:rsidRPr="003C3CB5">
        <w:rPr>
          <w:rFonts w:eastAsia="Times New Roman"/>
          <w:lang w:eastAsia="x-none"/>
        </w:rPr>
        <w:t>1&gt;</w:t>
      </w:r>
      <w:r w:rsidRPr="003C3CB5">
        <w:rPr>
          <w:rFonts w:eastAsia="Times New Roman"/>
          <w:lang w:eastAsia="x-none"/>
        </w:rPr>
        <w:tab/>
        <w:t>for each stored version of a SIB:</w:t>
      </w:r>
    </w:p>
    <w:p w:rsidR="005F3AF5" w:rsidRPr="003C3CB5" w:rsidRDefault="005F3AF5" w:rsidP="005F3AF5">
      <w:pPr>
        <w:overflowPunct w:val="0"/>
        <w:autoSpaceDE w:val="0"/>
        <w:autoSpaceDN w:val="0"/>
        <w:adjustRightInd w:val="0"/>
        <w:ind w:left="851" w:hanging="284"/>
        <w:textAlignment w:val="baseline"/>
        <w:rPr>
          <w:rFonts w:eastAsia="Times New Roman"/>
          <w:lang w:eastAsia="x-none"/>
        </w:rPr>
      </w:pPr>
      <w:r w:rsidRPr="003C3CB5">
        <w:rPr>
          <w:lang w:eastAsia="x-none"/>
        </w:rPr>
        <w:t>2</w:t>
      </w:r>
      <w:r w:rsidRPr="003C3CB5">
        <w:rPr>
          <w:rFonts w:eastAsia="Times New Roman"/>
          <w:lang w:eastAsia="x-none"/>
        </w:rPr>
        <w:t>&gt;</w:t>
      </w:r>
      <w:r w:rsidRPr="003C3CB5">
        <w:rPr>
          <w:rFonts w:eastAsia="Times New Roman"/>
          <w:lang w:eastAsia="x-none"/>
        </w:rPr>
        <w:tab/>
        <w:t xml:space="preserve">if the </w:t>
      </w:r>
      <w:proofErr w:type="spellStart"/>
      <w:r w:rsidRPr="003C3CB5">
        <w:rPr>
          <w:rFonts w:eastAsia="Times New Roman"/>
          <w:i/>
          <w:lang w:eastAsia="x-none"/>
        </w:rPr>
        <w:t>areaScope</w:t>
      </w:r>
      <w:proofErr w:type="spellEnd"/>
      <w:r w:rsidRPr="003C3CB5">
        <w:rPr>
          <w:rFonts w:eastAsia="Times New Roman"/>
          <w:lang w:eastAsia="x-none"/>
        </w:rPr>
        <w:t xml:space="preserve"> is associated and its value for the stored version of the SIB is the same as the value received in the </w:t>
      </w:r>
      <w:proofErr w:type="spellStart"/>
      <w:r w:rsidRPr="003C3CB5">
        <w:rPr>
          <w:rFonts w:eastAsia="Times New Roman"/>
          <w:i/>
          <w:lang w:eastAsia="x-none"/>
        </w:rPr>
        <w:t>si-SchedulingInfo</w:t>
      </w:r>
      <w:proofErr w:type="spellEnd"/>
      <w:r w:rsidRPr="003C3CB5">
        <w:rPr>
          <w:rFonts w:eastAsia="Times New Roman"/>
          <w:lang w:eastAsia="x-none"/>
        </w:rPr>
        <w:t xml:space="preserve"> for that SIB from the serving cell:</w:t>
      </w:r>
    </w:p>
    <w:p w:rsidR="005F3AF5" w:rsidRPr="003C3CB5" w:rsidRDefault="005F3AF5" w:rsidP="005F3AF5">
      <w:pPr>
        <w:overflowPunct w:val="0"/>
        <w:autoSpaceDE w:val="0"/>
        <w:autoSpaceDN w:val="0"/>
        <w:adjustRightInd w:val="0"/>
        <w:ind w:left="1135" w:hanging="284"/>
        <w:textAlignment w:val="baseline"/>
        <w:rPr>
          <w:rFonts w:eastAsia="Times New Roman"/>
          <w:lang w:eastAsia="x-none"/>
        </w:rPr>
      </w:pPr>
      <w:r w:rsidRPr="003C3CB5">
        <w:rPr>
          <w:lang w:eastAsia="x-none"/>
        </w:rPr>
        <w:t>3</w:t>
      </w:r>
      <w:r w:rsidRPr="003C3CB5">
        <w:rPr>
          <w:rFonts w:eastAsia="Times New Roman"/>
          <w:lang w:eastAsia="x-none"/>
        </w:rPr>
        <w:t>&gt;</w:t>
      </w:r>
      <w:r w:rsidRPr="003C3CB5">
        <w:rPr>
          <w:rFonts w:eastAsia="Times New Roman"/>
          <w:lang w:eastAsia="x-none"/>
        </w:rPr>
        <w:tab/>
        <w:t xml:space="preserve">if the first </w:t>
      </w:r>
      <w:r w:rsidRPr="003C3CB5">
        <w:rPr>
          <w:rFonts w:eastAsia="Times New Roman"/>
          <w:i/>
          <w:lang w:eastAsia="x-none"/>
        </w:rPr>
        <w:t>PLMN-Identity</w:t>
      </w:r>
      <w:r w:rsidRPr="003C3CB5">
        <w:rPr>
          <w:rFonts w:eastAsia="Times New Roman"/>
          <w:lang w:eastAsia="x-none"/>
        </w:rPr>
        <w:t xml:space="preserve"> included in the </w:t>
      </w:r>
      <w:r w:rsidRPr="003C3CB5">
        <w:rPr>
          <w:rFonts w:eastAsia="Times New Roman"/>
          <w:i/>
          <w:lang w:eastAsia="x-none"/>
        </w:rPr>
        <w:t>PLMN-</w:t>
      </w:r>
      <w:proofErr w:type="spellStart"/>
      <w:r w:rsidRPr="003C3CB5">
        <w:rPr>
          <w:rFonts w:eastAsia="Times New Roman"/>
          <w:i/>
          <w:lang w:eastAsia="x-none"/>
        </w:rPr>
        <w:t>Identity</w:t>
      </w:r>
      <w:r w:rsidRPr="003C3CB5">
        <w:rPr>
          <w:rFonts w:eastAsia="Times New Roman"/>
          <w:i/>
          <w:lang w:eastAsia="zh-CN"/>
        </w:rPr>
        <w:t>Info</w:t>
      </w:r>
      <w:r w:rsidRPr="003C3CB5">
        <w:rPr>
          <w:rFonts w:eastAsia="Times New Roman"/>
          <w:i/>
          <w:lang w:eastAsia="x-none"/>
        </w:rPr>
        <w:t>List</w:t>
      </w:r>
      <w:proofErr w:type="spellEnd"/>
      <w:r w:rsidRPr="003C3CB5">
        <w:rPr>
          <w:rFonts w:eastAsia="Times New Roman"/>
          <w:lang w:eastAsia="x-none"/>
        </w:rPr>
        <w:t xml:space="preserve">, the </w:t>
      </w:r>
      <w:proofErr w:type="spellStart"/>
      <w:r w:rsidRPr="003C3CB5">
        <w:rPr>
          <w:rFonts w:eastAsia="Times New Roman"/>
          <w:i/>
          <w:lang w:eastAsia="x-none"/>
        </w:rPr>
        <w:t>systemInformationAreaID</w:t>
      </w:r>
      <w:proofErr w:type="spellEnd"/>
      <w:r w:rsidRPr="003C3CB5">
        <w:rPr>
          <w:lang w:eastAsia="zh-CN"/>
        </w:rPr>
        <w:t xml:space="preserve"> and the </w:t>
      </w:r>
      <w:proofErr w:type="spellStart"/>
      <w:r w:rsidRPr="003C3CB5">
        <w:rPr>
          <w:lang w:eastAsia="zh-CN"/>
        </w:rPr>
        <w:t>v</w:t>
      </w:r>
      <w:r w:rsidRPr="003C3CB5">
        <w:rPr>
          <w:i/>
          <w:lang w:eastAsia="zh-CN"/>
        </w:rPr>
        <w:t>alueTag</w:t>
      </w:r>
      <w:proofErr w:type="spellEnd"/>
      <w:r w:rsidRPr="003C3CB5">
        <w:rPr>
          <w:lang w:eastAsia="zh-CN"/>
        </w:rPr>
        <w:t xml:space="preserve"> that are included</w:t>
      </w:r>
      <w:r w:rsidRPr="003C3CB5">
        <w:rPr>
          <w:lang w:eastAsia="x-none"/>
        </w:rPr>
        <w:t xml:space="preserve"> in the </w:t>
      </w:r>
      <w:proofErr w:type="spellStart"/>
      <w:r w:rsidRPr="003C3CB5">
        <w:rPr>
          <w:rFonts w:eastAsia="Times New Roman"/>
          <w:i/>
          <w:lang w:eastAsia="x-none"/>
        </w:rPr>
        <w:t>si-SchedulingInfo</w:t>
      </w:r>
      <w:proofErr w:type="spellEnd"/>
      <w:r w:rsidRPr="003C3CB5">
        <w:rPr>
          <w:rFonts w:eastAsia="Times New Roman"/>
          <w:lang w:eastAsia="x-none"/>
        </w:rPr>
        <w:t xml:space="preserve"> for the SIB </w:t>
      </w:r>
      <w:r w:rsidRPr="003C3CB5">
        <w:rPr>
          <w:lang w:eastAsia="zh-CN"/>
        </w:rPr>
        <w:t xml:space="preserve">received </w:t>
      </w:r>
      <w:r w:rsidRPr="003C3CB5">
        <w:rPr>
          <w:rFonts w:eastAsia="Times New Roman"/>
          <w:lang w:eastAsia="x-none"/>
        </w:rPr>
        <w:t>from the serving cell</w:t>
      </w:r>
      <w:r w:rsidRPr="003C3CB5">
        <w:rPr>
          <w:lang w:eastAsia="zh-CN"/>
        </w:rPr>
        <w:t xml:space="preserve"> are</w:t>
      </w:r>
      <w:r w:rsidRPr="003C3CB5">
        <w:rPr>
          <w:rFonts w:eastAsia="Times New Roman"/>
          <w:lang w:eastAsia="x-none"/>
        </w:rPr>
        <w:t xml:space="preserve"> identical to the </w:t>
      </w:r>
      <w:r w:rsidRPr="003C3CB5">
        <w:rPr>
          <w:rFonts w:eastAsia="Times New Roman"/>
          <w:i/>
          <w:lang w:eastAsia="x-none"/>
        </w:rPr>
        <w:t>PLMN-Identity</w:t>
      </w:r>
      <w:r w:rsidRPr="003C3CB5">
        <w:rPr>
          <w:rFonts w:eastAsia="Times New Roman"/>
          <w:lang w:eastAsia="x-none"/>
        </w:rPr>
        <w:t xml:space="preserve">, the </w:t>
      </w:r>
      <w:proofErr w:type="spellStart"/>
      <w:r w:rsidRPr="003C3CB5">
        <w:rPr>
          <w:rFonts w:eastAsia="Times New Roman"/>
          <w:i/>
          <w:lang w:eastAsia="x-none"/>
        </w:rPr>
        <w:t>systemInformationAreaID</w:t>
      </w:r>
      <w:proofErr w:type="spellEnd"/>
      <w:r w:rsidRPr="003C3CB5">
        <w:rPr>
          <w:rFonts w:eastAsia="Times New Roman"/>
          <w:lang w:eastAsia="x-none"/>
        </w:rPr>
        <w:t xml:space="preserve"> and the </w:t>
      </w:r>
      <w:proofErr w:type="spellStart"/>
      <w:r w:rsidRPr="003C3CB5">
        <w:rPr>
          <w:i/>
          <w:lang w:eastAsia="x-none"/>
        </w:rPr>
        <w:t>valueTag</w:t>
      </w:r>
      <w:proofErr w:type="spellEnd"/>
      <w:r w:rsidRPr="003C3CB5">
        <w:rPr>
          <w:lang w:eastAsia="zh-CN"/>
        </w:rPr>
        <w:t xml:space="preserve"> </w:t>
      </w:r>
      <w:r w:rsidRPr="003C3CB5">
        <w:rPr>
          <w:rFonts w:eastAsia="Times New Roman"/>
          <w:lang w:eastAsia="x-none"/>
        </w:rPr>
        <w:t>associated with the stored version of that SIB:</w:t>
      </w:r>
    </w:p>
    <w:p w:rsidR="005F3AF5" w:rsidRPr="003C3CB5" w:rsidRDefault="005F3AF5" w:rsidP="005F3AF5">
      <w:pPr>
        <w:overflowPunct w:val="0"/>
        <w:autoSpaceDE w:val="0"/>
        <w:autoSpaceDN w:val="0"/>
        <w:adjustRightInd w:val="0"/>
        <w:ind w:left="1418" w:hanging="284"/>
        <w:textAlignment w:val="baseline"/>
        <w:rPr>
          <w:rFonts w:eastAsia="Times New Roman"/>
          <w:lang w:eastAsia="x-none"/>
        </w:rPr>
      </w:pPr>
      <w:r w:rsidRPr="003C3CB5">
        <w:rPr>
          <w:rFonts w:eastAsia="Times New Roman"/>
          <w:lang w:eastAsia="x-none"/>
        </w:rPr>
        <w:t>4&gt;</w:t>
      </w:r>
      <w:r w:rsidRPr="003C3CB5">
        <w:rPr>
          <w:rFonts w:eastAsia="Times New Roman"/>
          <w:lang w:eastAsia="x-none"/>
        </w:rPr>
        <w:tab/>
        <w:t>consider the stored SIB as valid for the cell;</w:t>
      </w:r>
    </w:p>
    <w:p w:rsidR="005F3AF5" w:rsidRPr="003C3CB5" w:rsidRDefault="005F3AF5" w:rsidP="005F3AF5">
      <w:pPr>
        <w:overflowPunct w:val="0"/>
        <w:autoSpaceDE w:val="0"/>
        <w:autoSpaceDN w:val="0"/>
        <w:adjustRightInd w:val="0"/>
        <w:ind w:left="851" w:hanging="284"/>
        <w:textAlignment w:val="baseline"/>
        <w:rPr>
          <w:rFonts w:eastAsia="Times New Roman"/>
          <w:lang w:eastAsia="x-none"/>
        </w:rPr>
      </w:pPr>
      <w:r w:rsidRPr="003C3CB5">
        <w:rPr>
          <w:rFonts w:eastAsia="Times New Roman"/>
          <w:lang w:eastAsia="x-none"/>
        </w:rPr>
        <w:t>2&gt;</w:t>
      </w:r>
      <w:r w:rsidRPr="003C3CB5">
        <w:rPr>
          <w:rFonts w:eastAsia="Times New Roman"/>
          <w:lang w:eastAsia="x-none"/>
        </w:rPr>
        <w:tab/>
        <w:t xml:space="preserve">if the </w:t>
      </w:r>
      <w:proofErr w:type="spellStart"/>
      <w:r w:rsidRPr="003C3CB5">
        <w:rPr>
          <w:rFonts w:eastAsia="Times New Roman"/>
          <w:i/>
          <w:lang w:eastAsia="x-none"/>
        </w:rPr>
        <w:t>areaScope</w:t>
      </w:r>
      <w:proofErr w:type="spellEnd"/>
      <w:r w:rsidRPr="003C3CB5">
        <w:rPr>
          <w:rFonts w:eastAsia="Times New Roman"/>
          <w:lang w:eastAsia="x-none"/>
        </w:rPr>
        <w:t xml:space="preserve"> is not present for the stored version of the SIB and the </w:t>
      </w:r>
      <w:proofErr w:type="spellStart"/>
      <w:r w:rsidRPr="003C3CB5">
        <w:rPr>
          <w:rFonts w:eastAsia="Times New Roman"/>
          <w:i/>
          <w:lang w:eastAsia="x-none"/>
        </w:rPr>
        <w:t>areaScope</w:t>
      </w:r>
      <w:proofErr w:type="spellEnd"/>
      <w:r w:rsidRPr="003C3CB5">
        <w:rPr>
          <w:rFonts w:eastAsia="Times New Roman"/>
          <w:lang w:eastAsia="x-none"/>
        </w:rPr>
        <w:t xml:space="preserve"> value is not included in the </w:t>
      </w:r>
      <w:proofErr w:type="spellStart"/>
      <w:r w:rsidRPr="003C3CB5">
        <w:rPr>
          <w:rFonts w:eastAsia="Times New Roman"/>
          <w:i/>
          <w:lang w:eastAsia="x-none"/>
        </w:rPr>
        <w:t>si-SchedulingInfo</w:t>
      </w:r>
      <w:proofErr w:type="spellEnd"/>
      <w:r w:rsidRPr="003C3CB5">
        <w:rPr>
          <w:rFonts w:eastAsia="Times New Roman"/>
          <w:lang w:eastAsia="x-none"/>
        </w:rPr>
        <w:t xml:space="preserve"> for that SIB from the serving cell:</w:t>
      </w:r>
    </w:p>
    <w:p w:rsidR="005F3AF5" w:rsidRPr="003C3CB5" w:rsidRDefault="005F3AF5" w:rsidP="005F3AF5">
      <w:pPr>
        <w:overflowPunct w:val="0"/>
        <w:autoSpaceDE w:val="0"/>
        <w:autoSpaceDN w:val="0"/>
        <w:adjustRightInd w:val="0"/>
        <w:ind w:left="1135" w:hanging="284"/>
        <w:textAlignment w:val="baseline"/>
        <w:rPr>
          <w:rFonts w:eastAsia="Times New Roman"/>
          <w:lang w:eastAsia="x-none"/>
        </w:rPr>
      </w:pPr>
      <w:r w:rsidRPr="003C3CB5">
        <w:rPr>
          <w:lang w:eastAsia="x-none"/>
        </w:rPr>
        <w:t>3</w:t>
      </w:r>
      <w:r w:rsidRPr="003C3CB5">
        <w:rPr>
          <w:rFonts w:eastAsia="Times New Roman"/>
          <w:lang w:eastAsia="x-none"/>
        </w:rPr>
        <w:t>&gt;</w:t>
      </w:r>
      <w:r w:rsidRPr="003C3CB5">
        <w:rPr>
          <w:rFonts w:eastAsia="Times New Roman"/>
          <w:lang w:eastAsia="x-none"/>
        </w:rPr>
        <w:tab/>
      </w:r>
      <w:r w:rsidRPr="003C3CB5">
        <w:rPr>
          <w:lang w:eastAsia="zh-CN"/>
        </w:rPr>
        <w:t xml:space="preserve">if the first </w:t>
      </w:r>
      <w:r w:rsidRPr="003C3CB5">
        <w:rPr>
          <w:i/>
          <w:lang w:eastAsia="zh-CN"/>
        </w:rPr>
        <w:t>PLMN-Identity</w:t>
      </w:r>
      <w:r w:rsidRPr="003C3CB5">
        <w:rPr>
          <w:lang w:eastAsia="zh-CN"/>
        </w:rPr>
        <w:t xml:space="preserve"> in the </w:t>
      </w:r>
      <w:r w:rsidRPr="003C3CB5">
        <w:rPr>
          <w:i/>
          <w:lang w:eastAsia="zh-CN"/>
        </w:rPr>
        <w:t>PLMN-</w:t>
      </w:r>
      <w:proofErr w:type="spellStart"/>
      <w:r w:rsidRPr="003C3CB5">
        <w:rPr>
          <w:i/>
          <w:lang w:eastAsia="zh-CN"/>
        </w:rPr>
        <w:t>IdentityInfoList</w:t>
      </w:r>
      <w:proofErr w:type="spellEnd"/>
      <w:r w:rsidRPr="003C3CB5">
        <w:rPr>
          <w:i/>
          <w:lang w:eastAsia="zh-CN"/>
        </w:rPr>
        <w:t>,</w:t>
      </w:r>
      <w:r w:rsidRPr="003C3CB5">
        <w:rPr>
          <w:lang w:eastAsia="zh-CN"/>
        </w:rPr>
        <w:t xml:space="preserve"> the </w:t>
      </w:r>
      <w:proofErr w:type="spellStart"/>
      <w:r w:rsidRPr="003C3CB5">
        <w:rPr>
          <w:rFonts w:eastAsia="Times New Roman"/>
          <w:i/>
          <w:lang w:eastAsia="x-none"/>
        </w:rPr>
        <w:t>cellIdentity</w:t>
      </w:r>
      <w:proofErr w:type="spellEnd"/>
      <w:r w:rsidRPr="003C3CB5">
        <w:rPr>
          <w:lang w:eastAsia="zh-CN"/>
        </w:rPr>
        <w:t xml:space="preserve"> and </w:t>
      </w:r>
      <w:proofErr w:type="spellStart"/>
      <w:r w:rsidRPr="003C3CB5">
        <w:rPr>
          <w:i/>
          <w:lang w:eastAsia="zh-CN"/>
        </w:rPr>
        <w:t>valueTag</w:t>
      </w:r>
      <w:proofErr w:type="spellEnd"/>
      <w:r w:rsidRPr="003C3CB5">
        <w:rPr>
          <w:lang w:eastAsia="zh-CN"/>
        </w:rPr>
        <w:t xml:space="preserve"> that are included in the </w:t>
      </w:r>
      <w:proofErr w:type="spellStart"/>
      <w:r w:rsidRPr="003C3CB5">
        <w:rPr>
          <w:i/>
          <w:lang w:eastAsia="zh-CN"/>
        </w:rPr>
        <w:t>si-SchedulingInfo</w:t>
      </w:r>
      <w:proofErr w:type="spellEnd"/>
      <w:r w:rsidRPr="003C3CB5">
        <w:rPr>
          <w:lang w:eastAsia="zh-CN"/>
        </w:rPr>
        <w:t xml:space="preserve"> for the SIB</w:t>
      </w:r>
      <w:r w:rsidRPr="003C3CB5">
        <w:rPr>
          <w:rFonts w:eastAsia="Times New Roman"/>
          <w:lang w:eastAsia="x-none"/>
        </w:rPr>
        <w:t xml:space="preserve"> </w:t>
      </w:r>
      <w:r w:rsidRPr="003C3CB5">
        <w:rPr>
          <w:lang w:eastAsia="zh-CN"/>
        </w:rPr>
        <w:t xml:space="preserve">received </w:t>
      </w:r>
      <w:r w:rsidRPr="003C3CB5">
        <w:rPr>
          <w:rFonts w:eastAsia="Times New Roman"/>
          <w:lang w:eastAsia="x-none"/>
        </w:rPr>
        <w:t>from the serving cell</w:t>
      </w:r>
      <w:r w:rsidRPr="003C3CB5">
        <w:rPr>
          <w:lang w:eastAsia="x-none"/>
        </w:rPr>
        <w:t xml:space="preserve"> </w:t>
      </w:r>
      <w:r w:rsidRPr="003C3CB5">
        <w:rPr>
          <w:rFonts w:eastAsia="Times New Roman"/>
          <w:lang w:eastAsia="x-none"/>
        </w:rPr>
        <w:t xml:space="preserve">are identical to the </w:t>
      </w:r>
      <w:r w:rsidRPr="003C3CB5">
        <w:rPr>
          <w:i/>
          <w:lang w:eastAsia="x-none"/>
        </w:rPr>
        <w:t>PLMN-Identity,</w:t>
      </w:r>
      <w:r w:rsidRPr="003C3CB5">
        <w:rPr>
          <w:lang w:eastAsia="zh-CN"/>
        </w:rPr>
        <w:t xml:space="preserve"> the </w:t>
      </w:r>
      <w:proofErr w:type="spellStart"/>
      <w:r w:rsidRPr="003C3CB5">
        <w:rPr>
          <w:rFonts w:eastAsia="Times New Roman"/>
          <w:i/>
          <w:lang w:eastAsia="x-none"/>
        </w:rPr>
        <w:t>cellIdentity</w:t>
      </w:r>
      <w:proofErr w:type="spellEnd"/>
      <w:r w:rsidRPr="003C3CB5">
        <w:rPr>
          <w:rFonts w:eastAsia="Times New Roman"/>
          <w:lang w:eastAsia="x-none"/>
        </w:rPr>
        <w:t xml:space="preserve"> and the </w:t>
      </w:r>
      <w:proofErr w:type="spellStart"/>
      <w:r w:rsidRPr="003C3CB5">
        <w:rPr>
          <w:rFonts w:eastAsia="Times New Roman"/>
          <w:i/>
          <w:lang w:eastAsia="x-none"/>
        </w:rPr>
        <w:t>valueTag</w:t>
      </w:r>
      <w:proofErr w:type="spellEnd"/>
      <w:r w:rsidRPr="003C3CB5">
        <w:rPr>
          <w:rFonts w:eastAsia="Times New Roman"/>
          <w:lang w:eastAsia="x-none"/>
        </w:rPr>
        <w:t xml:space="preserve"> associated with the stored version of that SIB:</w:t>
      </w:r>
    </w:p>
    <w:p w:rsidR="005F3AF5" w:rsidRPr="003C3CB5" w:rsidRDefault="005F3AF5" w:rsidP="005F3AF5">
      <w:pPr>
        <w:overflowPunct w:val="0"/>
        <w:autoSpaceDE w:val="0"/>
        <w:autoSpaceDN w:val="0"/>
        <w:adjustRightInd w:val="0"/>
        <w:ind w:left="1418" w:hanging="284"/>
        <w:textAlignment w:val="baseline"/>
        <w:rPr>
          <w:rFonts w:eastAsia="Times New Roman"/>
          <w:lang w:eastAsia="x-none"/>
        </w:rPr>
      </w:pPr>
      <w:r w:rsidRPr="003C3CB5">
        <w:rPr>
          <w:lang w:eastAsia="zh-CN"/>
        </w:rPr>
        <w:lastRenderedPageBreak/>
        <w:t>4</w:t>
      </w:r>
      <w:r w:rsidRPr="003C3CB5">
        <w:rPr>
          <w:rFonts w:eastAsia="Times New Roman"/>
          <w:lang w:eastAsia="x-none"/>
        </w:rPr>
        <w:t>&gt;</w:t>
      </w:r>
      <w:r w:rsidRPr="003C3CB5">
        <w:rPr>
          <w:rFonts w:eastAsia="Times New Roman"/>
          <w:lang w:eastAsia="x-none"/>
        </w:rPr>
        <w:tab/>
      </w:r>
      <w:r w:rsidRPr="003C3CB5">
        <w:rPr>
          <w:rFonts w:eastAsia="Times New Roman"/>
          <w:lang w:eastAsia="ko-KR"/>
        </w:rPr>
        <w:t>consider the stored SIB as valid for the cell;</w:t>
      </w:r>
    </w:p>
    <w:p w:rsidR="005F3AF5" w:rsidRPr="003C3CB5" w:rsidRDefault="005F3AF5" w:rsidP="005F3AF5">
      <w:pPr>
        <w:overflowPunct w:val="0"/>
        <w:autoSpaceDE w:val="0"/>
        <w:autoSpaceDN w:val="0"/>
        <w:adjustRightInd w:val="0"/>
        <w:ind w:left="568" w:hanging="284"/>
        <w:textAlignment w:val="baseline"/>
        <w:rPr>
          <w:ins w:id="39" w:author="Huawei-chenlei" w:date="2019-07-30T10:50:00Z"/>
          <w:rFonts w:eastAsia="Times New Roman"/>
          <w:lang w:eastAsia="x-none"/>
        </w:rPr>
      </w:pPr>
      <w:ins w:id="40" w:author="Huawei-chenlei" w:date="2019-07-30T10:50:00Z">
        <w:r w:rsidRPr="003C3CB5">
          <w:rPr>
            <w:rFonts w:eastAsia="Times New Roman"/>
            <w:lang w:eastAsia="x-none"/>
          </w:rPr>
          <w:t>1&gt;</w:t>
        </w:r>
        <w:r w:rsidRPr="003C3CB5">
          <w:rPr>
            <w:rFonts w:eastAsia="Times New Roman"/>
            <w:lang w:eastAsia="x-none"/>
          </w:rPr>
          <w:tab/>
          <w:t xml:space="preserve">for each stored version of a </w:t>
        </w:r>
      </w:ins>
      <w:proofErr w:type="spellStart"/>
      <w:ins w:id="41" w:author="Huawei-chenlei" w:date="2019-07-30T10:51:00Z">
        <w:r>
          <w:rPr>
            <w:rFonts w:eastAsia="Times New Roman"/>
            <w:lang w:eastAsia="x-none"/>
          </w:rPr>
          <w:t>pos</w:t>
        </w:r>
      </w:ins>
      <w:ins w:id="42" w:author="Huawei-chenlei" w:date="2019-07-30T10:50:00Z">
        <w:r w:rsidRPr="003C3CB5">
          <w:rPr>
            <w:rFonts w:eastAsia="Times New Roman"/>
            <w:lang w:eastAsia="x-none"/>
          </w:rPr>
          <w:t>SIB</w:t>
        </w:r>
        <w:proofErr w:type="spellEnd"/>
        <w:r w:rsidRPr="003C3CB5">
          <w:rPr>
            <w:rFonts w:eastAsia="Times New Roman"/>
            <w:lang w:eastAsia="x-none"/>
          </w:rPr>
          <w:t>:</w:t>
        </w:r>
      </w:ins>
    </w:p>
    <w:p w:rsidR="005F3AF5" w:rsidRPr="003C3CB5" w:rsidRDefault="005F3AF5" w:rsidP="005F3AF5">
      <w:pPr>
        <w:overflowPunct w:val="0"/>
        <w:autoSpaceDE w:val="0"/>
        <w:autoSpaceDN w:val="0"/>
        <w:adjustRightInd w:val="0"/>
        <w:ind w:left="851" w:hanging="284"/>
        <w:textAlignment w:val="baseline"/>
        <w:rPr>
          <w:ins w:id="43" w:author="Huawei-chenlei" w:date="2019-07-30T10:50:00Z"/>
          <w:rFonts w:eastAsia="Times New Roman"/>
          <w:lang w:eastAsia="x-none"/>
        </w:rPr>
      </w:pPr>
      <w:ins w:id="44" w:author="Huawei-chenlei" w:date="2019-07-30T10:50:00Z">
        <w:r w:rsidRPr="003C3CB5">
          <w:rPr>
            <w:lang w:eastAsia="x-none"/>
          </w:rPr>
          <w:t>2</w:t>
        </w:r>
        <w:r w:rsidRPr="003C3CB5">
          <w:rPr>
            <w:rFonts w:eastAsia="Times New Roman"/>
            <w:lang w:eastAsia="x-none"/>
          </w:rPr>
          <w:t>&gt;</w:t>
        </w:r>
        <w:r w:rsidRPr="003C3CB5">
          <w:rPr>
            <w:rFonts w:eastAsia="Times New Roman"/>
            <w:lang w:eastAsia="x-none"/>
          </w:rPr>
          <w:tab/>
          <w:t xml:space="preserve">if the </w:t>
        </w:r>
        <w:proofErr w:type="spellStart"/>
        <w:r w:rsidRPr="003C3CB5">
          <w:rPr>
            <w:rFonts w:eastAsia="Times New Roman"/>
            <w:i/>
            <w:lang w:eastAsia="x-none"/>
          </w:rPr>
          <w:t>areaScope</w:t>
        </w:r>
        <w:proofErr w:type="spellEnd"/>
        <w:r w:rsidRPr="003C3CB5">
          <w:rPr>
            <w:rFonts w:eastAsia="Times New Roman"/>
            <w:lang w:eastAsia="x-none"/>
          </w:rPr>
          <w:t xml:space="preserve"> is associated</w:t>
        </w:r>
      </w:ins>
      <w:ins w:id="45" w:author="Huawei-chenlei" w:date="2019-07-30T10:57:00Z">
        <w:r>
          <w:rPr>
            <w:rFonts w:eastAsia="Times New Roman"/>
            <w:lang w:eastAsia="x-none"/>
          </w:rPr>
          <w:t xml:space="preserve"> </w:t>
        </w:r>
        <w:r w:rsidRPr="003C3CB5">
          <w:rPr>
            <w:rFonts w:eastAsia="Times New Roman"/>
            <w:lang w:eastAsia="x-none"/>
          </w:rPr>
          <w:t>and its value for the stored version of the SIB</w:t>
        </w:r>
      </w:ins>
      <w:ins w:id="46" w:author="Huawei-chenlei" w:date="2019-07-30T10:50:00Z">
        <w:r w:rsidRPr="003C3CB5">
          <w:rPr>
            <w:rFonts w:eastAsia="Times New Roman"/>
            <w:lang w:eastAsia="x-none"/>
          </w:rPr>
          <w:t xml:space="preserve"> is the same as the value received in the </w:t>
        </w:r>
      </w:ins>
      <w:proofErr w:type="spellStart"/>
      <w:ins w:id="47" w:author="Huawei-chenlei" w:date="2019-07-30T10:52:00Z">
        <w:r w:rsidRPr="00A81B2A">
          <w:rPr>
            <w:rFonts w:eastAsia="Times New Roman"/>
            <w:i/>
            <w:lang w:eastAsia="x-none"/>
            <w:rPrChange w:id="48" w:author="Huawei-chenlei" w:date="2019-07-30T10:52:00Z">
              <w:rPr>
                <w:rFonts w:eastAsia="Times New Roman"/>
                <w:lang w:eastAsia="x-none"/>
              </w:rPr>
            </w:rPrChange>
          </w:rPr>
          <w:t>pos</w:t>
        </w:r>
        <w:proofErr w:type="spellEnd"/>
        <w:r w:rsidRPr="00A81B2A">
          <w:rPr>
            <w:rFonts w:eastAsia="Times New Roman"/>
            <w:i/>
            <w:lang w:eastAsia="x-none"/>
            <w:rPrChange w:id="49" w:author="Huawei-chenlei" w:date="2019-07-30T10:52:00Z">
              <w:rPr>
                <w:rFonts w:eastAsia="Times New Roman"/>
                <w:lang w:eastAsia="x-none"/>
              </w:rPr>
            </w:rPrChange>
          </w:rPr>
          <w:t>-</w:t>
        </w:r>
      </w:ins>
      <w:ins w:id="50" w:author="Huawei-chenlei" w:date="2019-07-30T10:50:00Z">
        <w:r w:rsidRPr="00A81B2A">
          <w:rPr>
            <w:rFonts w:eastAsia="Times New Roman"/>
            <w:i/>
            <w:lang w:eastAsia="x-none"/>
          </w:rPr>
          <w:t>SI-</w:t>
        </w:r>
        <w:proofErr w:type="spellStart"/>
        <w:r w:rsidRPr="00A81B2A">
          <w:rPr>
            <w:rFonts w:eastAsia="Times New Roman"/>
            <w:i/>
            <w:lang w:eastAsia="x-none"/>
          </w:rPr>
          <w:t>S</w:t>
        </w:r>
        <w:r w:rsidRPr="003C3CB5">
          <w:rPr>
            <w:rFonts w:eastAsia="Times New Roman"/>
            <w:i/>
            <w:lang w:eastAsia="x-none"/>
          </w:rPr>
          <w:t>chedulingInfo</w:t>
        </w:r>
        <w:proofErr w:type="spellEnd"/>
        <w:r w:rsidRPr="003C3CB5">
          <w:rPr>
            <w:rFonts w:eastAsia="Times New Roman"/>
            <w:lang w:eastAsia="x-none"/>
          </w:rPr>
          <w:t xml:space="preserve"> for that </w:t>
        </w:r>
      </w:ins>
      <w:proofErr w:type="spellStart"/>
      <w:ins w:id="51" w:author="Huawei-chenlei" w:date="2019-07-30T10:52:00Z">
        <w:r>
          <w:rPr>
            <w:rFonts w:eastAsia="Times New Roman"/>
            <w:lang w:eastAsia="x-none"/>
          </w:rPr>
          <w:t>pos</w:t>
        </w:r>
      </w:ins>
      <w:ins w:id="52" w:author="Huawei-chenlei" w:date="2019-07-30T10:50:00Z">
        <w:r w:rsidRPr="003C3CB5">
          <w:rPr>
            <w:rFonts w:eastAsia="Times New Roman"/>
            <w:lang w:eastAsia="x-none"/>
          </w:rPr>
          <w:t>SIB</w:t>
        </w:r>
        <w:proofErr w:type="spellEnd"/>
        <w:r w:rsidRPr="003C3CB5">
          <w:rPr>
            <w:rFonts w:eastAsia="Times New Roman"/>
            <w:lang w:eastAsia="x-none"/>
          </w:rPr>
          <w:t xml:space="preserve"> from the serving cell:</w:t>
        </w:r>
      </w:ins>
    </w:p>
    <w:p w:rsidR="005F3AF5" w:rsidRPr="003C3CB5" w:rsidRDefault="005F3AF5" w:rsidP="005F3AF5">
      <w:pPr>
        <w:overflowPunct w:val="0"/>
        <w:autoSpaceDE w:val="0"/>
        <w:autoSpaceDN w:val="0"/>
        <w:adjustRightInd w:val="0"/>
        <w:ind w:left="1135" w:hanging="284"/>
        <w:textAlignment w:val="baseline"/>
        <w:rPr>
          <w:ins w:id="53" w:author="Huawei-chenlei" w:date="2019-07-30T10:50:00Z"/>
          <w:rFonts w:eastAsia="Times New Roman"/>
          <w:lang w:eastAsia="x-none"/>
        </w:rPr>
      </w:pPr>
      <w:ins w:id="54" w:author="Huawei-chenlei" w:date="2019-07-30T10:50:00Z">
        <w:r w:rsidRPr="003C3CB5">
          <w:rPr>
            <w:lang w:eastAsia="x-none"/>
          </w:rPr>
          <w:t>3</w:t>
        </w:r>
        <w:r w:rsidRPr="003C3CB5">
          <w:rPr>
            <w:rFonts w:eastAsia="Times New Roman"/>
            <w:lang w:eastAsia="x-none"/>
          </w:rPr>
          <w:t>&gt;</w:t>
        </w:r>
        <w:r w:rsidRPr="003C3CB5">
          <w:rPr>
            <w:rFonts w:eastAsia="Times New Roman"/>
            <w:lang w:eastAsia="x-none"/>
          </w:rPr>
          <w:tab/>
          <w:t xml:space="preserve">if the first </w:t>
        </w:r>
        <w:r w:rsidRPr="003C3CB5">
          <w:rPr>
            <w:rFonts w:eastAsia="Times New Roman"/>
            <w:i/>
            <w:lang w:eastAsia="x-none"/>
          </w:rPr>
          <w:t>PLMN-Identity</w:t>
        </w:r>
        <w:r w:rsidRPr="003C3CB5">
          <w:rPr>
            <w:rFonts w:eastAsia="Times New Roman"/>
            <w:lang w:eastAsia="x-none"/>
          </w:rPr>
          <w:t xml:space="preserve"> included in the </w:t>
        </w:r>
        <w:r w:rsidRPr="003C3CB5">
          <w:rPr>
            <w:rFonts w:eastAsia="Times New Roman"/>
            <w:i/>
            <w:lang w:eastAsia="x-none"/>
          </w:rPr>
          <w:t>PLMN-</w:t>
        </w:r>
        <w:proofErr w:type="spellStart"/>
        <w:r w:rsidRPr="003C3CB5">
          <w:rPr>
            <w:rFonts w:eastAsia="Times New Roman"/>
            <w:i/>
            <w:lang w:eastAsia="x-none"/>
          </w:rPr>
          <w:t>Identity</w:t>
        </w:r>
        <w:r w:rsidRPr="003C3CB5">
          <w:rPr>
            <w:rFonts w:eastAsia="Times New Roman"/>
            <w:i/>
            <w:lang w:eastAsia="zh-CN"/>
          </w:rPr>
          <w:t>Info</w:t>
        </w:r>
        <w:r w:rsidRPr="003C3CB5">
          <w:rPr>
            <w:rFonts w:eastAsia="Times New Roman"/>
            <w:i/>
            <w:lang w:eastAsia="x-none"/>
          </w:rPr>
          <w:t>List</w:t>
        </w:r>
        <w:proofErr w:type="spellEnd"/>
        <w:r w:rsidRPr="003C3CB5">
          <w:rPr>
            <w:rFonts w:eastAsia="Times New Roman"/>
            <w:lang w:eastAsia="x-none"/>
          </w:rPr>
          <w:t xml:space="preserve">, the </w:t>
        </w:r>
        <w:proofErr w:type="spellStart"/>
        <w:r w:rsidRPr="003C3CB5">
          <w:rPr>
            <w:rFonts w:eastAsia="Times New Roman"/>
            <w:i/>
            <w:lang w:eastAsia="x-none"/>
          </w:rPr>
          <w:t>systemInformationAreaID</w:t>
        </w:r>
        <w:proofErr w:type="spellEnd"/>
        <w:r w:rsidRPr="003C3CB5">
          <w:rPr>
            <w:lang w:eastAsia="zh-CN"/>
          </w:rPr>
          <w:t xml:space="preserve"> </w:t>
        </w:r>
        <w:r>
          <w:rPr>
            <w:lang w:eastAsia="zh-CN"/>
          </w:rPr>
          <w:t>that is</w:t>
        </w:r>
        <w:r w:rsidRPr="003C3CB5">
          <w:rPr>
            <w:lang w:eastAsia="zh-CN"/>
          </w:rPr>
          <w:t xml:space="preserve"> included</w:t>
        </w:r>
        <w:r w:rsidRPr="003C3CB5">
          <w:rPr>
            <w:lang w:eastAsia="x-none"/>
          </w:rPr>
          <w:t xml:space="preserve"> in the </w:t>
        </w:r>
      </w:ins>
      <w:proofErr w:type="spellStart"/>
      <w:ins w:id="55" w:author="Huawei-chenlei" w:date="2019-07-30T10:57:00Z">
        <w:r w:rsidRPr="00A81B2A">
          <w:rPr>
            <w:i/>
            <w:lang w:eastAsia="x-none"/>
            <w:rPrChange w:id="56" w:author="Huawei-chenlei" w:date="2019-07-30T10:58:00Z">
              <w:rPr>
                <w:lang w:eastAsia="x-none"/>
              </w:rPr>
            </w:rPrChange>
          </w:rPr>
          <w:t>pos</w:t>
        </w:r>
        <w:proofErr w:type="spellEnd"/>
        <w:r>
          <w:rPr>
            <w:lang w:eastAsia="x-none"/>
          </w:rPr>
          <w:t>-</w:t>
        </w:r>
      </w:ins>
      <w:ins w:id="57" w:author="Huawei-chenlei" w:date="2019-07-30T10:50:00Z">
        <w:r>
          <w:rPr>
            <w:rFonts w:eastAsia="Times New Roman"/>
            <w:i/>
            <w:lang w:eastAsia="x-none"/>
          </w:rPr>
          <w:t>SI</w:t>
        </w:r>
        <w:r w:rsidRPr="003C3CB5">
          <w:rPr>
            <w:rFonts w:eastAsia="Times New Roman"/>
            <w:i/>
            <w:lang w:eastAsia="x-none"/>
          </w:rPr>
          <w:t>-</w:t>
        </w:r>
        <w:proofErr w:type="spellStart"/>
        <w:r w:rsidRPr="003C3CB5">
          <w:rPr>
            <w:rFonts w:eastAsia="Times New Roman"/>
            <w:i/>
            <w:lang w:eastAsia="x-none"/>
          </w:rPr>
          <w:t>SchedulingInfo</w:t>
        </w:r>
        <w:proofErr w:type="spellEnd"/>
        <w:r w:rsidRPr="003C3CB5">
          <w:rPr>
            <w:rFonts w:eastAsia="Times New Roman"/>
            <w:lang w:eastAsia="x-none"/>
          </w:rPr>
          <w:t xml:space="preserve"> for the </w:t>
        </w:r>
      </w:ins>
      <w:proofErr w:type="spellStart"/>
      <w:ins w:id="58" w:author="Huawei-chenlei" w:date="2019-07-30T10:58:00Z">
        <w:r>
          <w:rPr>
            <w:rFonts w:eastAsia="Times New Roman"/>
            <w:lang w:eastAsia="x-none"/>
          </w:rPr>
          <w:t>pos</w:t>
        </w:r>
      </w:ins>
      <w:ins w:id="59" w:author="Huawei-chenlei" w:date="2019-07-30T10:50:00Z">
        <w:r w:rsidRPr="003C3CB5">
          <w:rPr>
            <w:rFonts w:eastAsia="Times New Roman"/>
            <w:lang w:eastAsia="x-none"/>
          </w:rPr>
          <w:t>SIB</w:t>
        </w:r>
        <w:proofErr w:type="spellEnd"/>
        <w:r w:rsidRPr="003C3CB5">
          <w:rPr>
            <w:rFonts w:eastAsia="Times New Roman"/>
            <w:lang w:eastAsia="x-none"/>
          </w:rPr>
          <w:t xml:space="preserve"> </w:t>
        </w:r>
        <w:r w:rsidRPr="003C3CB5">
          <w:rPr>
            <w:lang w:eastAsia="zh-CN"/>
          </w:rPr>
          <w:t xml:space="preserve">received </w:t>
        </w:r>
        <w:r w:rsidRPr="003C3CB5">
          <w:rPr>
            <w:rFonts w:eastAsia="Times New Roman"/>
            <w:lang w:eastAsia="x-none"/>
          </w:rPr>
          <w:t>from the serving cell</w:t>
        </w:r>
        <w:r w:rsidRPr="003C3CB5">
          <w:rPr>
            <w:lang w:eastAsia="zh-CN"/>
          </w:rPr>
          <w:t xml:space="preserve"> are</w:t>
        </w:r>
        <w:r w:rsidRPr="003C3CB5">
          <w:rPr>
            <w:rFonts w:eastAsia="Times New Roman"/>
            <w:lang w:eastAsia="x-none"/>
          </w:rPr>
          <w:t xml:space="preserve"> identical to the </w:t>
        </w:r>
        <w:r w:rsidRPr="003C3CB5">
          <w:rPr>
            <w:rFonts w:eastAsia="Times New Roman"/>
            <w:i/>
            <w:lang w:eastAsia="x-none"/>
          </w:rPr>
          <w:t>PLMN-Identity</w:t>
        </w:r>
        <w:r>
          <w:rPr>
            <w:rFonts w:eastAsia="Times New Roman"/>
            <w:lang w:eastAsia="x-none"/>
          </w:rPr>
          <w:t xml:space="preserve"> and</w:t>
        </w:r>
        <w:r w:rsidRPr="003C3CB5">
          <w:rPr>
            <w:rFonts w:eastAsia="Times New Roman"/>
            <w:lang w:eastAsia="x-none"/>
          </w:rPr>
          <w:t xml:space="preserve"> the </w:t>
        </w:r>
        <w:proofErr w:type="spellStart"/>
        <w:r w:rsidRPr="003C3CB5">
          <w:rPr>
            <w:rFonts w:eastAsia="Times New Roman"/>
            <w:i/>
            <w:lang w:eastAsia="x-none"/>
          </w:rPr>
          <w:t>systemInformationAreaID</w:t>
        </w:r>
        <w:proofErr w:type="spellEnd"/>
        <w:r w:rsidRPr="003C3CB5">
          <w:rPr>
            <w:rFonts w:eastAsia="Times New Roman"/>
            <w:lang w:eastAsia="x-none"/>
          </w:rPr>
          <w:t xml:space="preserve"> associated with the stored version of that </w:t>
        </w:r>
      </w:ins>
      <w:proofErr w:type="spellStart"/>
      <w:ins w:id="60" w:author="Huawei-chenlei" w:date="2019-07-30T10:59:00Z">
        <w:r>
          <w:rPr>
            <w:rFonts w:eastAsia="Times New Roman"/>
            <w:lang w:eastAsia="x-none"/>
          </w:rPr>
          <w:t>pos</w:t>
        </w:r>
      </w:ins>
      <w:ins w:id="61" w:author="Huawei-chenlei" w:date="2019-07-30T10:50:00Z">
        <w:r w:rsidRPr="003C3CB5">
          <w:rPr>
            <w:rFonts w:eastAsia="Times New Roman"/>
            <w:lang w:eastAsia="x-none"/>
          </w:rPr>
          <w:t>SIB</w:t>
        </w:r>
        <w:proofErr w:type="spellEnd"/>
        <w:r w:rsidRPr="003C3CB5">
          <w:rPr>
            <w:rFonts w:eastAsia="Times New Roman"/>
            <w:lang w:eastAsia="x-none"/>
          </w:rPr>
          <w:t>:</w:t>
        </w:r>
      </w:ins>
    </w:p>
    <w:p w:rsidR="005F3AF5" w:rsidRPr="00A81B2A" w:rsidRDefault="005F3AF5">
      <w:pPr>
        <w:overflowPunct w:val="0"/>
        <w:autoSpaceDE w:val="0"/>
        <w:autoSpaceDN w:val="0"/>
        <w:adjustRightInd w:val="0"/>
        <w:ind w:left="1418" w:hanging="284"/>
        <w:textAlignment w:val="baseline"/>
        <w:rPr>
          <w:rFonts w:eastAsia="Times New Roman"/>
          <w:lang w:eastAsia="x-none"/>
          <w:rPrChange w:id="62" w:author="Huawei-chenlei" w:date="2019-07-30T10:56:00Z">
            <w:rPr/>
          </w:rPrChange>
        </w:rPr>
        <w:pPrChange w:id="63" w:author="Huawei-chenlei" w:date="2019-07-30T10:56:00Z">
          <w:pPr/>
        </w:pPrChange>
      </w:pPr>
      <w:ins w:id="64" w:author="Huawei-chenlei" w:date="2019-07-30T10:50:00Z">
        <w:r w:rsidRPr="003C3CB5">
          <w:rPr>
            <w:rFonts w:eastAsia="Times New Roman"/>
            <w:lang w:eastAsia="x-none"/>
          </w:rPr>
          <w:t>4&gt;</w:t>
        </w:r>
        <w:r w:rsidRPr="003C3CB5">
          <w:rPr>
            <w:rFonts w:eastAsia="Times New Roman"/>
            <w:lang w:eastAsia="x-none"/>
          </w:rPr>
          <w:tab/>
          <w:t xml:space="preserve">consider the stored </w:t>
        </w:r>
      </w:ins>
      <w:proofErr w:type="spellStart"/>
      <w:ins w:id="65" w:author="Huawei-chenlei" w:date="2019-07-30T10:59:00Z">
        <w:r>
          <w:rPr>
            <w:rFonts w:eastAsia="Times New Roman"/>
            <w:lang w:eastAsia="x-none"/>
          </w:rPr>
          <w:t>pos</w:t>
        </w:r>
      </w:ins>
      <w:ins w:id="66" w:author="Huawei-chenlei" w:date="2019-07-30T10:50:00Z">
        <w:r w:rsidRPr="003C3CB5">
          <w:rPr>
            <w:rFonts w:eastAsia="Times New Roman"/>
            <w:lang w:eastAsia="x-none"/>
          </w:rPr>
          <w:t>SIB</w:t>
        </w:r>
        <w:proofErr w:type="spellEnd"/>
        <w:r w:rsidRPr="003C3CB5">
          <w:rPr>
            <w:rFonts w:eastAsia="Times New Roman"/>
            <w:lang w:eastAsia="x-none"/>
          </w:rPr>
          <w:t xml:space="preserve"> as valid for the cell;</w:t>
        </w:r>
      </w:ins>
    </w:p>
    <w:p w:rsidR="005F3AF5" w:rsidRDefault="005F3AF5" w:rsidP="005F3AF5"/>
    <w:tbl>
      <w:tblPr>
        <w:tblStyle w:val="af5"/>
        <w:tblW w:w="0" w:type="auto"/>
        <w:shd w:val="clear" w:color="auto" w:fill="D99594" w:themeFill="accent2" w:themeFillTint="99"/>
        <w:tblLook w:val="04A0" w:firstRow="1" w:lastRow="0" w:firstColumn="1" w:lastColumn="0" w:noHBand="0" w:noVBand="1"/>
      </w:tblPr>
      <w:tblGrid>
        <w:gridCol w:w="9629"/>
      </w:tblGrid>
      <w:tr w:rsidR="005F3AF5" w:rsidTr="006100BC">
        <w:tc>
          <w:tcPr>
            <w:tcW w:w="14281" w:type="dxa"/>
            <w:shd w:val="clear" w:color="auto" w:fill="D99594" w:themeFill="accent2" w:themeFillTint="99"/>
          </w:tcPr>
          <w:p w:rsidR="005F3AF5" w:rsidRDefault="005F3AF5" w:rsidP="006100BC">
            <w:pPr>
              <w:jc w:val="center"/>
              <w:rPr>
                <w:lang w:eastAsia="zh-CN"/>
              </w:rPr>
            </w:pPr>
            <w:r>
              <w:rPr>
                <w:sz w:val="32"/>
                <w:lang w:eastAsia="zh-CN"/>
              </w:rPr>
              <w:t xml:space="preserve">NEXT </w:t>
            </w:r>
            <w:r w:rsidRPr="005D36F1">
              <w:rPr>
                <w:rFonts w:hint="eastAsia"/>
                <w:sz w:val="32"/>
                <w:lang w:eastAsia="zh-CN"/>
              </w:rPr>
              <w:t>CHANGE</w:t>
            </w:r>
          </w:p>
        </w:tc>
      </w:tr>
    </w:tbl>
    <w:p w:rsidR="005F3AF5" w:rsidRDefault="005F3AF5" w:rsidP="005F3AF5"/>
    <w:p w:rsidR="005F3AF5" w:rsidRPr="00A047D1" w:rsidRDefault="005F3AF5" w:rsidP="005F3AF5">
      <w:pPr>
        <w:pStyle w:val="5"/>
        <w:rPr>
          <w:rFonts w:eastAsia="MS Mincho"/>
        </w:rPr>
      </w:pPr>
      <w:r w:rsidRPr="00A047D1">
        <w:rPr>
          <w:rFonts w:eastAsia="MS Mincho"/>
        </w:rPr>
        <w:t>5.2.2.3.2</w:t>
      </w:r>
      <w:r w:rsidRPr="00A047D1">
        <w:rPr>
          <w:rFonts w:eastAsia="MS Mincho"/>
        </w:rPr>
        <w:tab/>
        <w:t>Acquisition of an SI message</w:t>
      </w:r>
      <w:bookmarkEnd w:id="4"/>
    </w:p>
    <w:p w:rsidR="005F3AF5" w:rsidRPr="00A047D1" w:rsidRDefault="005F3AF5" w:rsidP="005F3AF5">
      <w:r w:rsidRPr="00A047D1">
        <w:t xml:space="preserve">For SI message acquisition PDCCH monitoring occasion(s) are determined according to </w:t>
      </w:r>
      <w:proofErr w:type="spellStart"/>
      <w:r w:rsidRPr="00A047D1">
        <w:rPr>
          <w:i/>
        </w:rPr>
        <w:t>searchSpaceOtherSystemInformation</w:t>
      </w:r>
      <w:proofErr w:type="spellEnd"/>
      <w:r w:rsidRPr="00A047D1">
        <w:t xml:space="preserve">. If </w:t>
      </w:r>
      <w:proofErr w:type="spellStart"/>
      <w:r w:rsidRPr="00A047D1">
        <w:rPr>
          <w:i/>
        </w:rPr>
        <w:t>searchSpaceOtherSystemInformation</w:t>
      </w:r>
      <w:proofErr w:type="spellEnd"/>
      <w:r w:rsidRPr="00A047D1">
        <w:t xml:space="preserve"> is set to zero, PDCCH monitoring occasions for SI message reception in SI-window are same as PDCCH monitoring occasions for </w:t>
      </w:r>
      <w:r w:rsidRPr="00A047D1">
        <w:rPr>
          <w:i/>
        </w:rPr>
        <w:t>SIB1</w:t>
      </w:r>
      <w:r w:rsidRPr="00A047D1">
        <w:t xml:space="preserve"> where the mapping between PDCCH monitoring occasions and SSBs is specified in TS 38.213[13]. If </w:t>
      </w:r>
      <w:proofErr w:type="spellStart"/>
      <w:r w:rsidRPr="00A047D1">
        <w:rPr>
          <w:i/>
        </w:rPr>
        <w:t>searchSpaceOtherSystemInformation</w:t>
      </w:r>
      <w:proofErr w:type="spellEnd"/>
      <w:r w:rsidRPr="00A047D1">
        <w:t xml:space="preserve"> is not set to zero, PDCCH monitoring occasions for SI message are determined based on search space indicated by </w:t>
      </w:r>
      <w:proofErr w:type="spellStart"/>
      <w:r w:rsidRPr="00A047D1">
        <w:rPr>
          <w:i/>
        </w:rPr>
        <w:t>searchSpaceOtherSystemInformation</w:t>
      </w:r>
      <w:proofErr w:type="spellEnd"/>
      <w:r w:rsidRPr="00A047D1">
        <w:t xml:space="preserve">. PDCCH monitoring occasions for SI message which are not overlapping with UL symbols (determined according to </w:t>
      </w:r>
      <w:proofErr w:type="spellStart"/>
      <w:r w:rsidRPr="00A047D1">
        <w:rPr>
          <w:i/>
        </w:rPr>
        <w:t>tdd</w:t>
      </w:r>
      <w:proofErr w:type="spellEnd"/>
      <w:r w:rsidRPr="00A047D1">
        <w:rPr>
          <w:i/>
        </w:rPr>
        <w:t>-UL-DL-</w:t>
      </w:r>
      <w:proofErr w:type="spellStart"/>
      <w:r w:rsidRPr="00A047D1">
        <w:rPr>
          <w:i/>
        </w:rPr>
        <w:t>ConfigurationCommon</w:t>
      </w:r>
      <w:proofErr w:type="spellEnd"/>
      <w:r w:rsidRPr="00A047D1">
        <w:t>) are sequentially numbered from one in the SI window. The [</w:t>
      </w:r>
      <w:proofErr w:type="spellStart"/>
      <w:r w:rsidRPr="00A047D1">
        <w:t>x×N+K</w:t>
      </w:r>
      <w:proofErr w:type="spellEnd"/>
      <w:r w:rsidRPr="00A047D1">
        <w:t>]</w:t>
      </w:r>
      <w:proofErr w:type="spellStart"/>
      <w:r w:rsidRPr="00A047D1">
        <w:rPr>
          <w:vertAlign w:val="superscript"/>
        </w:rPr>
        <w:t>th</w:t>
      </w:r>
      <w:proofErr w:type="spellEnd"/>
      <w:r w:rsidRPr="00A047D1">
        <w:t xml:space="preserve"> PDCCH monitoring occasion (s) for SI message in SI-window corresponds to the </w:t>
      </w:r>
      <w:proofErr w:type="spellStart"/>
      <w:r w:rsidRPr="00A047D1">
        <w:t>K</w:t>
      </w:r>
      <w:r w:rsidRPr="00A047D1">
        <w:rPr>
          <w:vertAlign w:val="superscript"/>
        </w:rPr>
        <w:t>th</w:t>
      </w:r>
      <w:proofErr w:type="spellEnd"/>
      <w:r w:rsidRPr="00A047D1">
        <w:t xml:space="preserve"> transmitted SSB, where x = 0, 1, ...X-1, K = 1, 2, …N, N is the number of actual transmitted SSBs determined according to </w:t>
      </w:r>
      <w:proofErr w:type="spellStart"/>
      <w:r w:rsidRPr="00A047D1">
        <w:rPr>
          <w:i/>
        </w:rPr>
        <w:t>ssb-PositionsInBurst</w:t>
      </w:r>
      <w:proofErr w:type="spellEnd"/>
      <w:r w:rsidRPr="00A047D1">
        <w:t xml:space="preserve"> in </w:t>
      </w:r>
      <w:r w:rsidRPr="00A047D1">
        <w:rPr>
          <w:i/>
        </w:rPr>
        <w:t>SIB1</w:t>
      </w:r>
      <w:r w:rsidRPr="00A047D1">
        <w:t xml:space="preserve"> and X is equal to CEIL(number of PDCCH monitoring occasions in SI-window/N). The actual transmitted SSBs are sequentially numbered from one in ascending order of their SSB indexes. The UE assumes that, in the SI window, PDCCH for an SI message is transmitted in at least one PDCCH monitoring occasion corresponding to each transmitted SSB and thus the selection of SSB for the reception SI messages is up to UE implementation.</w:t>
      </w:r>
    </w:p>
    <w:p w:rsidR="005F3AF5" w:rsidRPr="00A047D1" w:rsidRDefault="005F3AF5" w:rsidP="005F3AF5">
      <w:pPr>
        <w:rPr>
          <w:rFonts w:eastAsia="MS Mincho"/>
        </w:rPr>
      </w:pPr>
      <w:r w:rsidRPr="00A047D1">
        <w:t>When acquiring an SI message, the UE shall:</w:t>
      </w:r>
    </w:p>
    <w:p w:rsidR="005F3AF5" w:rsidRDefault="005F3AF5" w:rsidP="005F3AF5">
      <w:pPr>
        <w:pStyle w:val="B1"/>
        <w:numPr>
          <w:ilvl w:val="0"/>
          <w:numId w:val="15"/>
        </w:numPr>
        <w:rPr>
          <w:ins w:id="67" w:author="Huawei-chenlei" w:date="2019-07-24T16:14:00Z"/>
        </w:rPr>
      </w:pPr>
      <w:r w:rsidRPr="00A047D1">
        <w:t>determine the start of the SI-window for the concerned SI message as follows:</w:t>
      </w:r>
    </w:p>
    <w:p w:rsidR="005F3AF5" w:rsidRPr="00A047D1" w:rsidRDefault="005F3AF5">
      <w:pPr>
        <w:pStyle w:val="B2"/>
        <w:rPr>
          <w:lang w:eastAsia="zh-CN"/>
        </w:rPr>
        <w:pPrChange w:id="68" w:author="GuoYinghao" w:date="2019-07-31T17:28:00Z">
          <w:pPr>
            <w:pStyle w:val="B1"/>
            <w:numPr>
              <w:numId w:val="10"/>
            </w:numPr>
            <w:tabs>
              <w:tab w:val="num" w:pos="360"/>
            </w:tabs>
            <w:ind w:left="420" w:hanging="420"/>
          </w:pPr>
        </w:pPrChange>
      </w:pPr>
      <w:ins w:id="69" w:author="Huawei-chenlei" w:date="2019-07-24T16:14:00Z">
        <w:r>
          <w:t>2</w:t>
        </w:r>
        <w:r>
          <w:rPr>
            <w:rFonts w:hint="eastAsia"/>
            <w:lang w:eastAsia="zh-CN"/>
          </w:rPr>
          <w:t xml:space="preserve">&gt; </w:t>
        </w:r>
      </w:ins>
      <w:ins w:id="70" w:author="Huawei-chenlei" w:date="2019-07-24T16:15:00Z">
        <w:r w:rsidRPr="00867590">
          <w:t xml:space="preserve">if the concerned SI message is configured in the </w:t>
        </w:r>
        <w:proofErr w:type="spellStart"/>
        <w:r w:rsidRPr="00EC1A4E">
          <w:rPr>
            <w:rFonts w:eastAsia="Times New Roman"/>
            <w:i/>
            <w:lang w:val="x-none" w:eastAsia="x-none"/>
            <w:rPrChange w:id="71" w:author="Huawei-chenlei" w:date="2019-07-24T16:15:00Z">
              <w:rPr/>
            </w:rPrChange>
          </w:rPr>
          <w:t>si-</w:t>
        </w:r>
        <w:r w:rsidRPr="00867590">
          <w:rPr>
            <w:i/>
          </w:rPr>
          <w:t>schedulingInfoList</w:t>
        </w:r>
        <w:proofErr w:type="spellEnd"/>
        <w:r w:rsidRPr="00867590">
          <w:t xml:space="preserve"> or if the concerned SI message is configured in the </w:t>
        </w:r>
        <w:proofErr w:type="spellStart"/>
        <w:r w:rsidRPr="00867590">
          <w:rPr>
            <w:i/>
          </w:rPr>
          <w:t>pos</w:t>
        </w:r>
        <w:r>
          <w:rPr>
            <w:i/>
          </w:rPr>
          <w:t>SI</w:t>
        </w:r>
        <w:r w:rsidRPr="00867590">
          <w:rPr>
            <w:i/>
          </w:rPr>
          <w:t>-schedulingInfoList</w:t>
        </w:r>
        <w:proofErr w:type="spellEnd"/>
        <w:r w:rsidRPr="00867590">
          <w:t xml:space="preserve"> and </w:t>
        </w:r>
        <w:proofErr w:type="spellStart"/>
        <w:r w:rsidRPr="00867590">
          <w:rPr>
            <w:i/>
          </w:rPr>
          <w:t>si-posOffset</w:t>
        </w:r>
        <w:proofErr w:type="spellEnd"/>
        <w:r w:rsidRPr="00867590">
          <w:t xml:space="preserve"> is not configured;</w:t>
        </w:r>
      </w:ins>
    </w:p>
    <w:p w:rsidR="005F3AF5" w:rsidRPr="00A047D1" w:rsidRDefault="005F3AF5">
      <w:pPr>
        <w:pStyle w:val="B3"/>
        <w:pPrChange w:id="72" w:author="GuoYinghao" w:date="2019-07-31T17:29:00Z">
          <w:pPr>
            <w:pStyle w:val="B2"/>
          </w:pPr>
        </w:pPrChange>
      </w:pPr>
      <w:del w:id="73" w:author="Huawei-chenlei" w:date="2019-07-24T17:34:00Z">
        <w:r w:rsidRPr="00A047D1" w:rsidDel="00E84D29">
          <w:delText>2</w:delText>
        </w:r>
      </w:del>
      <w:ins w:id="74" w:author="Huawei-chenlei" w:date="2019-07-24T17:34:00Z">
        <w:r>
          <w:t>3</w:t>
        </w:r>
      </w:ins>
      <w:r w:rsidRPr="00A047D1">
        <w:t>&gt;</w:t>
      </w:r>
      <w:r w:rsidRPr="00A047D1">
        <w:tab/>
        <w:t xml:space="preserve">for the concerned SI message, determine the number </w:t>
      </w:r>
      <w:proofErr w:type="spellStart"/>
      <w:r w:rsidRPr="00A047D1">
        <w:rPr>
          <w:i/>
        </w:rPr>
        <w:t>n</w:t>
      </w:r>
      <w:proofErr w:type="spellEnd"/>
      <w:r w:rsidRPr="00A047D1">
        <w:t xml:space="preserve"> which corresponds to the order of entry in the list of SI messages configured by </w:t>
      </w:r>
      <w:proofErr w:type="spellStart"/>
      <w:r w:rsidRPr="00A047D1">
        <w:rPr>
          <w:i/>
        </w:rPr>
        <w:t>schedulingInfoList</w:t>
      </w:r>
      <w:proofErr w:type="spellEnd"/>
      <w:r w:rsidRPr="00A047D1">
        <w:rPr>
          <w:i/>
        </w:rPr>
        <w:t xml:space="preserve"> </w:t>
      </w:r>
      <w:r w:rsidRPr="00A047D1">
        <w:t xml:space="preserve">in </w:t>
      </w:r>
      <w:proofErr w:type="spellStart"/>
      <w:r w:rsidRPr="00A047D1">
        <w:rPr>
          <w:i/>
        </w:rPr>
        <w:t>si-SchedulingInfo</w:t>
      </w:r>
      <w:proofErr w:type="spellEnd"/>
      <w:r w:rsidRPr="00A047D1">
        <w:t xml:space="preserve"> in </w:t>
      </w:r>
      <w:r w:rsidRPr="00A047D1">
        <w:rPr>
          <w:i/>
        </w:rPr>
        <w:t>SIB1</w:t>
      </w:r>
      <w:r w:rsidRPr="00A047D1">
        <w:t>;</w:t>
      </w:r>
    </w:p>
    <w:p w:rsidR="005F3AF5" w:rsidRPr="00A047D1" w:rsidRDefault="005F3AF5">
      <w:pPr>
        <w:pStyle w:val="B3"/>
        <w:pPrChange w:id="75" w:author="GuoYinghao" w:date="2019-07-31T17:29:00Z">
          <w:pPr>
            <w:pStyle w:val="B2"/>
          </w:pPr>
        </w:pPrChange>
      </w:pPr>
      <w:del w:id="76" w:author="Huawei-chenlei" w:date="2019-07-24T17:34:00Z">
        <w:r w:rsidRPr="00A047D1" w:rsidDel="00E84D29">
          <w:delText>2</w:delText>
        </w:r>
      </w:del>
      <w:ins w:id="77" w:author="Huawei-chenlei" w:date="2019-07-24T17:34:00Z">
        <w:r>
          <w:t>3</w:t>
        </w:r>
      </w:ins>
      <w:r w:rsidRPr="00A047D1">
        <w:t>&gt;</w:t>
      </w:r>
      <w:r w:rsidRPr="00A047D1">
        <w:tab/>
        <w:t xml:space="preserve">determine the integer value </w:t>
      </w:r>
      <w:r w:rsidRPr="00A047D1">
        <w:rPr>
          <w:i/>
        </w:rPr>
        <w:t>x = (n – 1) × w</w:t>
      </w:r>
      <w:r w:rsidRPr="00A047D1">
        <w:t xml:space="preserve">, where </w:t>
      </w:r>
      <w:r w:rsidRPr="00A047D1">
        <w:rPr>
          <w:i/>
        </w:rPr>
        <w:t>w</w:t>
      </w:r>
      <w:r w:rsidRPr="00A047D1">
        <w:t xml:space="preserve"> is the </w:t>
      </w:r>
      <w:proofErr w:type="spellStart"/>
      <w:r w:rsidRPr="00A047D1">
        <w:rPr>
          <w:i/>
        </w:rPr>
        <w:t>si-WindowLength</w:t>
      </w:r>
      <w:proofErr w:type="spellEnd"/>
      <w:r w:rsidRPr="00A047D1">
        <w:t>;</w:t>
      </w:r>
    </w:p>
    <w:p w:rsidR="005F3AF5" w:rsidRDefault="005F3AF5">
      <w:pPr>
        <w:pStyle w:val="B3"/>
        <w:rPr>
          <w:ins w:id="78" w:author="Huawei-chenlei" w:date="2019-07-24T17:34:00Z"/>
        </w:rPr>
        <w:pPrChange w:id="79" w:author="GuoYinghao" w:date="2019-07-31T17:29:00Z">
          <w:pPr>
            <w:pStyle w:val="B2"/>
          </w:pPr>
        </w:pPrChange>
      </w:pPr>
      <w:del w:id="80" w:author="Huawei-chenlei" w:date="2019-07-24T17:34:00Z">
        <w:r w:rsidRPr="00A047D1" w:rsidDel="00E84D29">
          <w:delText>2</w:delText>
        </w:r>
      </w:del>
      <w:ins w:id="81" w:author="Huawei-chenlei" w:date="2019-07-24T17:34:00Z">
        <w:r>
          <w:t>3</w:t>
        </w:r>
      </w:ins>
      <w:r w:rsidRPr="00A047D1">
        <w:t>&gt;</w:t>
      </w:r>
      <w:r w:rsidRPr="00A047D1">
        <w:tab/>
        <w:t>the SI-window starts at the slot #</w:t>
      </w:r>
      <w:r w:rsidRPr="00A047D1">
        <w:rPr>
          <w:i/>
        </w:rPr>
        <w:t>a</w:t>
      </w:r>
      <w:r w:rsidRPr="00A047D1">
        <w:t xml:space="preserve">, where </w:t>
      </w:r>
      <w:r w:rsidRPr="00A047D1">
        <w:rPr>
          <w:i/>
        </w:rPr>
        <w:t>a</w:t>
      </w:r>
      <w:r w:rsidRPr="00A047D1">
        <w:t xml:space="preserve"> = </w:t>
      </w:r>
      <w:r w:rsidRPr="00A047D1">
        <w:rPr>
          <w:i/>
        </w:rPr>
        <w:t>x</w:t>
      </w:r>
      <w:r w:rsidRPr="00A047D1">
        <w:t xml:space="preserve"> mod N, in the radio frame for which SFN mod </w:t>
      </w:r>
      <w:r w:rsidRPr="00A047D1">
        <w:rPr>
          <w:i/>
        </w:rPr>
        <w:t>T</w:t>
      </w:r>
      <w:r w:rsidRPr="00A047D1">
        <w:t xml:space="preserve"> = FLOOR(</w:t>
      </w:r>
      <w:r w:rsidRPr="00A047D1">
        <w:rPr>
          <w:i/>
        </w:rPr>
        <w:t>x</w:t>
      </w:r>
      <w:r w:rsidRPr="00A047D1">
        <w:t xml:space="preserve">/N), where </w:t>
      </w:r>
      <w:r w:rsidRPr="00A047D1">
        <w:rPr>
          <w:i/>
        </w:rPr>
        <w:t>T</w:t>
      </w:r>
      <w:r w:rsidRPr="00A047D1">
        <w:t xml:space="preserve"> is the </w:t>
      </w:r>
      <w:proofErr w:type="spellStart"/>
      <w:r w:rsidRPr="00A047D1">
        <w:rPr>
          <w:i/>
        </w:rPr>
        <w:t>si</w:t>
      </w:r>
      <w:proofErr w:type="spellEnd"/>
      <w:r w:rsidRPr="00A047D1">
        <w:rPr>
          <w:i/>
        </w:rPr>
        <w:t>-Periodicity</w:t>
      </w:r>
      <w:r w:rsidRPr="00A047D1">
        <w:t xml:space="preserve"> of the concerned SI message and N is the number of slots in a radio frame as specified in TS 38.213 [13];</w:t>
      </w:r>
    </w:p>
    <w:p w:rsidR="005F3AF5" w:rsidRPr="00867590" w:rsidRDefault="005F3AF5" w:rsidP="005F3AF5">
      <w:pPr>
        <w:pStyle w:val="B2"/>
        <w:rPr>
          <w:ins w:id="82" w:author="Huawei-chenlei" w:date="2019-07-24T17:34:00Z"/>
          <w:lang w:eastAsia="ja-JP"/>
        </w:rPr>
      </w:pPr>
      <w:ins w:id="83" w:author="Huawei-chenlei" w:date="2019-07-24T17:34:00Z">
        <w:r w:rsidRPr="00867590">
          <w:rPr>
            <w:lang w:eastAsia="ja-JP"/>
          </w:rPr>
          <w:t>2&gt;</w:t>
        </w:r>
        <w:r w:rsidRPr="00867590">
          <w:rPr>
            <w:lang w:eastAsia="ja-JP"/>
          </w:rPr>
          <w:tab/>
          <w:t xml:space="preserve">else if the concerned SI message is configured by the </w:t>
        </w:r>
        <w:proofErr w:type="spellStart"/>
        <w:r w:rsidRPr="00867590">
          <w:rPr>
            <w:i/>
            <w:iCs/>
            <w:lang w:eastAsia="ja-JP"/>
          </w:rPr>
          <w:t>pos</w:t>
        </w:r>
        <w:r>
          <w:rPr>
            <w:i/>
            <w:iCs/>
            <w:lang w:eastAsia="ja-JP"/>
          </w:rPr>
          <w:t>SI-</w:t>
        </w:r>
        <w:r w:rsidRPr="00867590">
          <w:rPr>
            <w:i/>
            <w:iCs/>
            <w:lang w:eastAsia="ja-JP"/>
          </w:rPr>
          <w:t>SchedulingInfoList</w:t>
        </w:r>
        <w:proofErr w:type="spellEnd"/>
        <w:r w:rsidRPr="00867590">
          <w:rPr>
            <w:lang w:eastAsia="ja-JP"/>
          </w:rPr>
          <w:t xml:space="preserve"> and </w:t>
        </w:r>
        <w:proofErr w:type="spellStart"/>
        <w:r w:rsidRPr="00867590">
          <w:rPr>
            <w:i/>
            <w:iCs/>
            <w:lang w:eastAsia="ja-JP"/>
          </w:rPr>
          <w:t>si-posOffset</w:t>
        </w:r>
        <w:proofErr w:type="spellEnd"/>
        <w:r w:rsidRPr="00867590">
          <w:rPr>
            <w:lang w:eastAsia="ja-JP"/>
          </w:rPr>
          <w:t xml:space="preserve"> is configured determine the start of the SI-window for the concerned SI message as follows:</w:t>
        </w:r>
      </w:ins>
    </w:p>
    <w:p w:rsidR="005F3AF5" w:rsidRPr="006907F0" w:rsidRDefault="005F3AF5" w:rsidP="005F3AF5">
      <w:pPr>
        <w:pStyle w:val="B3"/>
        <w:rPr>
          <w:ins w:id="84" w:author="Huawei-chenlei" w:date="2019-07-24T17:34:00Z"/>
          <w:lang w:val="x-none" w:eastAsia="x-none"/>
          <w:rPrChange w:id="85" w:author="GuoYinghao" w:date="2019-07-31T17:29:00Z">
            <w:rPr>
              <w:ins w:id="86" w:author="Huawei-chenlei" w:date="2019-07-24T17:34:00Z"/>
              <w:lang w:eastAsia="ja-JP"/>
            </w:rPr>
          </w:rPrChange>
        </w:rPr>
      </w:pPr>
      <w:ins w:id="87" w:author="Huawei-chenlei" w:date="2019-07-24T17:34:00Z">
        <w:r w:rsidRPr="006907F0">
          <w:rPr>
            <w:lang w:val="x-none" w:eastAsia="x-none"/>
            <w:rPrChange w:id="88" w:author="GuoYinghao" w:date="2019-07-31T17:29:00Z">
              <w:rPr>
                <w:lang w:eastAsia="ja-JP"/>
              </w:rPr>
            </w:rPrChange>
          </w:rPr>
          <w:t>3&gt;</w:t>
        </w:r>
        <w:r w:rsidRPr="006907F0">
          <w:rPr>
            <w:lang w:val="x-none" w:eastAsia="x-none"/>
            <w:rPrChange w:id="89" w:author="GuoYinghao" w:date="2019-07-31T17:29:00Z">
              <w:rPr>
                <w:lang w:eastAsia="ja-JP"/>
              </w:rPr>
            </w:rPrChange>
          </w:rPr>
          <w:tab/>
          <w:t xml:space="preserve">determine the number m which corresponds to the number of SI messages with an associated </w:t>
        </w:r>
        <w:proofErr w:type="spellStart"/>
        <w:r w:rsidRPr="006907F0">
          <w:rPr>
            <w:lang w:val="x-none" w:eastAsia="x-none"/>
            <w:rPrChange w:id="90" w:author="GuoYinghao" w:date="2019-07-31T17:29:00Z">
              <w:rPr>
                <w:i/>
                <w:lang w:eastAsia="ja-JP"/>
              </w:rPr>
            </w:rPrChange>
          </w:rPr>
          <w:t>si</w:t>
        </w:r>
        <w:proofErr w:type="spellEnd"/>
        <w:r w:rsidRPr="006907F0">
          <w:rPr>
            <w:lang w:val="x-none" w:eastAsia="x-none"/>
            <w:rPrChange w:id="91" w:author="GuoYinghao" w:date="2019-07-31T17:29:00Z">
              <w:rPr>
                <w:i/>
                <w:lang w:eastAsia="ja-JP"/>
              </w:rPr>
            </w:rPrChange>
          </w:rPr>
          <w:t xml:space="preserve">-Periodicity of 8 radio frames (80 </w:t>
        </w:r>
        <w:proofErr w:type="spellStart"/>
        <w:r w:rsidRPr="006907F0">
          <w:rPr>
            <w:lang w:val="x-none" w:eastAsia="x-none"/>
            <w:rPrChange w:id="92" w:author="GuoYinghao" w:date="2019-07-31T17:29:00Z">
              <w:rPr>
                <w:lang w:eastAsia="ja-JP"/>
              </w:rPr>
            </w:rPrChange>
          </w:rPr>
          <w:t>ms</w:t>
        </w:r>
        <w:proofErr w:type="spellEnd"/>
        <w:r w:rsidRPr="006907F0">
          <w:rPr>
            <w:lang w:val="x-none" w:eastAsia="x-none"/>
            <w:rPrChange w:id="93" w:author="GuoYinghao" w:date="2019-07-31T17:29:00Z">
              <w:rPr>
                <w:lang w:eastAsia="ja-JP"/>
              </w:rPr>
            </w:rPrChange>
          </w:rPr>
          <w:t xml:space="preserve">), configured by </w:t>
        </w:r>
      </w:ins>
      <w:proofErr w:type="spellStart"/>
      <w:ins w:id="94" w:author="Huawei-chenlei" w:date="2019-07-24T17:35:00Z">
        <w:r w:rsidRPr="006907F0">
          <w:rPr>
            <w:lang w:val="x-none" w:eastAsia="x-none"/>
            <w:rPrChange w:id="95" w:author="GuoYinghao" w:date="2019-07-31T17:29:00Z">
              <w:rPr>
                <w:lang w:eastAsia="ja-JP"/>
              </w:rPr>
            </w:rPrChange>
          </w:rPr>
          <w:t>si-</w:t>
        </w:r>
      </w:ins>
      <w:ins w:id="96" w:author="Huawei-chenlei" w:date="2019-07-24T17:34:00Z">
        <w:r w:rsidRPr="006907F0">
          <w:rPr>
            <w:lang w:val="x-none" w:eastAsia="x-none"/>
            <w:rPrChange w:id="97" w:author="GuoYinghao" w:date="2019-07-31T17:29:00Z">
              <w:rPr>
                <w:i/>
                <w:iCs/>
                <w:lang w:eastAsia="ja-JP"/>
              </w:rPr>
            </w:rPrChange>
          </w:rPr>
          <w:t>schedulingInfoList</w:t>
        </w:r>
        <w:proofErr w:type="spellEnd"/>
        <w:r w:rsidRPr="006907F0">
          <w:rPr>
            <w:lang w:val="x-none" w:eastAsia="x-none"/>
            <w:rPrChange w:id="98" w:author="GuoYinghao" w:date="2019-07-31T17:29:00Z">
              <w:rPr>
                <w:lang w:eastAsia="ja-JP"/>
              </w:rPr>
            </w:rPrChange>
          </w:rPr>
          <w:t xml:space="preserve"> in </w:t>
        </w:r>
      </w:ins>
      <w:ins w:id="99" w:author="Huawei-chenlei" w:date="2019-07-24T17:36:00Z">
        <w:r w:rsidRPr="006907F0">
          <w:rPr>
            <w:lang w:val="x-none" w:eastAsia="x-none"/>
            <w:rPrChange w:id="100" w:author="GuoYinghao" w:date="2019-07-31T17:29:00Z">
              <w:rPr>
                <w:i/>
                <w:iCs/>
                <w:lang w:eastAsia="ja-JP"/>
              </w:rPr>
            </w:rPrChange>
          </w:rPr>
          <w:t>SIB</w:t>
        </w:r>
      </w:ins>
      <w:ins w:id="101" w:author="Huawei-chenlei" w:date="2019-07-24T17:34:00Z">
        <w:r w:rsidRPr="006907F0">
          <w:rPr>
            <w:lang w:val="x-none" w:eastAsia="x-none"/>
            <w:rPrChange w:id="102" w:author="GuoYinghao" w:date="2019-07-31T17:29:00Z">
              <w:rPr>
                <w:i/>
                <w:iCs/>
                <w:lang w:eastAsia="ja-JP"/>
              </w:rPr>
            </w:rPrChange>
          </w:rPr>
          <w:t>1</w:t>
        </w:r>
        <w:r w:rsidRPr="006907F0">
          <w:rPr>
            <w:lang w:val="x-none" w:eastAsia="x-none"/>
            <w:rPrChange w:id="103" w:author="GuoYinghao" w:date="2019-07-31T17:29:00Z">
              <w:rPr>
                <w:lang w:eastAsia="ja-JP"/>
              </w:rPr>
            </w:rPrChange>
          </w:rPr>
          <w:t>;</w:t>
        </w:r>
      </w:ins>
    </w:p>
    <w:p w:rsidR="005F3AF5" w:rsidRPr="006907F0" w:rsidRDefault="005F3AF5" w:rsidP="005F3AF5">
      <w:pPr>
        <w:pStyle w:val="B3"/>
        <w:rPr>
          <w:ins w:id="104" w:author="Huawei-chenlei" w:date="2019-07-24T17:34:00Z"/>
          <w:lang w:val="x-none" w:eastAsia="x-none"/>
          <w:rPrChange w:id="105" w:author="GuoYinghao" w:date="2019-07-31T17:29:00Z">
            <w:rPr>
              <w:ins w:id="106" w:author="Huawei-chenlei" w:date="2019-07-24T17:34:00Z"/>
              <w:lang w:eastAsia="ja-JP"/>
            </w:rPr>
          </w:rPrChange>
        </w:rPr>
      </w:pPr>
      <w:ins w:id="107" w:author="Huawei-chenlei" w:date="2019-07-24T17:34:00Z">
        <w:r w:rsidRPr="006907F0">
          <w:rPr>
            <w:lang w:val="x-none" w:eastAsia="x-none"/>
            <w:rPrChange w:id="108" w:author="GuoYinghao" w:date="2019-07-31T17:29:00Z">
              <w:rPr>
                <w:lang w:eastAsia="ja-JP"/>
              </w:rPr>
            </w:rPrChange>
          </w:rPr>
          <w:t>3&gt;</w:t>
        </w:r>
        <w:r w:rsidRPr="006907F0">
          <w:rPr>
            <w:lang w:val="x-none" w:eastAsia="x-none"/>
            <w:rPrChange w:id="109" w:author="GuoYinghao" w:date="2019-07-31T17:29:00Z">
              <w:rPr>
                <w:lang w:eastAsia="ja-JP"/>
              </w:rPr>
            </w:rPrChange>
          </w:rPr>
          <w:tab/>
          <w:t xml:space="preserve">for the concerned SI message, determine the number </w:t>
        </w:r>
        <w:proofErr w:type="spellStart"/>
        <w:r w:rsidRPr="006907F0">
          <w:rPr>
            <w:lang w:val="x-none" w:eastAsia="x-none"/>
            <w:rPrChange w:id="110" w:author="GuoYinghao" w:date="2019-07-31T17:29:00Z">
              <w:rPr>
                <w:i/>
                <w:iCs/>
                <w:lang w:eastAsia="ja-JP"/>
              </w:rPr>
            </w:rPrChange>
          </w:rPr>
          <w:t>n</w:t>
        </w:r>
        <w:proofErr w:type="spellEnd"/>
        <w:r w:rsidRPr="006907F0">
          <w:rPr>
            <w:lang w:val="x-none" w:eastAsia="x-none"/>
            <w:rPrChange w:id="111" w:author="GuoYinghao" w:date="2019-07-31T17:29:00Z">
              <w:rPr>
                <w:lang w:eastAsia="ja-JP"/>
              </w:rPr>
            </w:rPrChange>
          </w:rPr>
          <w:t xml:space="preserve"> which corresponds to the order of entry in the list of SI messages configured by </w:t>
        </w:r>
        <w:proofErr w:type="spellStart"/>
        <w:r w:rsidRPr="006907F0">
          <w:rPr>
            <w:lang w:val="x-none" w:eastAsia="x-none"/>
            <w:rPrChange w:id="112" w:author="GuoYinghao" w:date="2019-07-31T17:29:00Z">
              <w:rPr>
                <w:i/>
                <w:iCs/>
                <w:lang w:eastAsia="ja-JP"/>
              </w:rPr>
            </w:rPrChange>
          </w:rPr>
          <w:t>pos</w:t>
        </w:r>
      </w:ins>
      <w:ins w:id="113" w:author="Huawei-chenlei" w:date="2019-07-24T17:35:00Z">
        <w:r w:rsidRPr="006907F0">
          <w:rPr>
            <w:lang w:val="x-none" w:eastAsia="x-none"/>
            <w:rPrChange w:id="114" w:author="GuoYinghao" w:date="2019-07-31T17:29:00Z">
              <w:rPr>
                <w:i/>
                <w:iCs/>
                <w:lang w:eastAsia="ja-JP"/>
              </w:rPr>
            </w:rPrChange>
          </w:rPr>
          <w:t>SI-</w:t>
        </w:r>
      </w:ins>
      <w:ins w:id="115" w:author="Huawei-chenlei" w:date="2019-07-24T17:34:00Z">
        <w:r w:rsidRPr="006907F0">
          <w:rPr>
            <w:lang w:val="x-none" w:eastAsia="x-none"/>
            <w:rPrChange w:id="116" w:author="GuoYinghao" w:date="2019-07-31T17:29:00Z">
              <w:rPr>
                <w:i/>
                <w:iCs/>
                <w:lang w:eastAsia="ja-JP"/>
              </w:rPr>
            </w:rPrChange>
          </w:rPr>
          <w:t>SchedulingInfoList</w:t>
        </w:r>
        <w:proofErr w:type="spellEnd"/>
        <w:r w:rsidRPr="006907F0">
          <w:rPr>
            <w:lang w:val="x-none" w:eastAsia="x-none"/>
            <w:rPrChange w:id="117" w:author="GuoYinghao" w:date="2019-07-31T17:29:00Z">
              <w:rPr>
                <w:lang w:eastAsia="ja-JP"/>
              </w:rPr>
            </w:rPrChange>
          </w:rPr>
          <w:t xml:space="preserve"> in </w:t>
        </w:r>
        <w:r w:rsidRPr="006907F0">
          <w:rPr>
            <w:lang w:val="x-none" w:eastAsia="x-none"/>
            <w:rPrChange w:id="118" w:author="GuoYinghao" w:date="2019-07-31T17:29:00Z">
              <w:rPr>
                <w:i/>
                <w:iCs/>
                <w:lang w:eastAsia="ja-JP"/>
              </w:rPr>
            </w:rPrChange>
          </w:rPr>
          <w:t>S</w:t>
        </w:r>
      </w:ins>
      <w:ins w:id="119" w:author="Huawei-chenlei" w:date="2019-07-24T17:36:00Z">
        <w:r w:rsidRPr="006907F0">
          <w:rPr>
            <w:lang w:val="x-none" w:eastAsia="x-none"/>
            <w:rPrChange w:id="120" w:author="GuoYinghao" w:date="2019-07-31T17:29:00Z">
              <w:rPr>
                <w:i/>
                <w:iCs/>
                <w:lang w:eastAsia="ja-JP"/>
              </w:rPr>
            </w:rPrChange>
          </w:rPr>
          <w:t>IB1</w:t>
        </w:r>
      </w:ins>
      <w:ins w:id="121" w:author="Huawei-chenlei" w:date="2019-07-24T17:34:00Z">
        <w:r w:rsidRPr="006907F0">
          <w:rPr>
            <w:lang w:val="x-none" w:eastAsia="x-none"/>
            <w:rPrChange w:id="122" w:author="GuoYinghao" w:date="2019-07-31T17:29:00Z">
              <w:rPr>
                <w:lang w:eastAsia="ja-JP"/>
              </w:rPr>
            </w:rPrChange>
          </w:rPr>
          <w:t>;</w:t>
        </w:r>
      </w:ins>
    </w:p>
    <w:p w:rsidR="005F3AF5" w:rsidRPr="006907F0" w:rsidRDefault="005F3AF5" w:rsidP="005F3AF5">
      <w:pPr>
        <w:pStyle w:val="B3"/>
        <w:rPr>
          <w:ins w:id="123" w:author="Huawei-chenlei" w:date="2019-07-24T17:34:00Z"/>
          <w:lang w:val="x-none" w:eastAsia="x-none"/>
          <w:rPrChange w:id="124" w:author="GuoYinghao" w:date="2019-07-31T17:29:00Z">
            <w:rPr>
              <w:ins w:id="125" w:author="Huawei-chenlei" w:date="2019-07-24T17:34:00Z"/>
              <w:iCs/>
              <w:lang w:eastAsia="ja-JP"/>
            </w:rPr>
          </w:rPrChange>
        </w:rPr>
      </w:pPr>
      <w:ins w:id="126" w:author="Huawei-chenlei" w:date="2019-07-24T17:34:00Z">
        <w:r w:rsidRPr="006907F0">
          <w:rPr>
            <w:lang w:val="x-none" w:eastAsia="x-none"/>
            <w:rPrChange w:id="127" w:author="GuoYinghao" w:date="2019-07-31T17:29:00Z">
              <w:rPr>
                <w:lang w:eastAsia="ja-JP"/>
              </w:rPr>
            </w:rPrChange>
          </w:rPr>
          <w:t>3&gt;</w:t>
        </w:r>
        <w:r w:rsidRPr="006907F0">
          <w:rPr>
            <w:lang w:val="x-none" w:eastAsia="x-none"/>
            <w:rPrChange w:id="128" w:author="GuoYinghao" w:date="2019-07-31T17:29:00Z">
              <w:rPr>
                <w:lang w:eastAsia="ja-JP"/>
              </w:rPr>
            </w:rPrChange>
          </w:rPr>
          <w:tab/>
          <w:t xml:space="preserve">determine the integer value </w:t>
        </w:r>
        <w:r w:rsidRPr="006907F0">
          <w:rPr>
            <w:lang w:val="x-none" w:eastAsia="x-none"/>
            <w:rPrChange w:id="129" w:author="GuoYinghao" w:date="2019-07-31T17:29:00Z">
              <w:rPr>
                <w:i/>
                <w:iCs/>
                <w:lang w:eastAsia="ja-JP"/>
              </w:rPr>
            </w:rPrChange>
          </w:rPr>
          <w:t>x</w:t>
        </w:r>
        <w:r w:rsidRPr="006907F0">
          <w:rPr>
            <w:lang w:val="x-none" w:eastAsia="x-none"/>
            <w:rPrChange w:id="130" w:author="GuoYinghao" w:date="2019-07-31T17:29:00Z">
              <w:rPr>
                <w:lang w:eastAsia="ja-JP"/>
              </w:rPr>
            </w:rPrChange>
          </w:rPr>
          <w:t xml:space="preserve"> = </w:t>
        </w:r>
        <w:r w:rsidRPr="006907F0">
          <w:rPr>
            <w:lang w:val="x-none" w:eastAsia="x-none"/>
            <w:rPrChange w:id="131" w:author="GuoYinghao" w:date="2019-07-31T17:29:00Z">
              <w:rPr>
                <w:i/>
                <w:iCs/>
                <w:lang w:eastAsia="ja-JP"/>
              </w:rPr>
            </w:rPrChange>
          </w:rPr>
          <w:t>m</w:t>
        </w:r>
        <w:r w:rsidRPr="006907F0">
          <w:rPr>
            <w:lang w:val="x-none" w:eastAsia="x-none"/>
            <w:rPrChange w:id="132" w:author="GuoYinghao" w:date="2019-07-31T17:29:00Z">
              <w:rPr>
                <w:lang w:eastAsia="ja-JP"/>
              </w:rPr>
            </w:rPrChange>
          </w:rPr>
          <w:t>*</w:t>
        </w:r>
        <w:r w:rsidRPr="006907F0">
          <w:rPr>
            <w:lang w:val="x-none" w:eastAsia="x-none"/>
            <w:rPrChange w:id="133" w:author="GuoYinghao" w:date="2019-07-31T17:29:00Z">
              <w:rPr>
                <w:i/>
                <w:iCs/>
                <w:lang w:eastAsia="ja-JP"/>
              </w:rPr>
            </w:rPrChange>
          </w:rPr>
          <w:t xml:space="preserve">w + (n – 1)*w, where w is the </w:t>
        </w:r>
        <w:proofErr w:type="spellStart"/>
        <w:r w:rsidRPr="006907F0">
          <w:rPr>
            <w:lang w:val="x-none" w:eastAsia="x-none"/>
            <w:rPrChange w:id="134" w:author="GuoYinghao" w:date="2019-07-31T17:29:00Z">
              <w:rPr>
                <w:i/>
                <w:iCs/>
                <w:lang w:eastAsia="ja-JP"/>
              </w:rPr>
            </w:rPrChange>
          </w:rPr>
          <w:t>si-WindowLength</w:t>
        </w:r>
        <w:proofErr w:type="spellEnd"/>
      </w:ins>
    </w:p>
    <w:p w:rsidR="005F3AF5" w:rsidRPr="006907F0" w:rsidRDefault="005F3AF5" w:rsidP="005F3AF5">
      <w:pPr>
        <w:pStyle w:val="B3"/>
        <w:rPr>
          <w:ins w:id="135" w:author="Huawei-chenlei" w:date="2019-07-24T17:34:00Z"/>
          <w:lang w:val="x-none"/>
          <w:rPrChange w:id="136" w:author="GuoYinghao" w:date="2019-07-31T17:29:00Z">
            <w:rPr>
              <w:ins w:id="137" w:author="Huawei-chenlei" w:date="2019-07-24T17:34:00Z"/>
            </w:rPr>
          </w:rPrChange>
        </w:rPr>
      </w:pPr>
      <w:ins w:id="138" w:author="Huawei-chenlei" w:date="2019-07-24T17:34:00Z">
        <w:r w:rsidRPr="006907F0">
          <w:rPr>
            <w:lang w:val="x-none" w:eastAsia="x-none"/>
            <w:rPrChange w:id="139" w:author="GuoYinghao" w:date="2019-07-31T17:29:00Z">
              <w:rPr>
                <w:lang w:eastAsia="ja-JP"/>
              </w:rPr>
            </w:rPrChange>
          </w:rPr>
          <w:lastRenderedPageBreak/>
          <w:t>3&gt;</w:t>
        </w:r>
        <w:r w:rsidRPr="006907F0">
          <w:rPr>
            <w:lang w:val="x-none" w:eastAsia="x-none"/>
            <w:rPrChange w:id="140" w:author="GuoYinghao" w:date="2019-07-31T17:29:00Z">
              <w:rPr>
                <w:lang w:eastAsia="ja-JP"/>
              </w:rPr>
            </w:rPrChange>
          </w:rPr>
          <w:tab/>
          <w:t xml:space="preserve">the SI-window starts at the </w:t>
        </w:r>
        <w:proofErr w:type="spellStart"/>
        <w:r w:rsidRPr="006907F0">
          <w:rPr>
            <w:lang w:val="x-none" w:eastAsia="x-none"/>
            <w:rPrChange w:id="141" w:author="GuoYinghao" w:date="2019-07-31T17:29:00Z">
              <w:rPr>
                <w:lang w:eastAsia="ja-JP"/>
              </w:rPr>
            </w:rPrChange>
          </w:rPr>
          <w:t>subframe</w:t>
        </w:r>
        <w:proofErr w:type="spellEnd"/>
        <w:r w:rsidRPr="006907F0">
          <w:rPr>
            <w:lang w:val="x-none" w:eastAsia="x-none"/>
            <w:rPrChange w:id="142" w:author="GuoYinghao" w:date="2019-07-31T17:29:00Z">
              <w:rPr>
                <w:lang w:eastAsia="ja-JP"/>
              </w:rPr>
            </w:rPrChange>
          </w:rPr>
          <w:t xml:space="preserve"> #</w:t>
        </w:r>
        <w:r w:rsidRPr="006907F0">
          <w:rPr>
            <w:lang w:val="x-none" w:eastAsia="x-none"/>
            <w:rPrChange w:id="143" w:author="GuoYinghao" w:date="2019-07-31T17:29:00Z">
              <w:rPr>
                <w:i/>
                <w:iCs/>
                <w:lang w:eastAsia="ja-JP"/>
              </w:rPr>
            </w:rPrChange>
          </w:rPr>
          <w:t>a</w:t>
        </w:r>
        <w:r w:rsidRPr="006907F0">
          <w:rPr>
            <w:lang w:val="x-none" w:eastAsia="x-none"/>
            <w:rPrChange w:id="144" w:author="GuoYinghao" w:date="2019-07-31T17:29:00Z">
              <w:rPr>
                <w:lang w:eastAsia="ja-JP"/>
              </w:rPr>
            </w:rPrChange>
          </w:rPr>
          <w:t xml:space="preserve">, where </w:t>
        </w:r>
        <w:r w:rsidRPr="006907F0">
          <w:rPr>
            <w:lang w:val="x-none" w:eastAsia="x-none"/>
            <w:rPrChange w:id="145" w:author="GuoYinghao" w:date="2019-07-31T17:29:00Z">
              <w:rPr>
                <w:i/>
                <w:iCs/>
                <w:lang w:eastAsia="ja-JP"/>
              </w:rPr>
            </w:rPrChange>
          </w:rPr>
          <w:t>a</w:t>
        </w:r>
        <w:r w:rsidRPr="006907F0">
          <w:rPr>
            <w:lang w:val="x-none" w:eastAsia="x-none"/>
            <w:rPrChange w:id="146" w:author="GuoYinghao" w:date="2019-07-31T17:29:00Z">
              <w:rPr>
                <w:lang w:eastAsia="ja-JP"/>
              </w:rPr>
            </w:rPrChange>
          </w:rPr>
          <w:t xml:space="preserve"> = </w:t>
        </w:r>
        <w:r w:rsidRPr="006907F0">
          <w:rPr>
            <w:lang w:val="x-none" w:eastAsia="x-none"/>
            <w:rPrChange w:id="147" w:author="GuoYinghao" w:date="2019-07-31T17:29:00Z">
              <w:rPr>
                <w:i/>
                <w:iCs/>
                <w:lang w:eastAsia="ja-JP"/>
              </w:rPr>
            </w:rPrChange>
          </w:rPr>
          <w:t xml:space="preserve">x mod N, in the radio frame for which SFN mod T = FLOOR(x/10) + 8, where T is the </w:t>
        </w:r>
        <w:proofErr w:type="spellStart"/>
        <w:r w:rsidRPr="006907F0">
          <w:rPr>
            <w:lang w:val="x-none" w:eastAsia="x-none"/>
            <w:rPrChange w:id="148" w:author="GuoYinghao" w:date="2019-07-31T17:29:00Z">
              <w:rPr>
                <w:i/>
                <w:iCs/>
                <w:lang w:eastAsia="ja-JP"/>
              </w:rPr>
            </w:rPrChange>
          </w:rPr>
          <w:t>si-posPeriodicity</w:t>
        </w:r>
        <w:proofErr w:type="spellEnd"/>
        <w:r w:rsidRPr="006907F0">
          <w:rPr>
            <w:lang w:val="x-none" w:eastAsia="x-none"/>
            <w:rPrChange w:id="149" w:author="GuoYinghao" w:date="2019-07-31T17:29:00Z">
              <w:rPr>
                <w:lang w:eastAsia="ja-JP"/>
              </w:rPr>
            </w:rPrChange>
          </w:rPr>
          <w:t xml:space="preserve"> of the concerned SI message</w:t>
        </w:r>
      </w:ins>
      <w:ins w:id="150" w:author="Huawei-chenlei" w:date="2019-07-24T17:37:00Z">
        <w:r w:rsidRPr="006907F0">
          <w:rPr>
            <w:lang w:val="x-none"/>
            <w:rPrChange w:id="151" w:author="GuoYinghao" w:date="2019-07-31T17:29:00Z">
              <w:rPr/>
            </w:rPrChange>
          </w:rPr>
          <w:t xml:space="preserve"> and N is the number of slots in a radio frame as specified in TS 38.213 [13]</w:t>
        </w:r>
      </w:ins>
      <w:ins w:id="152" w:author="Huawei-chenlei" w:date="2019-07-24T17:34:00Z">
        <w:r w:rsidRPr="006907F0">
          <w:rPr>
            <w:lang w:val="x-none" w:eastAsia="x-none"/>
            <w:rPrChange w:id="153" w:author="GuoYinghao" w:date="2019-07-31T17:29:00Z">
              <w:rPr>
                <w:lang w:eastAsia="ja-JP"/>
              </w:rPr>
            </w:rPrChange>
          </w:rPr>
          <w:t>;</w:t>
        </w:r>
      </w:ins>
    </w:p>
    <w:p w:rsidR="005F3AF5" w:rsidRPr="00E84D29" w:rsidRDefault="005F3AF5">
      <w:pPr>
        <w:pStyle w:val="B2"/>
        <w:ind w:leftChars="310" w:left="904"/>
        <w:pPrChange w:id="154" w:author="Huawei-chenlei" w:date="2019-07-24T17:40:00Z">
          <w:pPr>
            <w:pStyle w:val="B2"/>
          </w:pPr>
        </w:pPrChange>
      </w:pPr>
    </w:p>
    <w:p w:rsidR="005F3AF5" w:rsidRPr="00A047D1" w:rsidRDefault="005F3AF5" w:rsidP="005F3AF5">
      <w:pPr>
        <w:pStyle w:val="B1"/>
        <w:ind w:left="400" w:hanging="400"/>
      </w:pPr>
      <w:r w:rsidRPr="00A047D1">
        <w:t>1&gt;</w:t>
      </w:r>
      <w:r w:rsidRPr="00A047D1">
        <w:tab/>
        <w:t xml:space="preserve">receive the PDCCH containing the scheduling RNTI, i.e. SI-RNTI in the PDCCH monitoring occasion(s) for SI message acquisition, from the start of the SI-window and continue until the end of the SI-window whose absolute length in time is given by </w:t>
      </w:r>
      <w:proofErr w:type="spellStart"/>
      <w:r w:rsidRPr="00A047D1">
        <w:rPr>
          <w:i/>
        </w:rPr>
        <w:t>si-WindowLength</w:t>
      </w:r>
      <w:proofErr w:type="spellEnd"/>
      <w:r w:rsidRPr="00A047D1">
        <w:t>, or until the SI message was received;</w:t>
      </w:r>
    </w:p>
    <w:p w:rsidR="005F3AF5" w:rsidRPr="00A047D1" w:rsidRDefault="005F3AF5" w:rsidP="005F3AF5">
      <w:pPr>
        <w:pStyle w:val="B1"/>
        <w:ind w:left="400" w:hanging="400"/>
      </w:pPr>
      <w:r w:rsidRPr="00A047D1">
        <w:t>1&gt;</w:t>
      </w:r>
      <w:r w:rsidRPr="00A047D1">
        <w:tab/>
        <w:t>if the SI message was not received by the end of the SI-window, repeat reception at the next SI-window occasion for the concerned SI message in the current modification period;</w:t>
      </w:r>
    </w:p>
    <w:p w:rsidR="005F3AF5" w:rsidRPr="00A047D1" w:rsidRDefault="005F3AF5" w:rsidP="005F3AF5">
      <w:pPr>
        <w:pStyle w:val="NO"/>
      </w:pPr>
      <w:r w:rsidRPr="00A047D1">
        <w:t>NOTE 1:</w:t>
      </w:r>
      <w:r w:rsidRPr="00A047D1">
        <w:tab/>
        <w:t>The UE is only required to acquire broadcasted SI message if the UE can acquire it without disrupting unicast data reception, i.e. the broadcast and unicast beams are quasi co-located.</w:t>
      </w:r>
    </w:p>
    <w:p w:rsidR="005F3AF5" w:rsidRPr="00A047D1" w:rsidRDefault="005F3AF5" w:rsidP="005F3AF5">
      <w:pPr>
        <w:pStyle w:val="NO"/>
      </w:pPr>
      <w:r w:rsidRPr="00A047D1">
        <w:t>NOTE 2:</w:t>
      </w:r>
      <w:r w:rsidRPr="00A047D1">
        <w:tab/>
        <w:t>The UE is not required to monitor PDCCH monitoring occasion(s) corresponding to each transmitted SSB in SI-window.</w:t>
      </w:r>
    </w:p>
    <w:p w:rsidR="005F3AF5" w:rsidRPr="00A047D1" w:rsidRDefault="005F3AF5" w:rsidP="005F3AF5">
      <w:pPr>
        <w:pStyle w:val="NO"/>
      </w:pPr>
      <w:r w:rsidRPr="00A047D1">
        <w:t>NOTE 3:</w:t>
      </w:r>
      <w:r w:rsidRPr="00A047D1">
        <w:tab/>
        <w:t>If the concerned SI message was not received in the current modification period, handling of SI message acquisition is left to UE implementation.</w:t>
      </w:r>
    </w:p>
    <w:p w:rsidR="005F3AF5" w:rsidRDefault="005F3AF5" w:rsidP="005F3AF5">
      <w:pPr>
        <w:pStyle w:val="af3"/>
        <w:numPr>
          <w:ilvl w:val="0"/>
          <w:numId w:val="18"/>
        </w:numPr>
        <w:ind w:firstLineChars="0"/>
      </w:pPr>
      <w:proofErr w:type="gramStart"/>
      <w:r w:rsidRPr="00A047D1">
        <w:t>perform</w:t>
      </w:r>
      <w:proofErr w:type="gramEnd"/>
      <w:r w:rsidRPr="00A047D1">
        <w:t xml:space="preserve"> the actions for the acquired SI message as specified in sub-clause 5.2.2.4.</w:t>
      </w:r>
    </w:p>
    <w:tbl>
      <w:tblPr>
        <w:tblStyle w:val="af5"/>
        <w:tblW w:w="0" w:type="auto"/>
        <w:shd w:val="clear" w:color="auto" w:fill="D99594" w:themeFill="accent2" w:themeFillTint="99"/>
        <w:tblLook w:val="04A0" w:firstRow="1" w:lastRow="0" w:firstColumn="1" w:lastColumn="0" w:noHBand="0" w:noVBand="1"/>
      </w:tblPr>
      <w:tblGrid>
        <w:gridCol w:w="14281"/>
      </w:tblGrid>
      <w:tr w:rsidR="005F3AF5" w:rsidDel="006A74E7" w:rsidTr="006100BC">
        <w:trPr>
          <w:del w:id="155" w:author="Huawei" w:date="2019-08-14T19:48:00Z"/>
        </w:trPr>
        <w:tc>
          <w:tcPr>
            <w:tcW w:w="14281" w:type="dxa"/>
            <w:shd w:val="clear" w:color="auto" w:fill="D99594" w:themeFill="accent2" w:themeFillTint="99"/>
          </w:tcPr>
          <w:p w:rsidR="005F3AF5" w:rsidDel="006A74E7" w:rsidRDefault="005F3AF5" w:rsidP="006100BC">
            <w:pPr>
              <w:jc w:val="center"/>
              <w:rPr>
                <w:del w:id="156" w:author="Huawei" w:date="2019-08-14T19:48:00Z"/>
                <w:lang w:eastAsia="zh-CN"/>
              </w:rPr>
            </w:pPr>
            <w:del w:id="157" w:author="Huawei" w:date="2019-08-14T19:48:00Z">
              <w:r w:rsidDel="006A74E7">
                <w:rPr>
                  <w:sz w:val="32"/>
                  <w:lang w:eastAsia="zh-CN"/>
                </w:rPr>
                <w:delText xml:space="preserve">NEXT </w:delText>
              </w:r>
              <w:r w:rsidRPr="005D36F1" w:rsidDel="006A74E7">
                <w:rPr>
                  <w:rFonts w:hint="eastAsia"/>
                  <w:sz w:val="32"/>
                  <w:lang w:eastAsia="zh-CN"/>
                </w:rPr>
                <w:delText>CHANGE</w:delText>
              </w:r>
            </w:del>
          </w:p>
        </w:tc>
      </w:tr>
    </w:tbl>
    <w:p w:rsidR="005F3AF5" w:rsidRPr="00A047D1" w:rsidDel="006A74E7" w:rsidRDefault="005F3AF5" w:rsidP="005F3AF5">
      <w:pPr>
        <w:pStyle w:val="5"/>
        <w:rPr>
          <w:del w:id="158" w:author="Huawei" w:date="2019-08-14T19:48:00Z"/>
          <w:rFonts w:eastAsia="MS Mincho"/>
        </w:rPr>
      </w:pPr>
      <w:bookmarkStart w:id="159" w:name="_Toc12717955"/>
      <w:del w:id="160" w:author="Huawei" w:date="2019-08-14T19:48:00Z">
        <w:r w:rsidRPr="00A047D1" w:rsidDel="006A74E7">
          <w:rPr>
            <w:rFonts w:eastAsia="MS Mincho"/>
          </w:rPr>
          <w:delText>5.2.2.3.3</w:delText>
        </w:r>
        <w:r w:rsidRPr="00A047D1" w:rsidDel="006A74E7">
          <w:rPr>
            <w:rFonts w:eastAsia="MS Mincho"/>
          </w:rPr>
          <w:tab/>
          <w:delText>Request for on demand system information</w:delText>
        </w:r>
        <w:bookmarkEnd w:id="159"/>
      </w:del>
    </w:p>
    <w:p w:rsidR="005F3AF5" w:rsidDel="006A74E7" w:rsidRDefault="005F3AF5" w:rsidP="005F3AF5">
      <w:pPr>
        <w:rPr>
          <w:ins w:id="161" w:author="Huawei-chenlei" w:date="2019-07-24T14:43:00Z"/>
          <w:del w:id="162" w:author="Huawei" w:date="2019-08-14T19:48:00Z"/>
        </w:rPr>
      </w:pPr>
      <w:del w:id="163" w:author="Huawei" w:date="2019-08-14T19:48:00Z">
        <w:r w:rsidRPr="00A047D1" w:rsidDel="006A74E7">
          <w:delText>The UE shall:</w:delText>
        </w:r>
      </w:del>
    </w:p>
    <w:p w:rsidR="005F3AF5" w:rsidRPr="0023602F" w:rsidDel="006A74E7" w:rsidRDefault="005F3AF5">
      <w:pPr>
        <w:pStyle w:val="af3"/>
        <w:numPr>
          <w:ilvl w:val="0"/>
          <w:numId w:val="13"/>
        </w:numPr>
        <w:ind w:firstLineChars="0"/>
        <w:rPr>
          <w:del w:id="164" w:author="Huawei" w:date="2019-08-14T19:48:00Z"/>
          <w:rFonts w:eastAsia="MS Mincho"/>
          <w:rPrChange w:id="165" w:author="Huawei-chenlei" w:date="2019-07-24T14:44:00Z">
            <w:rPr>
              <w:del w:id="166" w:author="Huawei" w:date="2019-08-14T19:48:00Z"/>
            </w:rPr>
          </w:rPrChange>
        </w:rPr>
        <w:pPrChange w:id="167" w:author="Huawei-chenlei" w:date="2019-07-24T14:44:00Z">
          <w:pPr/>
        </w:pPrChange>
      </w:pPr>
      <w:ins w:id="168" w:author="Huawei-chenlei" w:date="2019-07-24T14:44:00Z">
        <w:del w:id="169" w:author="Huawei" w:date="2019-08-14T19:48:00Z">
          <w:r w:rsidRPr="0023602F" w:rsidDel="006A74E7">
            <w:rPr>
              <w:rFonts w:eastAsia="MS Mincho"/>
              <w:rPrChange w:id="170" w:author="Huawei-chenlei" w:date="2019-07-24T14:44:00Z">
                <w:rPr/>
              </w:rPrChange>
            </w:rPr>
            <w:delText>if the UE is in RRC_IDLE or in RRC_INACTIVE, or if the UE is in RRC_CONNECTED while T311 is running</w:delText>
          </w:r>
        </w:del>
      </w:ins>
    </w:p>
    <w:p w:rsidR="005F3AF5" w:rsidRPr="00A047D1" w:rsidDel="006A74E7" w:rsidRDefault="005F3AF5">
      <w:pPr>
        <w:pStyle w:val="B1"/>
        <w:ind w:leftChars="100" w:left="600" w:hanging="400"/>
        <w:rPr>
          <w:del w:id="171" w:author="Huawei" w:date="2019-08-14T19:48:00Z"/>
        </w:rPr>
        <w:pPrChange w:id="172" w:author="Huawei-chenlei" w:date="2019-07-24T14:44:00Z">
          <w:pPr>
            <w:pStyle w:val="B1"/>
            <w:ind w:left="400" w:hanging="400"/>
          </w:pPr>
        </w:pPrChange>
      </w:pPr>
      <w:del w:id="173" w:author="Huawei" w:date="2019-08-14T19:48:00Z">
        <w:r w:rsidRPr="00A047D1" w:rsidDel="006A74E7">
          <w:delText>1</w:delText>
        </w:r>
      </w:del>
      <w:ins w:id="174" w:author="Huawei-chenlei" w:date="2019-07-24T14:44:00Z">
        <w:del w:id="175" w:author="Huawei" w:date="2019-08-14T19:48:00Z">
          <w:r w:rsidDel="006A74E7">
            <w:delText>2</w:delText>
          </w:r>
        </w:del>
      </w:ins>
      <w:del w:id="176" w:author="Huawei" w:date="2019-08-14T19:48:00Z">
        <w:r w:rsidRPr="00A047D1" w:rsidDel="006A74E7">
          <w:delText>&gt;</w:delText>
        </w:r>
        <w:r w:rsidRPr="00A047D1" w:rsidDel="006A74E7">
          <w:tab/>
          <w:delText xml:space="preserve">if </w:delText>
        </w:r>
        <w:r w:rsidRPr="00A047D1" w:rsidDel="006A74E7">
          <w:rPr>
            <w:i/>
          </w:rPr>
          <w:delText>SIB1</w:delText>
        </w:r>
        <w:r w:rsidRPr="00A047D1" w:rsidDel="006A74E7">
          <w:delText xml:space="preserve"> includes </w:delText>
        </w:r>
        <w:r w:rsidRPr="00A047D1" w:rsidDel="006A74E7">
          <w:rPr>
            <w:i/>
          </w:rPr>
          <w:delText>si-SchedulingInfo</w:delText>
        </w:r>
        <w:r w:rsidRPr="00A047D1" w:rsidDel="006A74E7">
          <w:delText xml:space="preserve"> </w:delText>
        </w:r>
      </w:del>
      <w:ins w:id="177" w:author="Huawei-chenlei" w:date="2019-07-30T10:01:00Z">
        <w:del w:id="178" w:author="Huawei" w:date="2019-08-14T19:48:00Z">
          <w:r w:rsidDel="006A74E7">
            <w:delText xml:space="preserve">or </w:delText>
          </w:r>
          <w:r w:rsidRPr="00DE6458" w:rsidDel="006A74E7">
            <w:rPr>
              <w:i/>
            </w:rPr>
            <w:delText>pos-SI-SchedulingInfo</w:delText>
          </w:r>
          <w:r w:rsidRPr="00A047D1" w:rsidDel="006A74E7">
            <w:delText xml:space="preserve"> </w:delText>
          </w:r>
        </w:del>
      </w:ins>
      <w:del w:id="179" w:author="Huawei" w:date="2019-08-14T19:48:00Z">
        <w:r w:rsidRPr="00A047D1" w:rsidDel="006A74E7">
          <w:delText xml:space="preserve">containing </w:delText>
        </w:r>
        <w:r w:rsidRPr="00A047D1" w:rsidDel="006A74E7">
          <w:rPr>
            <w:i/>
          </w:rPr>
          <w:delText>si-RequestConfigSUL</w:delText>
        </w:r>
        <w:r w:rsidRPr="00A047D1" w:rsidDel="006A74E7">
          <w:delText xml:space="preserve"> and criteria to select supplementary uplink as defined in TS 38.321[13], clause 5.1.1 is met:</w:delText>
        </w:r>
      </w:del>
    </w:p>
    <w:p w:rsidR="005F3AF5" w:rsidRPr="00A047D1" w:rsidDel="006A74E7" w:rsidRDefault="005F3AF5">
      <w:pPr>
        <w:pStyle w:val="B2"/>
        <w:ind w:leftChars="383" w:left="1050"/>
        <w:rPr>
          <w:del w:id="180" w:author="Huawei" w:date="2019-08-14T19:48:00Z"/>
        </w:rPr>
        <w:pPrChange w:id="181" w:author="Huawei-chenlei" w:date="2019-07-24T14:44:00Z">
          <w:pPr>
            <w:pStyle w:val="B2"/>
          </w:pPr>
        </w:pPrChange>
      </w:pPr>
      <w:del w:id="182" w:author="Huawei" w:date="2019-08-14T19:48:00Z">
        <w:r w:rsidRPr="00A047D1" w:rsidDel="006A74E7">
          <w:delText>2</w:delText>
        </w:r>
      </w:del>
      <w:ins w:id="183" w:author="Huawei-chenlei" w:date="2019-07-24T14:44:00Z">
        <w:del w:id="184" w:author="Huawei" w:date="2019-08-14T19:48:00Z">
          <w:r w:rsidDel="006A74E7">
            <w:delText>3</w:delText>
          </w:r>
        </w:del>
      </w:ins>
      <w:del w:id="185" w:author="Huawei" w:date="2019-08-14T19:48:00Z">
        <w:r w:rsidRPr="00A047D1" w:rsidDel="006A74E7">
          <w:delText>&gt;</w:delText>
        </w:r>
        <w:r w:rsidRPr="00A047D1" w:rsidDel="006A74E7">
          <w:tab/>
          <w:delText xml:space="preserve">trigger the lower layer to initiate the Random Access procedure on supplementary uplink in accordance with [3] using the PRACH preamble(s) and PRACH resource(s) in </w:delText>
        </w:r>
        <w:r w:rsidRPr="00A047D1" w:rsidDel="006A74E7">
          <w:rPr>
            <w:i/>
          </w:rPr>
          <w:delText>si-RequestConfigSUL</w:delText>
        </w:r>
        <w:r w:rsidRPr="00A047D1" w:rsidDel="006A74E7">
          <w:delText xml:space="preserve"> corresponding to the SI message(s) that the UE requires to operate within the cell, and for which </w:delText>
        </w:r>
        <w:r w:rsidRPr="00A047D1" w:rsidDel="006A74E7">
          <w:rPr>
            <w:i/>
          </w:rPr>
          <w:delText>si-BroadcastStatus</w:delText>
        </w:r>
        <w:r w:rsidRPr="00A047D1" w:rsidDel="006A74E7">
          <w:delText xml:space="preserve"> is set to </w:delText>
        </w:r>
        <w:r w:rsidRPr="00A047D1" w:rsidDel="006A74E7">
          <w:rPr>
            <w:i/>
          </w:rPr>
          <w:delText>notBroadcasting</w:delText>
        </w:r>
        <w:r w:rsidRPr="00A047D1" w:rsidDel="006A74E7">
          <w:delText>;</w:delText>
        </w:r>
      </w:del>
    </w:p>
    <w:p w:rsidR="005F3AF5" w:rsidRPr="00A047D1" w:rsidDel="006A74E7" w:rsidRDefault="005F3AF5">
      <w:pPr>
        <w:pStyle w:val="B2"/>
        <w:ind w:leftChars="383" w:left="1050"/>
        <w:rPr>
          <w:del w:id="186" w:author="Huawei" w:date="2019-08-14T19:48:00Z"/>
        </w:rPr>
        <w:pPrChange w:id="187" w:author="Huawei-chenlei" w:date="2019-07-24T14:44:00Z">
          <w:pPr>
            <w:pStyle w:val="B2"/>
          </w:pPr>
        </w:pPrChange>
      </w:pPr>
      <w:del w:id="188" w:author="Huawei" w:date="2019-08-14T19:48:00Z">
        <w:r w:rsidRPr="00A047D1" w:rsidDel="006A74E7">
          <w:delText>2</w:delText>
        </w:r>
      </w:del>
      <w:ins w:id="189" w:author="Huawei-chenlei" w:date="2019-07-24T14:44:00Z">
        <w:del w:id="190" w:author="Huawei" w:date="2019-08-14T19:48:00Z">
          <w:r w:rsidDel="006A74E7">
            <w:delText>3</w:delText>
          </w:r>
        </w:del>
      </w:ins>
      <w:del w:id="191" w:author="Huawei" w:date="2019-08-14T19:48:00Z">
        <w:r w:rsidRPr="00A047D1" w:rsidDel="006A74E7">
          <w:delText>&gt;</w:delText>
        </w:r>
        <w:r w:rsidRPr="00A047D1" w:rsidDel="006A74E7">
          <w:tab/>
          <w:delText>if acknowledgement for SI request is received from lower layers:</w:delText>
        </w:r>
      </w:del>
    </w:p>
    <w:p w:rsidR="005F3AF5" w:rsidRPr="00A047D1" w:rsidDel="006A74E7" w:rsidRDefault="005F3AF5">
      <w:pPr>
        <w:pStyle w:val="B3"/>
        <w:ind w:leftChars="525" w:left="1334"/>
        <w:rPr>
          <w:del w:id="192" w:author="Huawei" w:date="2019-08-14T19:48:00Z"/>
        </w:rPr>
        <w:pPrChange w:id="193" w:author="Huawei-chenlei" w:date="2019-07-24T14:44:00Z">
          <w:pPr>
            <w:pStyle w:val="B3"/>
          </w:pPr>
        </w:pPrChange>
      </w:pPr>
      <w:del w:id="194" w:author="Huawei" w:date="2019-08-14T19:48:00Z">
        <w:r w:rsidRPr="00A047D1" w:rsidDel="006A74E7">
          <w:delText>3&gt;</w:delText>
        </w:r>
        <w:r w:rsidRPr="00A047D1" w:rsidDel="006A74E7">
          <w:tab/>
          <w:delText>acquire the requested SI message(s) as defined in sub-clause 5.2.2.3.2, immediately;</w:delText>
        </w:r>
      </w:del>
    </w:p>
    <w:p w:rsidR="005F3AF5" w:rsidRPr="00A047D1" w:rsidDel="006A74E7" w:rsidRDefault="005F3AF5">
      <w:pPr>
        <w:pStyle w:val="B1"/>
        <w:ind w:leftChars="100" w:left="600" w:hanging="400"/>
        <w:rPr>
          <w:del w:id="195" w:author="Huawei" w:date="2019-08-14T19:48:00Z"/>
        </w:rPr>
        <w:pPrChange w:id="196" w:author="Huawei-chenlei" w:date="2019-07-24T14:44:00Z">
          <w:pPr>
            <w:pStyle w:val="B1"/>
            <w:ind w:left="400" w:hanging="400"/>
          </w:pPr>
        </w:pPrChange>
      </w:pPr>
      <w:del w:id="197" w:author="Huawei" w:date="2019-08-14T19:48:00Z">
        <w:r w:rsidRPr="00A047D1" w:rsidDel="006A74E7">
          <w:delText>1</w:delText>
        </w:r>
      </w:del>
      <w:ins w:id="198" w:author="Huawei-chenlei" w:date="2019-07-24T14:44:00Z">
        <w:del w:id="199" w:author="Huawei" w:date="2019-08-14T19:48:00Z">
          <w:r w:rsidDel="006A74E7">
            <w:delText>2</w:delText>
          </w:r>
        </w:del>
      </w:ins>
      <w:del w:id="200" w:author="Huawei" w:date="2019-08-14T19:48:00Z">
        <w:r w:rsidRPr="00A047D1" w:rsidDel="006A74E7">
          <w:delText>&gt;</w:delText>
        </w:r>
        <w:r w:rsidRPr="00A047D1" w:rsidDel="006A74E7">
          <w:tab/>
          <w:delText xml:space="preserve">else </w:delText>
        </w:r>
        <w:r w:rsidRPr="00A047D1" w:rsidDel="006A74E7">
          <w:rPr>
            <w:rFonts w:eastAsia="MS Mincho"/>
          </w:rPr>
          <w:delText xml:space="preserve">if </w:delText>
        </w:r>
        <w:r w:rsidRPr="00A047D1" w:rsidDel="006A74E7">
          <w:rPr>
            <w:rFonts w:eastAsia="MS Mincho"/>
            <w:i/>
          </w:rPr>
          <w:delText>SIB1</w:delText>
        </w:r>
        <w:r w:rsidRPr="00A047D1" w:rsidDel="006A74E7">
          <w:rPr>
            <w:rFonts w:eastAsia="MS Mincho"/>
          </w:rPr>
          <w:delText xml:space="preserve"> includes </w:delText>
        </w:r>
        <w:r w:rsidRPr="00A047D1" w:rsidDel="006A74E7">
          <w:rPr>
            <w:i/>
          </w:rPr>
          <w:delText>si-SchedulingInfo</w:delText>
        </w:r>
        <w:r w:rsidRPr="00A047D1" w:rsidDel="006A74E7">
          <w:delText xml:space="preserve"> </w:delText>
        </w:r>
      </w:del>
      <w:ins w:id="201" w:author="Huawei-chenlei" w:date="2019-07-30T10:01:00Z">
        <w:del w:id="202" w:author="Huawei" w:date="2019-08-14T19:48:00Z">
          <w:r w:rsidDel="006A74E7">
            <w:delText xml:space="preserve">or </w:delText>
          </w:r>
          <w:r w:rsidRPr="00DE6458" w:rsidDel="006A74E7">
            <w:rPr>
              <w:i/>
            </w:rPr>
            <w:delText>pos-SI-SchedulingInfo</w:delText>
          </w:r>
          <w:r w:rsidRPr="00A047D1" w:rsidDel="006A74E7">
            <w:delText xml:space="preserve"> </w:delText>
          </w:r>
        </w:del>
      </w:ins>
      <w:del w:id="203" w:author="Huawei" w:date="2019-08-14T19:48:00Z">
        <w:r w:rsidRPr="00A047D1" w:rsidDel="006A74E7">
          <w:delText xml:space="preserve">containing </w:delText>
        </w:r>
        <w:r w:rsidRPr="00A047D1" w:rsidDel="006A74E7">
          <w:rPr>
            <w:i/>
          </w:rPr>
          <w:delText>si-RequestConfig</w:delText>
        </w:r>
        <w:r w:rsidRPr="00A047D1" w:rsidDel="006A74E7">
          <w:delText xml:space="preserve"> and criteria to select normal uplink as defined in TS 38.321[13], clause 5.1.1 is met:</w:delText>
        </w:r>
      </w:del>
    </w:p>
    <w:p w:rsidR="005F3AF5" w:rsidRPr="00A047D1" w:rsidDel="006A74E7" w:rsidRDefault="005F3AF5">
      <w:pPr>
        <w:pStyle w:val="B2"/>
        <w:ind w:leftChars="383" w:left="1050"/>
        <w:rPr>
          <w:del w:id="204" w:author="Huawei" w:date="2019-08-14T19:48:00Z"/>
        </w:rPr>
        <w:pPrChange w:id="205" w:author="Huawei-chenlei" w:date="2019-07-24T14:44:00Z">
          <w:pPr>
            <w:pStyle w:val="B2"/>
          </w:pPr>
        </w:pPrChange>
      </w:pPr>
      <w:del w:id="206" w:author="Huawei" w:date="2019-08-14T19:48:00Z">
        <w:r w:rsidRPr="00A047D1" w:rsidDel="006A74E7">
          <w:delText>2</w:delText>
        </w:r>
      </w:del>
      <w:ins w:id="207" w:author="Huawei-chenlei" w:date="2019-07-24T14:44:00Z">
        <w:del w:id="208" w:author="Huawei" w:date="2019-08-14T19:48:00Z">
          <w:r w:rsidDel="006A74E7">
            <w:delText>3</w:delText>
          </w:r>
        </w:del>
      </w:ins>
      <w:del w:id="209" w:author="Huawei" w:date="2019-08-14T19:48:00Z">
        <w:r w:rsidRPr="00A047D1" w:rsidDel="006A74E7">
          <w:delText>&gt;</w:delText>
        </w:r>
        <w:r w:rsidRPr="00A047D1" w:rsidDel="006A74E7">
          <w:tab/>
          <w:delText xml:space="preserve">trigger the lower layer to initiate the random access procedure on normal uplink in accordance with TS 38.321 [3] using the PRACH preamble(s) and PRACH resource(s) in </w:delText>
        </w:r>
        <w:r w:rsidRPr="00A047D1" w:rsidDel="006A74E7">
          <w:rPr>
            <w:i/>
          </w:rPr>
          <w:delText>si-RequestConfig</w:delText>
        </w:r>
        <w:r w:rsidRPr="00A047D1" w:rsidDel="006A74E7">
          <w:delText xml:space="preserve"> corresponding to the SI message(s) that the UE </w:delText>
        </w:r>
        <w:r w:rsidRPr="00A047D1" w:rsidDel="006A74E7">
          <w:rPr>
            <w:rFonts w:eastAsia="MS Mincho"/>
          </w:rPr>
          <w:delText xml:space="preserve">requires to operate within the cell, and for which </w:delText>
        </w:r>
        <w:r w:rsidRPr="00A047D1" w:rsidDel="006A74E7">
          <w:rPr>
            <w:rFonts w:eastAsia="MS Mincho"/>
            <w:i/>
          </w:rPr>
          <w:delText>si-BroadcastStatus</w:delText>
        </w:r>
        <w:r w:rsidRPr="00A047D1" w:rsidDel="006A74E7">
          <w:rPr>
            <w:rFonts w:eastAsia="MS Mincho"/>
          </w:rPr>
          <w:delText xml:space="preserve"> is set to </w:delText>
        </w:r>
        <w:r w:rsidRPr="00A047D1" w:rsidDel="006A74E7">
          <w:rPr>
            <w:rFonts w:eastAsia="MS Mincho"/>
            <w:i/>
          </w:rPr>
          <w:delText>notBroadcasting</w:delText>
        </w:r>
        <w:r w:rsidRPr="00A047D1" w:rsidDel="006A74E7">
          <w:delText>;</w:delText>
        </w:r>
      </w:del>
    </w:p>
    <w:p w:rsidR="005F3AF5" w:rsidRPr="00A047D1" w:rsidDel="006A74E7" w:rsidRDefault="005F3AF5">
      <w:pPr>
        <w:pStyle w:val="B2"/>
        <w:ind w:leftChars="383" w:left="1050"/>
        <w:rPr>
          <w:del w:id="210" w:author="Huawei" w:date="2019-08-14T19:48:00Z"/>
        </w:rPr>
        <w:pPrChange w:id="211" w:author="Huawei-chenlei" w:date="2019-07-24T14:44:00Z">
          <w:pPr>
            <w:pStyle w:val="B2"/>
          </w:pPr>
        </w:pPrChange>
      </w:pPr>
      <w:del w:id="212" w:author="Huawei" w:date="2019-08-14T19:48:00Z">
        <w:r w:rsidRPr="00A047D1" w:rsidDel="006A74E7">
          <w:delText>2</w:delText>
        </w:r>
      </w:del>
      <w:ins w:id="213" w:author="Huawei-chenlei" w:date="2019-07-24T14:44:00Z">
        <w:del w:id="214" w:author="Huawei" w:date="2019-08-14T19:48:00Z">
          <w:r w:rsidDel="006A74E7">
            <w:delText>3</w:delText>
          </w:r>
        </w:del>
      </w:ins>
      <w:del w:id="215" w:author="Huawei" w:date="2019-08-14T19:48:00Z">
        <w:r w:rsidRPr="00A047D1" w:rsidDel="006A74E7">
          <w:delText>&gt;</w:delText>
        </w:r>
        <w:r w:rsidRPr="00A047D1" w:rsidDel="006A74E7">
          <w:tab/>
          <w:delText>if acknowledgement for SI request is received from lower layers:</w:delText>
        </w:r>
      </w:del>
    </w:p>
    <w:p w:rsidR="005F3AF5" w:rsidRPr="00A047D1" w:rsidDel="006A74E7" w:rsidRDefault="005F3AF5">
      <w:pPr>
        <w:pStyle w:val="B3"/>
        <w:ind w:leftChars="525" w:left="1334"/>
        <w:rPr>
          <w:del w:id="216" w:author="Huawei" w:date="2019-08-14T19:48:00Z"/>
        </w:rPr>
        <w:pPrChange w:id="217" w:author="Huawei-chenlei" w:date="2019-07-24T14:44:00Z">
          <w:pPr>
            <w:pStyle w:val="B3"/>
          </w:pPr>
        </w:pPrChange>
      </w:pPr>
      <w:del w:id="218" w:author="Huawei" w:date="2019-08-14T19:48:00Z">
        <w:r w:rsidRPr="00A047D1" w:rsidDel="006A74E7">
          <w:delText>3</w:delText>
        </w:r>
      </w:del>
      <w:ins w:id="219" w:author="Huawei-chenlei" w:date="2019-07-24T14:44:00Z">
        <w:del w:id="220" w:author="Huawei" w:date="2019-08-14T19:48:00Z">
          <w:r w:rsidDel="006A74E7">
            <w:delText>4</w:delText>
          </w:r>
        </w:del>
      </w:ins>
      <w:del w:id="221" w:author="Huawei" w:date="2019-08-14T19:48:00Z">
        <w:r w:rsidRPr="00A047D1" w:rsidDel="006A74E7">
          <w:delText>&gt;</w:delText>
        </w:r>
        <w:r w:rsidRPr="00A047D1" w:rsidDel="006A74E7">
          <w:tab/>
          <w:delText>acquire the requested SI message(s) as defined in sub-clause 5.2.2.3.2, immediately;</w:delText>
        </w:r>
      </w:del>
    </w:p>
    <w:p w:rsidR="005F3AF5" w:rsidRPr="00A047D1" w:rsidDel="006A74E7" w:rsidRDefault="005F3AF5">
      <w:pPr>
        <w:pStyle w:val="B1"/>
        <w:ind w:leftChars="100" w:left="600" w:hanging="400"/>
        <w:rPr>
          <w:del w:id="222" w:author="Huawei" w:date="2019-08-14T19:48:00Z"/>
        </w:rPr>
        <w:pPrChange w:id="223" w:author="Huawei-chenlei" w:date="2019-07-24T14:44:00Z">
          <w:pPr>
            <w:pStyle w:val="B1"/>
            <w:ind w:left="400" w:hanging="400"/>
          </w:pPr>
        </w:pPrChange>
      </w:pPr>
      <w:del w:id="224" w:author="Huawei" w:date="2019-08-14T19:48:00Z">
        <w:r w:rsidRPr="00A047D1" w:rsidDel="006A74E7">
          <w:delText>1</w:delText>
        </w:r>
      </w:del>
      <w:ins w:id="225" w:author="Huawei-chenlei" w:date="2019-07-24T14:44:00Z">
        <w:del w:id="226" w:author="Huawei" w:date="2019-08-14T19:48:00Z">
          <w:r w:rsidDel="006A74E7">
            <w:delText>2</w:delText>
          </w:r>
        </w:del>
      </w:ins>
      <w:del w:id="227" w:author="Huawei" w:date="2019-08-14T19:48:00Z">
        <w:r w:rsidRPr="00A047D1" w:rsidDel="006A74E7">
          <w:delText>&gt;</w:delText>
        </w:r>
        <w:r w:rsidRPr="00A047D1" w:rsidDel="006A74E7">
          <w:tab/>
        </w:r>
        <w:r w:rsidRPr="00A047D1" w:rsidDel="006A74E7">
          <w:rPr>
            <w:rFonts w:eastAsia="MS Mincho"/>
          </w:rPr>
          <w:delText>else:</w:delText>
        </w:r>
      </w:del>
    </w:p>
    <w:p w:rsidR="005F3AF5" w:rsidRPr="00A047D1" w:rsidDel="006A74E7" w:rsidRDefault="005F3AF5">
      <w:pPr>
        <w:pStyle w:val="B2"/>
        <w:ind w:leftChars="383" w:left="1050"/>
        <w:rPr>
          <w:del w:id="228" w:author="Huawei" w:date="2019-08-14T19:48:00Z"/>
        </w:rPr>
        <w:pPrChange w:id="229" w:author="Huawei-chenlei" w:date="2019-07-24T14:44:00Z">
          <w:pPr>
            <w:pStyle w:val="B2"/>
          </w:pPr>
        </w:pPrChange>
      </w:pPr>
      <w:del w:id="230" w:author="Huawei" w:date="2019-08-14T19:48:00Z">
        <w:r w:rsidRPr="00A047D1" w:rsidDel="006A74E7">
          <w:delText>2</w:delText>
        </w:r>
      </w:del>
      <w:ins w:id="231" w:author="Huawei-chenlei" w:date="2019-07-24T14:44:00Z">
        <w:del w:id="232" w:author="Huawei" w:date="2019-08-14T19:48:00Z">
          <w:r w:rsidDel="006A74E7">
            <w:delText>3</w:delText>
          </w:r>
        </w:del>
      </w:ins>
      <w:del w:id="233" w:author="Huawei" w:date="2019-08-14T19:48:00Z">
        <w:r w:rsidRPr="00A047D1" w:rsidDel="006A74E7">
          <w:delText>&gt;</w:delText>
        </w:r>
        <w:r w:rsidRPr="00A047D1" w:rsidDel="006A74E7">
          <w:tab/>
          <w:delText xml:space="preserve">apply the </w:delText>
        </w:r>
        <w:r w:rsidRPr="00A047D1" w:rsidDel="006A74E7">
          <w:rPr>
            <w:i/>
          </w:rPr>
          <w:delText>timeAlignmentTimerCommon</w:delText>
        </w:r>
        <w:r w:rsidRPr="00A047D1" w:rsidDel="006A74E7">
          <w:delText xml:space="preserve"> included in </w:delText>
        </w:r>
        <w:r w:rsidRPr="00A047D1" w:rsidDel="006A74E7">
          <w:rPr>
            <w:i/>
          </w:rPr>
          <w:delText>SIB1</w:delText>
        </w:r>
        <w:r w:rsidRPr="00A047D1" w:rsidDel="006A74E7">
          <w:delText>;</w:delText>
        </w:r>
      </w:del>
    </w:p>
    <w:p w:rsidR="005F3AF5" w:rsidRPr="00A047D1" w:rsidDel="006A74E7" w:rsidRDefault="005F3AF5">
      <w:pPr>
        <w:pStyle w:val="B2"/>
        <w:ind w:leftChars="383" w:left="1050"/>
        <w:rPr>
          <w:del w:id="234" w:author="Huawei" w:date="2019-08-14T19:48:00Z"/>
        </w:rPr>
        <w:pPrChange w:id="235" w:author="Huawei-chenlei" w:date="2019-07-24T14:44:00Z">
          <w:pPr>
            <w:pStyle w:val="B2"/>
          </w:pPr>
        </w:pPrChange>
      </w:pPr>
      <w:del w:id="236" w:author="Huawei" w:date="2019-08-14T19:48:00Z">
        <w:r w:rsidRPr="00A047D1" w:rsidDel="006A74E7">
          <w:delText>2</w:delText>
        </w:r>
      </w:del>
      <w:ins w:id="237" w:author="Huawei-chenlei" w:date="2019-07-24T14:44:00Z">
        <w:del w:id="238" w:author="Huawei" w:date="2019-08-14T19:48:00Z">
          <w:r w:rsidDel="006A74E7">
            <w:delText>3</w:delText>
          </w:r>
        </w:del>
      </w:ins>
      <w:del w:id="239" w:author="Huawei" w:date="2019-08-14T19:48:00Z">
        <w:r w:rsidRPr="00A047D1" w:rsidDel="006A74E7">
          <w:delText>&gt;</w:delText>
        </w:r>
        <w:r w:rsidRPr="00A047D1" w:rsidDel="006A74E7">
          <w:tab/>
          <w:delText>apply the CCCH configuration as specified in 9.1.1.2;</w:delText>
        </w:r>
      </w:del>
    </w:p>
    <w:p w:rsidR="005F3AF5" w:rsidRPr="00A047D1" w:rsidDel="006A74E7" w:rsidRDefault="005F3AF5">
      <w:pPr>
        <w:pStyle w:val="B2"/>
        <w:ind w:leftChars="383" w:left="1050"/>
        <w:rPr>
          <w:del w:id="240" w:author="Huawei" w:date="2019-08-14T19:48:00Z"/>
        </w:rPr>
        <w:pPrChange w:id="241" w:author="Huawei-chenlei" w:date="2019-07-24T14:44:00Z">
          <w:pPr>
            <w:pStyle w:val="B2"/>
          </w:pPr>
        </w:pPrChange>
      </w:pPr>
      <w:del w:id="242" w:author="Huawei" w:date="2019-08-14T19:48:00Z">
        <w:r w:rsidRPr="00A047D1" w:rsidDel="006A74E7">
          <w:delText>2</w:delText>
        </w:r>
      </w:del>
      <w:ins w:id="243" w:author="Huawei-chenlei" w:date="2019-07-24T14:44:00Z">
        <w:del w:id="244" w:author="Huawei" w:date="2019-08-14T19:48:00Z">
          <w:r w:rsidDel="006A74E7">
            <w:delText>3</w:delText>
          </w:r>
        </w:del>
      </w:ins>
      <w:del w:id="245" w:author="Huawei" w:date="2019-08-14T19:48:00Z">
        <w:r w:rsidRPr="00A047D1" w:rsidDel="006A74E7">
          <w:delText>&gt;</w:delText>
        </w:r>
        <w:r w:rsidRPr="00A047D1" w:rsidDel="006A74E7">
          <w:tab/>
          <w:delText xml:space="preserve">initiate transmission of the </w:delText>
        </w:r>
        <w:r w:rsidRPr="00A047D1" w:rsidDel="006A74E7">
          <w:rPr>
            <w:i/>
          </w:rPr>
          <w:delText>RRCSystemInfoRequest</w:delText>
        </w:r>
        <w:r w:rsidRPr="00A047D1" w:rsidDel="006A74E7">
          <w:delText xml:space="preserve"> message in accordance with 5.2.2.3.4;</w:delText>
        </w:r>
      </w:del>
    </w:p>
    <w:p w:rsidR="005F3AF5" w:rsidRPr="00A047D1" w:rsidDel="006A74E7" w:rsidRDefault="005F3AF5">
      <w:pPr>
        <w:pStyle w:val="B2"/>
        <w:ind w:leftChars="383" w:left="1050"/>
        <w:rPr>
          <w:del w:id="246" w:author="Huawei" w:date="2019-08-14T19:48:00Z"/>
        </w:rPr>
        <w:pPrChange w:id="247" w:author="Huawei-chenlei" w:date="2019-07-24T14:44:00Z">
          <w:pPr>
            <w:pStyle w:val="B2"/>
          </w:pPr>
        </w:pPrChange>
      </w:pPr>
      <w:del w:id="248" w:author="Huawei" w:date="2019-08-14T19:48:00Z">
        <w:r w:rsidRPr="00A047D1" w:rsidDel="006A74E7">
          <w:delText>2</w:delText>
        </w:r>
      </w:del>
      <w:ins w:id="249" w:author="Huawei-chenlei" w:date="2019-07-24T14:44:00Z">
        <w:del w:id="250" w:author="Huawei" w:date="2019-08-14T19:48:00Z">
          <w:r w:rsidDel="006A74E7">
            <w:delText>3</w:delText>
          </w:r>
        </w:del>
      </w:ins>
      <w:del w:id="251" w:author="Huawei" w:date="2019-08-14T19:48:00Z">
        <w:r w:rsidRPr="00A047D1" w:rsidDel="006A74E7">
          <w:delText>&gt;</w:delText>
        </w:r>
        <w:r w:rsidRPr="00A047D1" w:rsidDel="006A74E7">
          <w:tab/>
          <w:delText xml:space="preserve">if acknowledgement for </w:delText>
        </w:r>
        <w:r w:rsidRPr="00A047D1" w:rsidDel="006A74E7">
          <w:rPr>
            <w:i/>
          </w:rPr>
          <w:delText>RRCSystemInfoRequest</w:delText>
        </w:r>
        <w:r w:rsidRPr="00A047D1" w:rsidDel="006A74E7">
          <w:delText xml:space="preserve"> message is received from lower layers:</w:delText>
        </w:r>
      </w:del>
    </w:p>
    <w:p w:rsidR="005F3AF5" w:rsidRPr="00A047D1" w:rsidDel="006A74E7" w:rsidRDefault="005F3AF5">
      <w:pPr>
        <w:pStyle w:val="B3"/>
        <w:ind w:leftChars="525" w:left="1334"/>
        <w:rPr>
          <w:del w:id="252" w:author="Huawei" w:date="2019-08-14T19:48:00Z"/>
        </w:rPr>
        <w:pPrChange w:id="253" w:author="Huawei-chenlei" w:date="2019-07-24T14:44:00Z">
          <w:pPr>
            <w:pStyle w:val="B3"/>
          </w:pPr>
        </w:pPrChange>
      </w:pPr>
      <w:del w:id="254" w:author="Huawei" w:date="2019-08-14T19:48:00Z">
        <w:r w:rsidRPr="00A047D1" w:rsidDel="006A74E7">
          <w:delText>3&gt;</w:delText>
        </w:r>
        <w:r w:rsidRPr="00A047D1" w:rsidDel="006A74E7">
          <w:tab/>
          <w:delText>acquire the requested SI message(s) as defined in sub-clause 5.2.2.3.2, immediately;</w:delText>
        </w:r>
      </w:del>
    </w:p>
    <w:p w:rsidR="005F3AF5" w:rsidRPr="00A047D1" w:rsidDel="006A74E7" w:rsidRDefault="005F3AF5">
      <w:pPr>
        <w:pStyle w:val="B1"/>
        <w:ind w:leftChars="100" w:left="600" w:hanging="400"/>
        <w:rPr>
          <w:del w:id="255" w:author="Huawei" w:date="2019-08-14T19:48:00Z"/>
        </w:rPr>
        <w:pPrChange w:id="256" w:author="Huawei-chenlei" w:date="2019-07-24T14:44:00Z">
          <w:pPr>
            <w:pStyle w:val="B1"/>
            <w:ind w:left="400" w:hanging="400"/>
          </w:pPr>
        </w:pPrChange>
      </w:pPr>
      <w:del w:id="257" w:author="Huawei" w:date="2019-08-14T19:48:00Z">
        <w:r w:rsidRPr="00A047D1" w:rsidDel="006A74E7">
          <w:delText>1</w:delText>
        </w:r>
      </w:del>
      <w:ins w:id="258" w:author="Huawei-chenlei" w:date="2019-07-24T14:45:00Z">
        <w:del w:id="259" w:author="Huawei" w:date="2019-08-14T19:48:00Z">
          <w:r w:rsidDel="006A74E7">
            <w:delText>2</w:delText>
          </w:r>
        </w:del>
      </w:ins>
      <w:del w:id="260" w:author="Huawei" w:date="2019-08-14T19:48:00Z">
        <w:r w:rsidRPr="00A047D1" w:rsidDel="006A74E7">
          <w:delText>&gt;</w:delText>
        </w:r>
        <w:r w:rsidRPr="00A047D1" w:rsidDel="006A74E7">
          <w:tab/>
          <w:delText>if cell reselection occurs while waiting for the acknowledgment for SI request from lower layers:</w:delText>
        </w:r>
      </w:del>
    </w:p>
    <w:p w:rsidR="005F3AF5" w:rsidRPr="00A047D1" w:rsidDel="006A74E7" w:rsidRDefault="005F3AF5">
      <w:pPr>
        <w:pStyle w:val="B2"/>
        <w:ind w:leftChars="383" w:left="1050"/>
        <w:rPr>
          <w:del w:id="261" w:author="Huawei" w:date="2019-08-14T19:48:00Z"/>
        </w:rPr>
        <w:pPrChange w:id="262" w:author="Huawei-chenlei" w:date="2019-07-24T14:44:00Z">
          <w:pPr>
            <w:pStyle w:val="B2"/>
          </w:pPr>
        </w:pPrChange>
      </w:pPr>
      <w:del w:id="263" w:author="Huawei" w:date="2019-08-14T19:48:00Z">
        <w:r w:rsidRPr="00A047D1" w:rsidDel="006A74E7">
          <w:delText>2</w:delText>
        </w:r>
      </w:del>
      <w:ins w:id="264" w:author="Huawei-chenlei" w:date="2019-07-24T14:45:00Z">
        <w:del w:id="265" w:author="Huawei" w:date="2019-08-14T19:48:00Z">
          <w:r w:rsidDel="006A74E7">
            <w:delText>3</w:delText>
          </w:r>
        </w:del>
      </w:ins>
      <w:del w:id="266" w:author="Huawei" w:date="2019-08-14T19:48:00Z">
        <w:r w:rsidRPr="00A047D1" w:rsidDel="006A74E7">
          <w:delText>&gt;</w:delText>
        </w:r>
        <w:r w:rsidRPr="00A047D1" w:rsidDel="006A74E7">
          <w:tab/>
          <w:delText>reset MAC;</w:delText>
        </w:r>
      </w:del>
    </w:p>
    <w:p w:rsidR="005F3AF5" w:rsidRPr="00A047D1" w:rsidDel="006A74E7" w:rsidRDefault="005F3AF5">
      <w:pPr>
        <w:pStyle w:val="B2"/>
        <w:ind w:leftChars="383" w:left="1050"/>
        <w:rPr>
          <w:del w:id="267" w:author="Huawei" w:date="2019-08-14T19:48:00Z"/>
        </w:rPr>
        <w:pPrChange w:id="268" w:author="Huawei-chenlei" w:date="2019-07-24T14:44:00Z">
          <w:pPr>
            <w:pStyle w:val="B2"/>
          </w:pPr>
        </w:pPrChange>
      </w:pPr>
      <w:del w:id="269" w:author="Huawei" w:date="2019-08-14T19:48:00Z">
        <w:r w:rsidRPr="00A047D1" w:rsidDel="006A74E7">
          <w:delText>2</w:delText>
        </w:r>
      </w:del>
      <w:ins w:id="270" w:author="Huawei-chenlei" w:date="2019-07-24T14:45:00Z">
        <w:del w:id="271" w:author="Huawei" w:date="2019-08-14T19:48:00Z">
          <w:r w:rsidDel="006A74E7">
            <w:delText>3</w:delText>
          </w:r>
        </w:del>
      </w:ins>
      <w:del w:id="272" w:author="Huawei" w:date="2019-08-14T19:48:00Z">
        <w:r w:rsidRPr="00A047D1" w:rsidDel="006A74E7">
          <w:delText>&gt;</w:delText>
        </w:r>
        <w:r w:rsidRPr="00A047D1" w:rsidDel="006A74E7">
          <w:tab/>
          <w:delText xml:space="preserve">if SI request is based on </w:delText>
        </w:r>
        <w:r w:rsidRPr="00A047D1" w:rsidDel="006A74E7">
          <w:rPr>
            <w:i/>
          </w:rPr>
          <w:delText>RRCSystemInfoRequest</w:delText>
        </w:r>
        <w:r w:rsidRPr="00A047D1" w:rsidDel="006A74E7">
          <w:delText xml:space="preserve"> message:</w:delText>
        </w:r>
      </w:del>
    </w:p>
    <w:p w:rsidR="005F3AF5" w:rsidDel="006A74E7" w:rsidRDefault="005F3AF5">
      <w:pPr>
        <w:pStyle w:val="B3"/>
        <w:ind w:left="1334"/>
        <w:rPr>
          <w:ins w:id="273" w:author="Huawei-chenlei" w:date="2019-07-24T14:45:00Z"/>
          <w:del w:id="274" w:author="Huawei" w:date="2019-08-14T19:48:00Z"/>
        </w:rPr>
        <w:pPrChange w:id="275" w:author="Huawei-chenlei" w:date="2019-07-24T14:45:00Z">
          <w:pPr>
            <w:pStyle w:val="B3"/>
          </w:pPr>
        </w:pPrChange>
      </w:pPr>
      <w:ins w:id="276" w:author="Huawei-chenlei" w:date="2019-07-24T14:45:00Z">
        <w:del w:id="277" w:author="Huawei" w:date="2019-08-14T19:48:00Z">
          <w:r w:rsidRPr="0023602F" w:rsidDel="006A74E7">
            <w:delText>3&gt;</w:delText>
          </w:r>
          <w:r w:rsidDel="006A74E7">
            <w:tab/>
          </w:r>
        </w:del>
      </w:ins>
      <w:del w:id="278" w:author="Huawei" w:date="2019-08-14T19:48:00Z">
        <w:r w:rsidRPr="00A047D1" w:rsidDel="006A74E7">
          <w:delText>3&gt;</w:delText>
        </w:r>
        <w:r w:rsidRPr="00A047D1" w:rsidDel="006A74E7">
          <w:tab/>
          <w:delText>release RLC entity for SRB0.</w:delText>
        </w:r>
      </w:del>
    </w:p>
    <w:p w:rsidR="005F3AF5" w:rsidDel="006A74E7" w:rsidRDefault="005F3AF5">
      <w:pPr>
        <w:pStyle w:val="B3"/>
        <w:numPr>
          <w:ilvl w:val="0"/>
          <w:numId w:val="14"/>
        </w:numPr>
        <w:rPr>
          <w:ins w:id="279" w:author="Huawei-chenlei" w:date="2019-07-24T14:46:00Z"/>
          <w:del w:id="280" w:author="Huawei" w:date="2019-08-14T19:48:00Z"/>
          <w:lang w:eastAsia="zh-CN"/>
        </w:rPr>
        <w:pPrChange w:id="281" w:author="Huawei-chenlei" w:date="2019-07-24T14:46:00Z">
          <w:pPr>
            <w:pStyle w:val="B3"/>
          </w:pPr>
        </w:pPrChange>
      </w:pPr>
      <w:ins w:id="282" w:author="Huawei-chenlei" w:date="2019-07-24T14:47:00Z">
        <w:del w:id="283" w:author="Huawei" w:date="2019-08-14T19:48:00Z">
          <w:r w:rsidDel="006A74E7">
            <w:rPr>
              <w:lang w:eastAsia="zh-CN"/>
            </w:rPr>
            <w:delText>esle</w:delText>
          </w:r>
        </w:del>
      </w:ins>
      <w:ins w:id="284" w:author="GuoYinghao" w:date="2019-07-31T17:29:00Z">
        <w:del w:id="285" w:author="Huawei" w:date="2019-08-14T19:48:00Z">
          <w:r w:rsidDel="006A74E7">
            <w:rPr>
              <w:lang w:eastAsia="zh-CN"/>
            </w:rPr>
            <w:delText>else</w:delText>
          </w:r>
        </w:del>
      </w:ins>
    </w:p>
    <w:p w:rsidR="005F3AF5" w:rsidDel="006A74E7" w:rsidRDefault="005F3AF5" w:rsidP="005F3AF5">
      <w:pPr>
        <w:pStyle w:val="B3"/>
        <w:ind w:left="360" w:firstLine="0"/>
        <w:rPr>
          <w:del w:id="286" w:author="Huawei" w:date="2019-08-14T19:48:00Z"/>
          <w:lang w:eastAsia="zh-CN"/>
        </w:rPr>
      </w:pPr>
      <w:ins w:id="287" w:author="Huawei-chenlei" w:date="2019-07-24T14:50:00Z">
        <w:del w:id="288" w:author="Huawei" w:date="2019-08-14T19:48:00Z">
          <w:r w:rsidRPr="0023602F" w:rsidDel="006A74E7">
            <w:rPr>
              <w:lang w:eastAsia="zh-CN"/>
            </w:rPr>
            <w:delText>2&gt;</w:delText>
          </w:r>
          <w:r w:rsidDel="006A74E7">
            <w:rPr>
              <w:lang w:eastAsia="zh-CN"/>
            </w:rPr>
            <w:delText xml:space="preserve"> </w:delText>
          </w:r>
          <w:r w:rsidRPr="0023602F" w:rsidDel="006A74E7">
            <w:rPr>
              <w:lang w:eastAsia="zh-CN"/>
            </w:rPr>
            <w:delText xml:space="preserve">initiate transmission of the </w:delText>
          </w:r>
          <w:r w:rsidRPr="0023602F" w:rsidDel="006A74E7">
            <w:rPr>
              <w:i/>
              <w:lang w:val="x-none" w:eastAsia="zh-CN"/>
              <w:rPrChange w:id="289" w:author="Huawei-chenlei" w:date="2019-07-24T14:50:00Z">
                <w:rPr>
                  <w:lang w:val="x-none" w:eastAsia="zh-CN"/>
                </w:rPr>
              </w:rPrChange>
            </w:rPr>
            <w:delText>RRCSystemInfoRequestDedicated</w:delText>
          </w:r>
          <w:r w:rsidRPr="0023602F" w:rsidDel="006A74E7">
            <w:rPr>
              <w:lang w:eastAsia="zh-CN"/>
            </w:rPr>
            <w:delText xml:space="preserve"> message in accordance with 5.2.2.3.</w:delText>
          </w:r>
          <w:r w:rsidDel="006A74E7">
            <w:rPr>
              <w:lang w:eastAsia="zh-CN"/>
            </w:rPr>
            <w:delText>x</w:delText>
          </w:r>
        </w:del>
      </w:ins>
    </w:p>
    <w:tbl>
      <w:tblPr>
        <w:tblStyle w:val="af5"/>
        <w:tblW w:w="0" w:type="auto"/>
        <w:shd w:val="clear" w:color="auto" w:fill="D99594" w:themeFill="accent2" w:themeFillTint="99"/>
        <w:tblLook w:val="04A0" w:firstRow="1" w:lastRow="0" w:firstColumn="1" w:lastColumn="0" w:noHBand="0" w:noVBand="1"/>
      </w:tblPr>
      <w:tblGrid>
        <w:gridCol w:w="14281"/>
      </w:tblGrid>
      <w:tr w:rsidR="005F3AF5" w:rsidDel="006A74E7" w:rsidTr="006100BC">
        <w:trPr>
          <w:del w:id="290" w:author="Huawei" w:date="2019-08-14T19:48:00Z"/>
        </w:trPr>
        <w:tc>
          <w:tcPr>
            <w:tcW w:w="14281" w:type="dxa"/>
            <w:shd w:val="clear" w:color="auto" w:fill="D99594" w:themeFill="accent2" w:themeFillTint="99"/>
          </w:tcPr>
          <w:p w:rsidR="005F3AF5" w:rsidDel="006A74E7" w:rsidRDefault="005F3AF5" w:rsidP="006100BC">
            <w:pPr>
              <w:jc w:val="center"/>
              <w:rPr>
                <w:del w:id="291" w:author="Huawei" w:date="2019-08-14T19:48:00Z"/>
                <w:lang w:eastAsia="zh-CN"/>
              </w:rPr>
            </w:pPr>
            <w:del w:id="292" w:author="Huawei" w:date="2019-08-14T19:48:00Z">
              <w:r w:rsidRPr="005D36F1" w:rsidDel="006A74E7">
                <w:rPr>
                  <w:rFonts w:hint="eastAsia"/>
                  <w:sz w:val="32"/>
                  <w:lang w:eastAsia="zh-CN"/>
                </w:rPr>
                <w:delText>NEXT CHANGE</w:delText>
              </w:r>
            </w:del>
          </w:p>
        </w:tc>
      </w:tr>
    </w:tbl>
    <w:p w:rsidR="005F3AF5" w:rsidRPr="00A047D1" w:rsidDel="006A74E7" w:rsidRDefault="005F3AF5" w:rsidP="005F3AF5">
      <w:pPr>
        <w:pStyle w:val="5"/>
        <w:rPr>
          <w:ins w:id="293" w:author="Huawei-chenlei" w:date="2019-07-24T14:51:00Z"/>
          <w:del w:id="294" w:author="Huawei" w:date="2019-08-14T19:48:00Z"/>
        </w:rPr>
      </w:pPr>
      <w:ins w:id="295" w:author="Huawei-chenlei" w:date="2019-07-24T14:51:00Z">
        <w:del w:id="296" w:author="Huawei" w:date="2019-08-14T19:48:00Z">
          <w:r w:rsidRPr="00A047D1" w:rsidDel="006A74E7">
            <w:delText>5.2.2.3.</w:delText>
          </w:r>
          <w:r w:rsidDel="006A74E7">
            <w:delText>x</w:delText>
          </w:r>
          <w:r w:rsidRPr="00A047D1" w:rsidDel="006A74E7">
            <w:tab/>
            <w:delText xml:space="preserve">Actions related to transmission of </w:delText>
          </w:r>
          <w:r w:rsidRPr="00A047D1" w:rsidDel="006A74E7">
            <w:rPr>
              <w:i/>
            </w:rPr>
            <w:delText>RRCSystemInfoRequest</w:delText>
          </w:r>
          <w:r w:rsidDel="006A74E7">
            <w:rPr>
              <w:i/>
            </w:rPr>
            <w:delText>Dedicated</w:delText>
          </w:r>
          <w:r w:rsidRPr="00A047D1" w:rsidDel="006A74E7">
            <w:delText xml:space="preserve"> message</w:delText>
          </w:r>
        </w:del>
      </w:ins>
    </w:p>
    <w:p w:rsidR="005F3AF5" w:rsidDel="006A74E7" w:rsidRDefault="005F3AF5" w:rsidP="005F3AF5">
      <w:pPr>
        <w:rPr>
          <w:ins w:id="297" w:author="Huawei-chenlei" w:date="2019-07-24T14:53:00Z"/>
          <w:del w:id="298" w:author="Huawei" w:date="2019-08-14T19:48:00Z"/>
        </w:rPr>
      </w:pPr>
      <w:ins w:id="299" w:author="Huawei-chenlei" w:date="2019-07-24T14:51:00Z">
        <w:del w:id="300" w:author="Huawei" w:date="2019-08-14T19:48:00Z">
          <w:r w:rsidRPr="00A047D1" w:rsidDel="006A74E7">
            <w:delText xml:space="preserve">The UE shall set the contents of </w:delText>
          </w:r>
          <w:r w:rsidRPr="00A047D1" w:rsidDel="006A74E7">
            <w:rPr>
              <w:i/>
            </w:rPr>
            <w:delText>RRCSystemInfoRequest</w:delText>
          </w:r>
          <w:r w:rsidDel="006A74E7">
            <w:rPr>
              <w:i/>
            </w:rPr>
            <w:delText>Dedicated</w:delText>
          </w:r>
          <w:r w:rsidRPr="00A047D1" w:rsidDel="006A74E7">
            <w:rPr>
              <w:i/>
            </w:rPr>
            <w:delText xml:space="preserve"> </w:delText>
          </w:r>
          <w:r w:rsidRPr="00A047D1" w:rsidDel="006A74E7">
            <w:delText>message as follows:</w:delText>
          </w:r>
        </w:del>
      </w:ins>
    </w:p>
    <w:p w:rsidR="005F3AF5" w:rsidDel="006A74E7" w:rsidRDefault="005F3AF5" w:rsidP="005F3AF5">
      <w:pPr>
        <w:pStyle w:val="B1"/>
        <w:ind w:leftChars="100" w:left="200" w:firstLine="0"/>
        <w:rPr>
          <w:ins w:id="301" w:author="Huawei-chenlei" w:date="2019-07-30T10:29:00Z"/>
          <w:del w:id="302" w:author="Huawei" w:date="2019-08-14T19:48:00Z"/>
          <w:rFonts w:eastAsia="MS Mincho"/>
          <w:i/>
          <w:lang w:eastAsia="ja-JP"/>
        </w:rPr>
      </w:pPr>
      <w:ins w:id="303" w:author="Huawei-chenlei" w:date="2019-07-30T10:28:00Z">
        <w:del w:id="304" w:author="Huawei" w:date="2019-08-14T19:48:00Z">
          <w:r w:rsidDel="006A74E7">
            <w:rPr>
              <w:lang w:eastAsia="zh-CN"/>
            </w:rPr>
            <w:delText>1</w:delText>
          </w:r>
        </w:del>
      </w:ins>
      <w:ins w:id="305" w:author="Huawei-chenlei" w:date="2019-07-24T15:23:00Z">
        <w:del w:id="306" w:author="Huawei" w:date="2019-08-14T19:48:00Z">
          <w:r w:rsidDel="006A74E7">
            <w:rPr>
              <w:lang w:eastAsia="zh-CN"/>
            </w:rPr>
            <w:delText xml:space="preserve">&gt; </w:delText>
          </w:r>
          <w:r w:rsidRPr="000771A6" w:rsidDel="006A74E7">
            <w:rPr>
              <w:lang w:eastAsia="zh-CN"/>
            </w:rPr>
            <w:delText xml:space="preserve">set the </w:delText>
          </w:r>
          <w:r w:rsidRPr="00800173" w:rsidDel="006A74E7">
            <w:rPr>
              <w:i/>
              <w:lang w:eastAsia="zh-CN"/>
            </w:rPr>
            <w:delText>requested-SIB-List</w:delText>
          </w:r>
          <w:r w:rsidRPr="000771A6" w:rsidDel="006A74E7">
            <w:rPr>
              <w:lang w:eastAsia="zh-CN"/>
            </w:rPr>
            <w:delText xml:space="preserve"> to indicate the </w:delText>
          </w:r>
          <w:r w:rsidDel="006A74E7">
            <w:rPr>
              <w:lang w:eastAsia="zh-CN"/>
            </w:rPr>
            <w:delText>SIB</w:delText>
          </w:r>
          <w:r w:rsidRPr="000771A6" w:rsidDel="006A74E7">
            <w:rPr>
              <w:lang w:eastAsia="zh-CN"/>
            </w:rPr>
            <w:delText>(s) that the UE requires to operate within the cell</w:delText>
          </w:r>
        </w:del>
      </w:ins>
      <w:ins w:id="307" w:author="Huawei-chenlei" w:date="2019-07-30T10:28:00Z">
        <w:del w:id="308" w:author="Huawei" w:date="2019-08-14T19:48:00Z">
          <w:r w:rsidDel="006A74E7">
            <w:rPr>
              <w:lang w:eastAsia="zh-CN"/>
            </w:rPr>
            <w:delText xml:space="preserve">, </w:delText>
          </w:r>
        </w:del>
      </w:ins>
      <w:ins w:id="309" w:author="Huawei-chenlei" w:date="2019-07-30T10:29:00Z">
        <w:del w:id="310" w:author="Huawei" w:date="2019-08-14T19:48:00Z">
          <w:r w:rsidRPr="006349AE" w:rsidDel="006A74E7">
            <w:rPr>
              <w:rFonts w:eastAsia="MS Mincho"/>
              <w:lang w:eastAsia="ja-JP"/>
            </w:rPr>
            <w:delText xml:space="preserve">and for which </w:delText>
          </w:r>
          <w:r w:rsidRPr="006349AE" w:rsidDel="006A74E7">
            <w:rPr>
              <w:rFonts w:eastAsia="MS Mincho"/>
              <w:i/>
              <w:lang w:eastAsia="ja-JP"/>
            </w:rPr>
            <w:delText>si-BroadcastStatus</w:delText>
          </w:r>
          <w:r w:rsidRPr="006349AE" w:rsidDel="006A74E7">
            <w:rPr>
              <w:rFonts w:eastAsia="MS Mincho"/>
              <w:lang w:eastAsia="ja-JP"/>
            </w:rPr>
            <w:delText xml:space="preserve"> is set to </w:delText>
          </w:r>
          <w:r w:rsidRPr="006349AE" w:rsidDel="006A74E7">
            <w:rPr>
              <w:rFonts w:eastAsia="MS Mincho"/>
              <w:i/>
              <w:lang w:eastAsia="ja-JP"/>
            </w:rPr>
            <w:delText>notBroadcasting</w:delText>
          </w:r>
        </w:del>
      </w:ins>
    </w:p>
    <w:p w:rsidR="005F3AF5" w:rsidDel="006A74E7" w:rsidRDefault="005F3AF5" w:rsidP="005F3AF5">
      <w:pPr>
        <w:pStyle w:val="B1"/>
        <w:ind w:leftChars="100" w:left="200" w:firstLine="0"/>
        <w:rPr>
          <w:ins w:id="311" w:author="Huawei-chenlei" w:date="2019-07-24T15:40:00Z"/>
          <w:del w:id="312" w:author="Huawei" w:date="2019-08-14T19:48:00Z"/>
          <w:lang w:eastAsia="zh-CN"/>
        </w:rPr>
      </w:pPr>
      <w:ins w:id="313" w:author="Huawei-chenlei" w:date="2019-07-30T10:29:00Z">
        <w:del w:id="314" w:author="Huawei" w:date="2019-08-14T19:48:00Z">
          <w:r w:rsidDel="006A74E7">
            <w:rPr>
              <w:lang w:eastAsia="zh-CN"/>
            </w:rPr>
            <w:delText>1&gt;</w:delText>
          </w:r>
        </w:del>
      </w:ins>
      <w:del w:id="315" w:author="Huawei" w:date="2019-08-14T19:48:00Z">
        <w:r w:rsidDel="006A74E7">
          <w:rPr>
            <w:lang w:eastAsia="zh-CN"/>
          </w:rPr>
          <w:delText xml:space="preserve"> </w:delText>
        </w:r>
      </w:del>
      <w:ins w:id="316" w:author="Huawei-chenlei" w:date="2019-07-30T10:29:00Z">
        <w:del w:id="317" w:author="Huawei" w:date="2019-08-14T19:48:00Z">
          <w:r w:rsidDel="006A74E7">
            <w:rPr>
              <w:lang w:eastAsia="zh-CN"/>
            </w:rPr>
            <w:delText xml:space="preserve">set the </w:delText>
          </w:r>
        </w:del>
      </w:ins>
      <w:ins w:id="318" w:author="Huawei-chenlei" w:date="2019-07-30T10:30:00Z">
        <w:del w:id="319" w:author="Huawei" w:date="2019-08-14T19:48:00Z">
          <w:r w:rsidRPr="00800173" w:rsidDel="006A74E7">
            <w:rPr>
              <w:i/>
              <w:lang w:eastAsia="zh-CN"/>
            </w:rPr>
            <w:delText>requested-</w:delText>
          </w:r>
          <w:r w:rsidDel="006A74E7">
            <w:rPr>
              <w:i/>
              <w:lang w:eastAsia="zh-CN"/>
            </w:rPr>
            <w:delText>pos</w:delText>
          </w:r>
          <w:r w:rsidRPr="00800173" w:rsidDel="006A74E7">
            <w:rPr>
              <w:i/>
              <w:lang w:eastAsia="zh-CN"/>
            </w:rPr>
            <w:delText>SIB-List</w:delText>
          </w:r>
          <w:r w:rsidRPr="000771A6" w:rsidDel="006A74E7">
            <w:rPr>
              <w:lang w:eastAsia="zh-CN"/>
            </w:rPr>
            <w:delText xml:space="preserve"> to indicate the </w:delText>
          </w:r>
          <w:r w:rsidDel="006A74E7">
            <w:rPr>
              <w:lang w:eastAsia="zh-CN"/>
            </w:rPr>
            <w:delText>SIB</w:delText>
          </w:r>
          <w:r w:rsidRPr="000771A6" w:rsidDel="006A74E7">
            <w:rPr>
              <w:lang w:eastAsia="zh-CN"/>
            </w:rPr>
            <w:delText>(s) that the UE requires to operate within the cell</w:delText>
          </w:r>
          <w:r w:rsidDel="006A74E7">
            <w:rPr>
              <w:lang w:eastAsia="zh-CN"/>
            </w:rPr>
            <w:delText xml:space="preserve">, </w:delText>
          </w:r>
          <w:r w:rsidRPr="006349AE" w:rsidDel="006A74E7">
            <w:rPr>
              <w:rFonts w:eastAsia="MS Mincho"/>
              <w:lang w:eastAsia="ja-JP"/>
            </w:rPr>
            <w:delText xml:space="preserve">and for which </w:delText>
          </w:r>
          <w:r w:rsidRPr="006349AE" w:rsidDel="006A74E7">
            <w:rPr>
              <w:rFonts w:eastAsia="MS Mincho"/>
              <w:i/>
              <w:lang w:eastAsia="ja-JP"/>
              <w:rPrChange w:id="320" w:author="Huawei-chenlei" w:date="2019-07-30T10:30:00Z">
                <w:rPr>
                  <w:rFonts w:eastAsia="MS Mincho"/>
                  <w:lang w:eastAsia="ja-JP"/>
                </w:rPr>
              </w:rPrChange>
            </w:rPr>
            <w:delText>pos-</w:delText>
          </w:r>
          <w:r w:rsidDel="006A74E7">
            <w:rPr>
              <w:rFonts w:eastAsia="MS Mincho"/>
              <w:i/>
              <w:lang w:eastAsia="ja-JP"/>
            </w:rPr>
            <w:delText>SI</w:delText>
          </w:r>
          <w:r w:rsidRPr="006349AE" w:rsidDel="006A74E7">
            <w:rPr>
              <w:rFonts w:eastAsia="MS Mincho"/>
              <w:i/>
              <w:lang w:eastAsia="ja-JP"/>
            </w:rPr>
            <w:delText>-BroadcastStatus</w:delText>
          </w:r>
          <w:r w:rsidRPr="006349AE" w:rsidDel="006A74E7">
            <w:rPr>
              <w:rFonts w:eastAsia="MS Mincho"/>
              <w:lang w:eastAsia="ja-JP"/>
            </w:rPr>
            <w:delText xml:space="preserve"> is set to </w:delText>
          </w:r>
          <w:r w:rsidRPr="006349AE" w:rsidDel="006A74E7">
            <w:rPr>
              <w:rFonts w:eastAsia="MS Mincho"/>
              <w:i/>
              <w:lang w:eastAsia="ja-JP"/>
            </w:rPr>
            <w:delText>notBroadcasting</w:delText>
          </w:r>
        </w:del>
      </w:ins>
    </w:p>
    <w:p w:rsidR="005F3AF5" w:rsidDel="006A74E7" w:rsidRDefault="005F3AF5">
      <w:pPr>
        <w:pStyle w:val="B1"/>
        <w:ind w:left="360" w:firstLine="0"/>
        <w:rPr>
          <w:del w:id="321" w:author="Huawei" w:date="2019-08-14T19:48:00Z"/>
          <w:lang w:eastAsia="zh-CN"/>
        </w:rPr>
        <w:pPrChange w:id="322" w:author="Huawei-chenlei" w:date="2019-07-30T10:30:00Z">
          <w:pPr>
            <w:pStyle w:val="B3"/>
            <w:ind w:left="360"/>
          </w:pPr>
        </w:pPrChange>
      </w:pPr>
      <w:ins w:id="323" w:author="Huawei-chenlei" w:date="2019-07-24T15:40:00Z">
        <w:del w:id="324" w:author="Huawei" w:date="2019-08-14T19:48:00Z">
          <w:r w:rsidDel="006A74E7">
            <w:delText xml:space="preserve">2&gt; </w:delText>
          </w:r>
          <w:r w:rsidRPr="00A047D1" w:rsidDel="006A74E7">
            <w:delText xml:space="preserve">submit the </w:delText>
          </w:r>
          <w:r w:rsidRPr="00A047D1" w:rsidDel="006A74E7">
            <w:rPr>
              <w:i/>
            </w:rPr>
            <w:delText>RRCSystemInfoRequest</w:delText>
          </w:r>
          <w:r w:rsidDel="006A74E7">
            <w:rPr>
              <w:i/>
            </w:rPr>
            <w:delText>Dedicated</w:delText>
          </w:r>
          <w:r w:rsidRPr="00A047D1" w:rsidDel="006A74E7">
            <w:rPr>
              <w:i/>
            </w:rPr>
            <w:delText xml:space="preserve"> </w:delText>
          </w:r>
          <w:r w:rsidRPr="00A047D1" w:rsidDel="006A74E7">
            <w:delText>message to lower layers for transmission</w:delText>
          </w:r>
        </w:del>
      </w:ins>
    </w:p>
    <w:p w:rsidR="005F3AF5" w:rsidRPr="000A524C" w:rsidDel="006A74E7" w:rsidRDefault="005F3AF5" w:rsidP="005F3AF5">
      <w:pPr>
        <w:pStyle w:val="B3"/>
        <w:ind w:left="360" w:firstLine="0"/>
        <w:rPr>
          <w:del w:id="325" w:author="Huawei" w:date="2019-08-14T19:48:00Z"/>
          <w:lang w:eastAsia="zh-CN"/>
        </w:rPr>
      </w:pPr>
    </w:p>
    <w:tbl>
      <w:tblPr>
        <w:tblStyle w:val="af5"/>
        <w:tblW w:w="0" w:type="auto"/>
        <w:shd w:val="clear" w:color="auto" w:fill="D99594" w:themeFill="accent2" w:themeFillTint="99"/>
        <w:tblLook w:val="04A0" w:firstRow="1" w:lastRow="0" w:firstColumn="1" w:lastColumn="0" w:noHBand="0" w:noVBand="1"/>
      </w:tblPr>
      <w:tblGrid>
        <w:gridCol w:w="14281"/>
      </w:tblGrid>
      <w:tr w:rsidR="005F3AF5" w:rsidDel="006A74E7" w:rsidTr="006100BC">
        <w:trPr>
          <w:del w:id="326" w:author="Huawei" w:date="2019-08-14T19:48:00Z"/>
        </w:trPr>
        <w:tc>
          <w:tcPr>
            <w:tcW w:w="14281" w:type="dxa"/>
            <w:shd w:val="clear" w:color="auto" w:fill="D99594" w:themeFill="accent2" w:themeFillTint="99"/>
          </w:tcPr>
          <w:p w:rsidR="005F3AF5" w:rsidDel="006A74E7" w:rsidRDefault="005F3AF5" w:rsidP="006100BC">
            <w:pPr>
              <w:jc w:val="center"/>
              <w:rPr>
                <w:del w:id="327" w:author="Huawei" w:date="2019-08-14T19:48:00Z"/>
                <w:lang w:eastAsia="zh-CN"/>
              </w:rPr>
            </w:pPr>
            <w:del w:id="328" w:author="Huawei" w:date="2019-08-14T19:48:00Z">
              <w:r w:rsidRPr="005D36F1" w:rsidDel="006A74E7">
                <w:rPr>
                  <w:rFonts w:hint="eastAsia"/>
                  <w:sz w:val="32"/>
                  <w:lang w:eastAsia="zh-CN"/>
                </w:rPr>
                <w:delText>NEXT CHANGE</w:delText>
              </w:r>
            </w:del>
          </w:p>
        </w:tc>
      </w:tr>
    </w:tbl>
    <w:p w:rsidR="005F3AF5" w:rsidRPr="005D36F1" w:rsidDel="006A74E7" w:rsidRDefault="005F3AF5" w:rsidP="005F3AF5">
      <w:pPr>
        <w:keepNext/>
        <w:keepLines/>
        <w:overflowPunct w:val="0"/>
        <w:autoSpaceDE w:val="0"/>
        <w:autoSpaceDN w:val="0"/>
        <w:adjustRightInd w:val="0"/>
        <w:spacing w:before="120"/>
        <w:ind w:left="1701" w:hanging="1701"/>
        <w:textAlignment w:val="baseline"/>
        <w:outlineLvl w:val="4"/>
        <w:rPr>
          <w:del w:id="329" w:author="Huawei" w:date="2019-08-14T19:48:00Z"/>
          <w:rFonts w:ascii="Arial" w:eastAsia="MS Mincho" w:hAnsi="Arial"/>
          <w:sz w:val="22"/>
          <w:lang w:eastAsia="x-none"/>
        </w:rPr>
      </w:pPr>
      <w:bookmarkStart w:id="330" w:name="_Toc12717959"/>
      <w:del w:id="331" w:author="Huawei" w:date="2019-08-14T19:48:00Z">
        <w:r w:rsidRPr="005D36F1" w:rsidDel="006A74E7">
          <w:rPr>
            <w:rFonts w:ascii="Arial" w:eastAsia="MS Mincho" w:hAnsi="Arial"/>
            <w:sz w:val="22"/>
            <w:lang w:eastAsia="x-none"/>
          </w:rPr>
          <w:delText>5.2.2.4.2</w:delText>
        </w:r>
        <w:r w:rsidRPr="005D36F1" w:rsidDel="006A74E7">
          <w:rPr>
            <w:rFonts w:ascii="Arial" w:eastAsia="MS Mincho" w:hAnsi="Arial"/>
            <w:sz w:val="22"/>
            <w:lang w:eastAsia="x-none"/>
          </w:rPr>
          <w:tab/>
          <w:delText xml:space="preserve">Actions upon reception of the </w:delText>
        </w:r>
        <w:r w:rsidRPr="005D36F1" w:rsidDel="006A74E7">
          <w:rPr>
            <w:rFonts w:ascii="Arial" w:eastAsia="MS Mincho" w:hAnsi="Arial"/>
            <w:i/>
            <w:sz w:val="22"/>
            <w:lang w:eastAsia="x-none"/>
          </w:rPr>
          <w:delText>SIB1</w:delText>
        </w:r>
        <w:bookmarkEnd w:id="330"/>
      </w:del>
    </w:p>
    <w:p w:rsidR="005F3AF5" w:rsidRPr="005D36F1" w:rsidDel="006A74E7" w:rsidRDefault="005F3AF5" w:rsidP="005F3AF5">
      <w:pPr>
        <w:overflowPunct w:val="0"/>
        <w:autoSpaceDE w:val="0"/>
        <w:autoSpaceDN w:val="0"/>
        <w:adjustRightInd w:val="0"/>
        <w:textAlignment w:val="baseline"/>
        <w:rPr>
          <w:del w:id="332" w:author="Huawei" w:date="2019-08-14T19:48:00Z"/>
          <w:rFonts w:eastAsia="MS Mincho"/>
          <w:lang w:eastAsia="ja-JP"/>
        </w:rPr>
      </w:pPr>
      <w:del w:id="333" w:author="Huawei" w:date="2019-08-14T19:48:00Z">
        <w:r w:rsidRPr="005D36F1" w:rsidDel="006A74E7">
          <w:rPr>
            <w:rFonts w:eastAsia="Times New Roman"/>
            <w:lang w:eastAsia="ja-JP"/>
          </w:rPr>
          <w:delText xml:space="preserve">Upon receiving the </w:delText>
        </w:r>
        <w:r w:rsidRPr="005D36F1" w:rsidDel="006A74E7">
          <w:rPr>
            <w:rFonts w:eastAsia="Times New Roman"/>
            <w:i/>
            <w:lang w:eastAsia="ja-JP"/>
          </w:rPr>
          <w:delText>SIB1</w:delText>
        </w:r>
        <w:r w:rsidRPr="005D36F1" w:rsidDel="006A74E7">
          <w:rPr>
            <w:rFonts w:eastAsia="Times New Roman"/>
            <w:lang w:eastAsia="ja-JP"/>
          </w:rPr>
          <w:delText xml:space="preserve"> the UE shall:</w:delText>
        </w:r>
      </w:del>
    </w:p>
    <w:p w:rsidR="005F3AF5" w:rsidRPr="005D36F1" w:rsidDel="006A74E7" w:rsidRDefault="005F3AF5" w:rsidP="005F3AF5">
      <w:pPr>
        <w:overflowPunct w:val="0"/>
        <w:autoSpaceDE w:val="0"/>
        <w:autoSpaceDN w:val="0"/>
        <w:adjustRightInd w:val="0"/>
        <w:ind w:left="568" w:hanging="284"/>
        <w:textAlignment w:val="baseline"/>
        <w:rPr>
          <w:del w:id="334" w:author="Huawei" w:date="2019-08-14T19:48:00Z"/>
          <w:rFonts w:eastAsia="Times New Roman"/>
          <w:lang w:eastAsia="x-none"/>
        </w:rPr>
      </w:pPr>
      <w:del w:id="335" w:author="Huawei" w:date="2019-08-14T19:48:00Z">
        <w:r w:rsidRPr="005D36F1" w:rsidDel="006A74E7">
          <w:rPr>
            <w:rFonts w:eastAsia="Times New Roman"/>
            <w:lang w:eastAsia="x-none"/>
          </w:rPr>
          <w:delText>1&gt;</w:delText>
        </w:r>
        <w:r w:rsidRPr="005D36F1" w:rsidDel="006A74E7">
          <w:rPr>
            <w:rFonts w:eastAsia="Times New Roman"/>
            <w:lang w:eastAsia="x-none"/>
          </w:rPr>
          <w:tab/>
          <w:delText xml:space="preserve">store the acquired </w:delText>
        </w:r>
        <w:r w:rsidRPr="005D36F1" w:rsidDel="006A74E7">
          <w:rPr>
            <w:rFonts w:eastAsia="Times New Roman"/>
            <w:i/>
            <w:lang w:eastAsia="x-none"/>
          </w:rPr>
          <w:delText>SIB1</w:delText>
        </w:r>
        <w:r w:rsidRPr="005D36F1" w:rsidDel="006A74E7">
          <w:rPr>
            <w:rFonts w:eastAsia="Times New Roman"/>
            <w:lang w:eastAsia="x-none"/>
          </w:rPr>
          <w:delText>;</w:delText>
        </w:r>
      </w:del>
    </w:p>
    <w:p w:rsidR="005F3AF5" w:rsidRPr="005D36F1" w:rsidDel="006A74E7" w:rsidRDefault="005F3AF5" w:rsidP="005F3AF5">
      <w:pPr>
        <w:overflowPunct w:val="0"/>
        <w:autoSpaceDE w:val="0"/>
        <w:autoSpaceDN w:val="0"/>
        <w:adjustRightInd w:val="0"/>
        <w:ind w:left="568" w:hanging="284"/>
        <w:textAlignment w:val="baseline"/>
        <w:rPr>
          <w:del w:id="336" w:author="Huawei" w:date="2019-08-14T19:48:00Z"/>
          <w:rFonts w:eastAsia="Times New Roman"/>
          <w:lang w:eastAsia="x-none"/>
        </w:rPr>
      </w:pPr>
      <w:del w:id="337" w:author="Huawei" w:date="2019-08-14T19:48:00Z">
        <w:r w:rsidRPr="005D36F1" w:rsidDel="006A74E7">
          <w:rPr>
            <w:rFonts w:eastAsia="Times New Roman"/>
            <w:lang w:eastAsia="x-none"/>
          </w:rPr>
          <w:delText>1&gt;</w:delText>
        </w:r>
        <w:r w:rsidRPr="005D36F1" w:rsidDel="006A74E7">
          <w:rPr>
            <w:rFonts w:eastAsia="Times New Roman"/>
            <w:lang w:eastAsia="x-none"/>
          </w:rPr>
          <w:tab/>
          <w:delText xml:space="preserve">if the </w:delText>
        </w:r>
        <w:r w:rsidRPr="005D36F1" w:rsidDel="006A74E7">
          <w:rPr>
            <w:rFonts w:eastAsia="Times New Roman"/>
            <w:i/>
            <w:lang w:eastAsia="x-none"/>
          </w:rPr>
          <w:delText>cellAccessRelatedInfo</w:delText>
        </w:r>
        <w:r w:rsidRPr="005D36F1" w:rsidDel="006A74E7">
          <w:rPr>
            <w:rFonts w:eastAsia="Times New Roman"/>
            <w:lang w:eastAsia="x-none"/>
          </w:rPr>
          <w:delText xml:space="preserve"> contains an entry with the </w:delText>
        </w:r>
        <w:r w:rsidRPr="005D36F1" w:rsidDel="006A74E7">
          <w:rPr>
            <w:rFonts w:eastAsia="Times New Roman"/>
            <w:i/>
            <w:lang w:eastAsia="x-none"/>
          </w:rPr>
          <w:delText>PLMN-Identity</w:delText>
        </w:r>
        <w:r w:rsidRPr="005D36F1" w:rsidDel="006A74E7">
          <w:rPr>
            <w:rFonts w:eastAsia="Times New Roman"/>
            <w:lang w:eastAsia="x-none"/>
          </w:rPr>
          <w:delText xml:space="preserve"> of the selected PLMN:</w:delText>
        </w:r>
      </w:del>
    </w:p>
    <w:p w:rsidR="005F3AF5" w:rsidRPr="005D36F1" w:rsidDel="006A74E7" w:rsidRDefault="005F3AF5" w:rsidP="005F3AF5">
      <w:pPr>
        <w:overflowPunct w:val="0"/>
        <w:autoSpaceDE w:val="0"/>
        <w:autoSpaceDN w:val="0"/>
        <w:adjustRightInd w:val="0"/>
        <w:ind w:left="851" w:hanging="284"/>
        <w:textAlignment w:val="baseline"/>
        <w:rPr>
          <w:del w:id="338" w:author="Huawei" w:date="2019-08-14T19:48:00Z"/>
          <w:rFonts w:eastAsia="Times New Roman"/>
          <w:lang w:eastAsia="x-none"/>
        </w:rPr>
      </w:pPr>
      <w:del w:id="339" w:author="Huawei" w:date="2019-08-14T19:48:00Z">
        <w:r w:rsidRPr="005D36F1" w:rsidDel="006A74E7">
          <w:rPr>
            <w:rFonts w:eastAsia="Times New Roman"/>
            <w:lang w:eastAsia="x-none"/>
          </w:rPr>
          <w:delText>2&gt;</w:delText>
        </w:r>
        <w:r w:rsidRPr="005D36F1" w:rsidDel="006A74E7">
          <w:rPr>
            <w:rFonts w:eastAsia="Times New Roman"/>
            <w:lang w:eastAsia="x-none"/>
          </w:rPr>
          <w:tab/>
          <w:delText xml:space="preserve">in the remainder of the procedures use </w:delText>
        </w:r>
        <w:r w:rsidRPr="005D36F1" w:rsidDel="006A74E7">
          <w:rPr>
            <w:rFonts w:eastAsia="Times New Roman"/>
            <w:i/>
            <w:lang w:eastAsia="x-none"/>
          </w:rPr>
          <w:delText>plmn-IdentityList</w:delText>
        </w:r>
        <w:r w:rsidRPr="005D36F1" w:rsidDel="006A74E7">
          <w:rPr>
            <w:rFonts w:eastAsia="Times New Roman"/>
            <w:lang w:eastAsia="x-none"/>
          </w:rPr>
          <w:delText xml:space="preserve">, </w:delText>
        </w:r>
        <w:r w:rsidRPr="005D36F1" w:rsidDel="006A74E7">
          <w:rPr>
            <w:rFonts w:eastAsia="Times New Roman"/>
            <w:i/>
            <w:lang w:eastAsia="x-none"/>
          </w:rPr>
          <w:delText>trackingAreaCode</w:delText>
        </w:r>
        <w:r w:rsidRPr="005D36F1" w:rsidDel="006A74E7">
          <w:rPr>
            <w:rFonts w:eastAsia="Times New Roman"/>
            <w:lang w:eastAsia="x-none"/>
          </w:rPr>
          <w:delText xml:space="preserve">, and </w:delText>
        </w:r>
        <w:r w:rsidRPr="005D36F1" w:rsidDel="006A74E7">
          <w:rPr>
            <w:rFonts w:eastAsia="Times New Roman"/>
            <w:i/>
            <w:lang w:eastAsia="x-none"/>
          </w:rPr>
          <w:delText>cellIdentity</w:delText>
        </w:r>
        <w:r w:rsidRPr="005D36F1" w:rsidDel="006A74E7">
          <w:rPr>
            <w:rFonts w:eastAsia="Times New Roman"/>
            <w:lang w:eastAsia="x-none"/>
          </w:rPr>
          <w:delText xml:space="preserve"> for the cell as received in the corresponding </w:delText>
        </w:r>
        <w:r w:rsidRPr="005D36F1" w:rsidDel="006A74E7">
          <w:rPr>
            <w:rFonts w:eastAsia="Times New Roman"/>
            <w:i/>
            <w:lang w:eastAsia="x-none"/>
          </w:rPr>
          <w:delText>PLMN-IdentityInfo</w:delText>
        </w:r>
        <w:r w:rsidRPr="005D36F1" w:rsidDel="006A74E7">
          <w:rPr>
            <w:rFonts w:eastAsia="Times New Roman"/>
            <w:lang w:eastAsia="x-none"/>
          </w:rPr>
          <w:delText xml:space="preserve"> containing the selected PLMN;</w:delText>
        </w:r>
      </w:del>
    </w:p>
    <w:p w:rsidR="005F3AF5" w:rsidRPr="005D36F1" w:rsidDel="006A74E7" w:rsidRDefault="005F3AF5" w:rsidP="005F3AF5">
      <w:pPr>
        <w:overflowPunct w:val="0"/>
        <w:autoSpaceDE w:val="0"/>
        <w:autoSpaceDN w:val="0"/>
        <w:adjustRightInd w:val="0"/>
        <w:ind w:left="568" w:hanging="284"/>
        <w:textAlignment w:val="baseline"/>
        <w:rPr>
          <w:del w:id="340" w:author="Huawei" w:date="2019-08-14T19:48:00Z"/>
          <w:rFonts w:eastAsia="Times New Roman"/>
          <w:lang w:eastAsia="x-none"/>
        </w:rPr>
      </w:pPr>
      <w:del w:id="341" w:author="Huawei" w:date="2019-08-14T19:48:00Z">
        <w:r w:rsidRPr="005D36F1" w:rsidDel="006A74E7">
          <w:rPr>
            <w:rFonts w:eastAsia="Times New Roman"/>
            <w:lang w:eastAsia="x-none"/>
          </w:rPr>
          <w:delText>1&gt;</w:delText>
        </w:r>
        <w:r w:rsidRPr="005D36F1" w:rsidDel="006A74E7">
          <w:rPr>
            <w:rFonts w:eastAsia="Times New Roman"/>
            <w:lang w:eastAsia="x-none"/>
          </w:rPr>
          <w:tab/>
          <w:delText>if in RRC_CONNECTED while T311 is not running:</w:delText>
        </w:r>
      </w:del>
    </w:p>
    <w:p w:rsidR="005F3AF5" w:rsidRPr="005D36F1" w:rsidDel="006A74E7" w:rsidRDefault="005F3AF5" w:rsidP="005F3AF5">
      <w:pPr>
        <w:overflowPunct w:val="0"/>
        <w:autoSpaceDE w:val="0"/>
        <w:autoSpaceDN w:val="0"/>
        <w:adjustRightInd w:val="0"/>
        <w:ind w:left="851" w:hanging="284"/>
        <w:textAlignment w:val="baseline"/>
        <w:rPr>
          <w:del w:id="342" w:author="Huawei" w:date="2019-08-14T19:48:00Z"/>
          <w:rFonts w:eastAsia="Times New Roman"/>
          <w:lang w:eastAsia="x-none"/>
        </w:rPr>
      </w:pPr>
      <w:del w:id="343" w:author="Huawei" w:date="2019-08-14T19:48:00Z">
        <w:r w:rsidRPr="005D36F1" w:rsidDel="006A74E7">
          <w:rPr>
            <w:rFonts w:eastAsia="Times New Roman"/>
            <w:lang w:eastAsia="x-none"/>
          </w:rPr>
          <w:delText>2&gt;</w:delText>
        </w:r>
        <w:r w:rsidRPr="005D36F1" w:rsidDel="006A74E7">
          <w:rPr>
            <w:rFonts w:eastAsia="Times New Roman"/>
            <w:lang w:eastAsia="x-none"/>
          </w:rPr>
          <w:tab/>
          <w:delText xml:space="preserve">disregard the </w:delText>
        </w:r>
        <w:r w:rsidRPr="005D36F1" w:rsidDel="006A74E7">
          <w:rPr>
            <w:rFonts w:eastAsia="Times New Roman"/>
            <w:i/>
            <w:lang w:eastAsia="x-none"/>
          </w:rPr>
          <w:delText>frequencyBandList</w:delText>
        </w:r>
        <w:r w:rsidRPr="005D36F1" w:rsidDel="006A74E7">
          <w:rPr>
            <w:rFonts w:eastAsia="Times New Roman"/>
            <w:lang w:eastAsia="x-none"/>
          </w:rPr>
          <w:delText>, if received, while in RRC_CONNECTED;</w:delText>
        </w:r>
      </w:del>
    </w:p>
    <w:p w:rsidR="005F3AF5" w:rsidRPr="005D36F1" w:rsidDel="006A74E7" w:rsidRDefault="005F3AF5" w:rsidP="005F3AF5">
      <w:pPr>
        <w:overflowPunct w:val="0"/>
        <w:autoSpaceDE w:val="0"/>
        <w:autoSpaceDN w:val="0"/>
        <w:adjustRightInd w:val="0"/>
        <w:ind w:left="851" w:hanging="284"/>
        <w:textAlignment w:val="baseline"/>
        <w:rPr>
          <w:del w:id="344" w:author="Huawei" w:date="2019-08-14T19:48:00Z"/>
          <w:rFonts w:eastAsia="Times New Roman"/>
          <w:lang w:eastAsia="x-none"/>
        </w:rPr>
      </w:pPr>
      <w:del w:id="345" w:author="Huawei" w:date="2019-08-14T19:48:00Z">
        <w:r w:rsidRPr="005D36F1" w:rsidDel="006A74E7">
          <w:rPr>
            <w:rFonts w:eastAsia="Times New Roman"/>
            <w:lang w:eastAsia="x-none"/>
          </w:rPr>
          <w:delText>2&gt;</w:delText>
        </w:r>
        <w:r w:rsidRPr="005D36F1" w:rsidDel="006A74E7">
          <w:rPr>
            <w:rFonts w:eastAsia="Times New Roman"/>
            <w:lang w:eastAsia="x-none"/>
          </w:rPr>
          <w:tab/>
          <w:delText xml:space="preserve">forward the </w:delText>
        </w:r>
        <w:r w:rsidRPr="005D36F1" w:rsidDel="006A74E7">
          <w:rPr>
            <w:rFonts w:eastAsia="Times New Roman"/>
            <w:i/>
            <w:lang w:eastAsia="x-none"/>
          </w:rPr>
          <w:delText>cellIdentity</w:delText>
        </w:r>
        <w:r w:rsidRPr="005D36F1" w:rsidDel="006A74E7">
          <w:rPr>
            <w:rFonts w:eastAsia="Times New Roman"/>
            <w:lang w:eastAsia="x-none"/>
          </w:rPr>
          <w:delText xml:space="preserve"> to upper layers;</w:delText>
        </w:r>
      </w:del>
    </w:p>
    <w:p w:rsidR="005F3AF5" w:rsidRPr="005D36F1" w:rsidDel="006A74E7" w:rsidRDefault="005F3AF5" w:rsidP="005F3AF5">
      <w:pPr>
        <w:overflowPunct w:val="0"/>
        <w:autoSpaceDE w:val="0"/>
        <w:autoSpaceDN w:val="0"/>
        <w:adjustRightInd w:val="0"/>
        <w:ind w:left="851" w:hanging="284"/>
        <w:textAlignment w:val="baseline"/>
        <w:rPr>
          <w:del w:id="346" w:author="Huawei" w:date="2019-08-14T19:48:00Z"/>
          <w:rFonts w:eastAsia="Times New Roman"/>
          <w:lang w:eastAsia="x-none"/>
        </w:rPr>
      </w:pPr>
      <w:del w:id="347" w:author="Huawei" w:date="2019-08-14T19:48:00Z">
        <w:r w:rsidRPr="005D36F1" w:rsidDel="006A74E7">
          <w:rPr>
            <w:rFonts w:eastAsia="Times New Roman"/>
            <w:lang w:eastAsia="x-none"/>
          </w:rPr>
          <w:delText>2&gt;</w:delText>
        </w:r>
        <w:r w:rsidRPr="005D36F1" w:rsidDel="006A74E7">
          <w:rPr>
            <w:rFonts w:eastAsia="Times New Roman"/>
            <w:lang w:eastAsia="x-none"/>
          </w:rPr>
          <w:tab/>
          <w:delText xml:space="preserve">forward the </w:delText>
        </w:r>
        <w:r w:rsidRPr="005D36F1" w:rsidDel="006A74E7">
          <w:rPr>
            <w:rFonts w:eastAsia="Times New Roman"/>
            <w:i/>
            <w:lang w:eastAsia="x-none"/>
          </w:rPr>
          <w:delText>trackingAreaCode</w:delText>
        </w:r>
        <w:r w:rsidRPr="005D36F1" w:rsidDel="006A74E7">
          <w:rPr>
            <w:rFonts w:eastAsia="Times New Roman"/>
            <w:lang w:eastAsia="x-none"/>
          </w:rPr>
          <w:delText xml:space="preserve"> to upper layers;</w:delText>
        </w:r>
      </w:del>
    </w:p>
    <w:p w:rsidR="005F3AF5" w:rsidRPr="005D36F1" w:rsidDel="006A74E7" w:rsidRDefault="005F3AF5" w:rsidP="005F3AF5">
      <w:pPr>
        <w:overflowPunct w:val="0"/>
        <w:autoSpaceDE w:val="0"/>
        <w:autoSpaceDN w:val="0"/>
        <w:adjustRightInd w:val="0"/>
        <w:ind w:left="851" w:hanging="284"/>
        <w:textAlignment w:val="baseline"/>
        <w:rPr>
          <w:del w:id="348" w:author="Huawei" w:date="2019-08-14T19:48:00Z"/>
          <w:rFonts w:eastAsia="Times New Roman"/>
          <w:lang w:eastAsia="x-none"/>
        </w:rPr>
      </w:pPr>
      <w:del w:id="349" w:author="Huawei" w:date="2019-08-14T19:48:00Z">
        <w:r w:rsidRPr="005D36F1" w:rsidDel="006A74E7">
          <w:rPr>
            <w:rFonts w:eastAsia="Times New Roman"/>
            <w:lang w:eastAsia="x-none"/>
          </w:rPr>
          <w:delText>2&gt;</w:delText>
        </w:r>
        <w:r w:rsidRPr="005D36F1" w:rsidDel="006A74E7">
          <w:rPr>
            <w:rFonts w:eastAsia="Times New Roman"/>
            <w:lang w:eastAsia="x-none"/>
          </w:rPr>
          <w:tab/>
          <w:delText xml:space="preserve">apply the configuration included in the </w:delText>
        </w:r>
        <w:r w:rsidRPr="005D36F1" w:rsidDel="006A74E7">
          <w:rPr>
            <w:rFonts w:eastAsia="Times New Roman"/>
            <w:i/>
            <w:lang w:eastAsia="x-none"/>
          </w:rPr>
          <w:delText>servingCellConfigCommon</w:delText>
        </w:r>
        <w:r w:rsidRPr="005D36F1" w:rsidDel="006A74E7">
          <w:rPr>
            <w:rFonts w:eastAsia="Times New Roman"/>
            <w:lang w:eastAsia="x-none"/>
          </w:rPr>
          <w:delText>;</w:delText>
        </w:r>
      </w:del>
    </w:p>
    <w:p w:rsidR="005F3AF5" w:rsidRPr="005D36F1" w:rsidDel="006A74E7" w:rsidRDefault="005F3AF5" w:rsidP="005F3AF5">
      <w:pPr>
        <w:overflowPunct w:val="0"/>
        <w:autoSpaceDE w:val="0"/>
        <w:autoSpaceDN w:val="0"/>
        <w:adjustRightInd w:val="0"/>
        <w:ind w:left="568" w:hanging="284"/>
        <w:textAlignment w:val="baseline"/>
        <w:rPr>
          <w:del w:id="350" w:author="Huawei" w:date="2019-08-14T19:48:00Z"/>
          <w:rFonts w:eastAsia="Times New Roman"/>
          <w:lang w:eastAsia="x-none"/>
        </w:rPr>
      </w:pPr>
      <w:del w:id="351" w:author="Huawei" w:date="2019-08-14T19:48:00Z">
        <w:r w:rsidRPr="005D36F1" w:rsidDel="006A74E7">
          <w:rPr>
            <w:rFonts w:eastAsia="Times New Roman"/>
            <w:lang w:eastAsia="x-none"/>
          </w:rPr>
          <w:delText>1&gt;</w:delText>
        </w:r>
        <w:r w:rsidRPr="005D36F1" w:rsidDel="006A74E7">
          <w:rPr>
            <w:rFonts w:eastAsia="Times New Roman"/>
            <w:lang w:eastAsia="x-none"/>
          </w:rPr>
          <w:tab/>
          <w:delText>else:</w:delText>
        </w:r>
      </w:del>
    </w:p>
    <w:p w:rsidR="005F3AF5" w:rsidRPr="005D36F1" w:rsidDel="006A74E7" w:rsidRDefault="005F3AF5" w:rsidP="005F3AF5">
      <w:pPr>
        <w:overflowPunct w:val="0"/>
        <w:autoSpaceDE w:val="0"/>
        <w:autoSpaceDN w:val="0"/>
        <w:adjustRightInd w:val="0"/>
        <w:ind w:left="851" w:hanging="284"/>
        <w:textAlignment w:val="baseline"/>
        <w:rPr>
          <w:del w:id="352" w:author="Huawei" w:date="2019-08-14T19:48:00Z"/>
          <w:rFonts w:eastAsia="Times New Roman"/>
          <w:lang w:eastAsia="x-none"/>
        </w:rPr>
      </w:pPr>
      <w:del w:id="353" w:author="Huawei" w:date="2019-08-14T19:48:00Z">
        <w:r w:rsidRPr="005D36F1" w:rsidDel="006A74E7">
          <w:rPr>
            <w:rFonts w:eastAsia="Times New Roman"/>
            <w:lang w:eastAsia="x-none"/>
          </w:rPr>
          <w:delText>2&gt;</w:delText>
        </w:r>
        <w:r w:rsidRPr="005D36F1" w:rsidDel="006A74E7">
          <w:rPr>
            <w:rFonts w:eastAsia="Times New Roman"/>
            <w:lang w:eastAsia="x-none"/>
          </w:rPr>
          <w:tab/>
          <w:delText xml:space="preserve">if the UE supports one or more of the frequency bands indicated in the </w:delText>
        </w:r>
        <w:r w:rsidRPr="005D36F1" w:rsidDel="006A74E7">
          <w:rPr>
            <w:rFonts w:eastAsia="Times New Roman"/>
            <w:i/>
            <w:lang w:eastAsia="x-none"/>
          </w:rPr>
          <w:delText xml:space="preserve">frequencyBandList </w:delText>
        </w:r>
        <w:r w:rsidRPr="005D36F1" w:rsidDel="006A74E7">
          <w:rPr>
            <w:rFonts w:eastAsia="Times New Roman"/>
            <w:lang w:eastAsia="x-none"/>
          </w:rPr>
          <w:delText xml:space="preserve">for downlink, and one or more of the frequency bands indicated in the </w:delText>
        </w:r>
        <w:r w:rsidRPr="005D36F1" w:rsidDel="006A74E7">
          <w:rPr>
            <w:rFonts w:eastAsia="Times New Roman"/>
            <w:i/>
            <w:lang w:eastAsia="x-none"/>
          </w:rPr>
          <w:delText>frequencyBandList</w:delText>
        </w:r>
        <w:r w:rsidRPr="005D36F1" w:rsidDel="006A74E7">
          <w:rPr>
            <w:rFonts w:eastAsia="Times New Roman"/>
            <w:lang w:eastAsia="x-none"/>
          </w:rPr>
          <w:delText xml:space="preserve"> for uplink for FDD, and they are not downlink only bands, and</w:delText>
        </w:r>
      </w:del>
    </w:p>
    <w:p w:rsidR="005F3AF5" w:rsidRPr="005D36F1" w:rsidDel="006A74E7" w:rsidRDefault="005F3AF5" w:rsidP="005F3AF5">
      <w:pPr>
        <w:overflowPunct w:val="0"/>
        <w:autoSpaceDE w:val="0"/>
        <w:autoSpaceDN w:val="0"/>
        <w:adjustRightInd w:val="0"/>
        <w:ind w:left="851" w:hanging="284"/>
        <w:textAlignment w:val="baseline"/>
        <w:rPr>
          <w:del w:id="354" w:author="Huawei" w:date="2019-08-14T19:48:00Z"/>
          <w:rFonts w:eastAsia="Times New Roman"/>
          <w:lang w:eastAsia="x-none"/>
        </w:rPr>
      </w:pPr>
      <w:del w:id="355" w:author="Huawei" w:date="2019-08-14T19:48:00Z">
        <w:r w:rsidRPr="005D36F1" w:rsidDel="006A74E7">
          <w:rPr>
            <w:rFonts w:eastAsia="Times New Roman"/>
            <w:lang w:eastAsia="x-none"/>
          </w:rPr>
          <w:delText>2&gt;</w:delText>
        </w:r>
        <w:r w:rsidRPr="005D36F1" w:rsidDel="006A74E7">
          <w:rPr>
            <w:rFonts w:eastAsia="Times New Roman"/>
            <w:lang w:eastAsia="x-none"/>
          </w:rPr>
          <w:tab/>
          <w:delText xml:space="preserve">if the UE supports at least one </w:delText>
        </w:r>
        <w:r w:rsidRPr="005D36F1" w:rsidDel="006A74E7">
          <w:rPr>
            <w:rFonts w:eastAsia="Times New Roman"/>
            <w:i/>
            <w:lang w:eastAsia="x-none"/>
          </w:rPr>
          <w:delText>additionalSpectrumEmission</w:delText>
        </w:r>
        <w:r w:rsidRPr="005D36F1" w:rsidDel="006A74E7">
          <w:rPr>
            <w:rFonts w:eastAsia="Times New Roman"/>
            <w:lang w:eastAsia="x-none"/>
          </w:rPr>
          <w:delText xml:space="preserve"> in the </w:delText>
        </w:r>
        <w:r w:rsidRPr="005D36F1" w:rsidDel="006A74E7">
          <w:rPr>
            <w:rFonts w:eastAsia="Times New Roman"/>
            <w:i/>
            <w:lang w:eastAsia="x-none"/>
          </w:rPr>
          <w:delText>NR-NS-PmaxList</w:delText>
        </w:r>
        <w:r w:rsidRPr="005D36F1" w:rsidDel="006A74E7">
          <w:rPr>
            <w:rFonts w:eastAsia="Times New Roman"/>
            <w:lang w:eastAsia="x-none"/>
          </w:rPr>
          <w:delText xml:space="preserve"> for a supported band in the downlink and a supported band in uplink for FDD, and</w:delText>
        </w:r>
      </w:del>
    </w:p>
    <w:p w:rsidR="005F3AF5" w:rsidRPr="005D36F1" w:rsidDel="006A74E7" w:rsidRDefault="005F3AF5" w:rsidP="005F3AF5">
      <w:pPr>
        <w:overflowPunct w:val="0"/>
        <w:autoSpaceDE w:val="0"/>
        <w:autoSpaceDN w:val="0"/>
        <w:adjustRightInd w:val="0"/>
        <w:ind w:left="851" w:hanging="284"/>
        <w:textAlignment w:val="baseline"/>
        <w:rPr>
          <w:del w:id="356" w:author="Huawei" w:date="2019-08-14T19:48:00Z"/>
          <w:rFonts w:eastAsia="Times New Roman"/>
          <w:lang w:eastAsia="x-none"/>
        </w:rPr>
      </w:pPr>
      <w:del w:id="357" w:author="Huawei" w:date="2019-08-14T19:48:00Z">
        <w:r w:rsidRPr="005D36F1" w:rsidDel="006A74E7">
          <w:rPr>
            <w:rFonts w:eastAsia="Times New Roman"/>
            <w:lang w:eastAsia="x-none"/>
          </w:rPr>
          <w:delText>2&gt;</w:delText>
        </w:r>
        <w:r w:rsidRPr="005D36F1" w:rsidDel="006A74E7">
          <w:rPr>
            <w:rFonts w:eastAsia="Times New Roman"/>
            <w:lang w:eastAsia="x-none"/>
          </w:rPr>
          <w:tab/>
          <w:delText xml:space="preserve">if the UE supports the bandwidth of the initial uplink BWP and of the initial downlink BWPs indicated in the </w:delText>
        </w:r>
        <w:r w:rsidRPr="005D36F1" w:rsidDel="006A74E7">
          <w:rPr>
            <w:rFonts w:eastAsia="Times New Roman"/>
            <w:i/>
            <w:lang w:eastAsia="x-none"/>
          </w:rPr>
          <w:delText>locationAndBandwidth</w:delText>
        </w:r>
        <w:r w:rsidRPr="005D36F1" w:rsidDel="006A74E7">
          <w:rPr>
            <w:rFonts w:eastAsia="Times New Roman"/>
            <w:lang w:eastAsia="x-none"/>
          </w:rPr>
          <w:delText xml:space="preserve"> fields in </w:delText>
        </w:r>
        <w:r w:rsidRPr="005D36F1" w:rsidDel="006A74E7">
          <w:rPr>
            <w:rFonts w:eastAsia="Times New Roman"/>
            <w:i/>
            <w:lang w:eastAsia="x-none"/>
          </w:rPr>
          <w:delText>uplinkConfigCommon</w:delText>
        </w:r>
        <w:r w:rsidRPr="005D36F1" w:rsidDel="006A74E7">
          <w:rPr>
            <w:rFonts w:eastAsia="Times New Roman"/>
            <w:lang w:eastAsia="x-none"/>
          </w:rPr>
          <w:delText>:</w:delText>
        </w:r>
      </w:del>
    </w:p>
    <w:p w:rsidR="005F3AF5" w:rsidRPr="005D36F1" w:rsidDel="006A74E7" w:rsidRDefault="005F3AF5" w:rsidP="005F3AF5">
      <w:pPr>
        <w:overflowPunct w:val="0"/>
        <w:autoSpaceDE w:val="0"/>
        <w:autoSpaceDN w:val="0"/>
        <w:adjustRightInd w:val="0"/>
        <w:ind w:left="1135" w:hanging="284"/>
        <w:textAlignment w:val="baseline"/>
        <w:rPr>
          <w:del w:id="358" w:author="Huawei" w:date="2019-08-14T19:48:00Z"/>
          <w:rFonts w:eastAsia="Times New Roman"/>
          <w:lang w:eastAsia="x-none"/>
        </w:rPr>
      </w:pPr>
      <w:del w:id="359" w:author="Huawei" w:date="2019-08-14T19:48:00Z">
        <w:r w:rsidRPr="005D36F1" w:rsidDel="006A74E7">
          <w:rPr>
            <w:rFonts w:eastAsia="Times New Roman"/>
            <w:lang w:eastAsia="x-none"/>
          </w:rPr>
          <w:delText>3&gt;</w:delText>
        </w:r>
        <w:r w:rsidRPr="005D36F1" w:rsidDel="006A74E7">
          <w:rPr>
            <w:rFonts w:eastAsia="Times New Roman"/>
            <w:lang w:eastAsia="x-none"/>
          </w:rPr>
          <w:tab/>
          <w:delText xml:space="preserve">select the first frequency band in the </w:delText>
        </w:r>
        <w:r w:rsidRPr="005D36F1" w:rsidDel="006A74E7">
          <w:rPr>
            <w:rFonts w:eastAsia="Times New Roman"/>
            <w:i/>
            <w:lang w:eastAsia="x-none"/>
          </w:rPr>
          <w:delText xml:space="preserve">frequencyBandList </w:delText>
        </w:r>
        <w:r w:rsidRPr="005D36F1" w:rsidDel="006A74E7">
          <w:rPr>
            <w:rFonts w:eastAsia="Times New Roman"/>
            <w:lang w:eastAsia="x-none"/>
          </w:rPr>
          <w:delText xml:space="preserve">which the UE supports and for which the UE supports at least one of the </w:delText>
        </w:r>
        <w:r w:rsidRPr="005D36F1" w:rsidDel="006A74E7">
          <w:rPr>
            <w:rFonts w:eastAsia="Times New Roman"/>
            <w:i/>
            <w:lang w:eastAsia="x-none"/>
          </w:rPr>
          <w:delText>additionalSpectrumEmission</w:delText>
        </w:r>
        <w:r w:rsidRPr="005D36F1" w:rsidDel="006A74E7">
          <w:rPr>
            <w:rFonts w:eastAsia="Times New Roman"/>
            <w:lang w:eastAsia="x-none"/>
          </w:rPr>
          <w:delText xml:space="preserve"> values in</w:delText>
        </w:r>
        <w:r w:rsidRPr="005D36F1" w:rsidDel="006A74E7">
          <w:rPr>
            <w:rFonts w:eastAsia="Times New Roman"/>
            <w:i/>
            <w:lang w:eastAsia="x-none"/>
          </w:rPr>
          <w:delText xml:space="preserve"> nr-NS-PmaxList</w:delText>
        </w:r>
        <w:r w:rsidRPr="005D36F1" w:rsidDel="006A74E7">
          <w:rPr>
            <w:rFonts w:eastAsia="Times New Roman"/>
            <w:lang w:eastAsia="x-none"/>
          </w:rPr>
          <w:delText>, if present;</w:delText>
        </w:r>
      </w:del>
    </w:p>
    <w:p w:rsidR="005F3AF5" w:rsidRPr="005D36F1" w:rsidDel="006A74E7" w:rsidRDefault="005F3AF5" w:rsidP="005F3AF5">
      <w:pPr>
        <w:overflowPunct w:val="0"/>
        <w:autoSpaceDE w:val="0"/>
        <w:autoSpaceDN w:val="0"/>
        <w:adjustRightInd w:val="0"/>
        <w:ind w:left="1135" w:hanging="284"/>
        <w:textAlignment w:val="baseline"/>
        <w:rPr>
          <w:del w:id="360" w:author="Huawei" w:date="2019-08-14T19:48:00Z"/>
          <w:rFonts w:eastAsia="Times New Roman"/>
          <w:lang w:eastAsia="x-none"/>
        </w:rPr>
      </w:pPr>
      <w:del w:id="361" w:author="Huawei" w:date="2019-08-14T19:48:00Z">
        <w:r w:rsidRPr="005D36F1" w:rsidDel="006A74E7">
          <w:rPr>
            <w:rFonts w:eastAsia="Times New Roman"/>
            <w:lang w:eastAsia="x-none"/>
          </w:rPr>
          <w:delText>3&gt;</w:delText>
        </w:r>
        <w:r w:rsidRPr="005D36F1" w:rsidDel="006A74E7">
          <w:rPr>
            <w:rFonts w:eastAsia="Times New Roman"/>
            <w:lang w:eastAsia="x-none"/>
          </w:rPr>
          <w:tab/>
          <w:delText xml:space="preserve">forward the </w:delText>
        </w:r>
        <w:r w:rsidRPr="005D36F1" w:rsidDel="006A74E7">
          <w:rPr>
            <w:rFonts w:eastAsia="Times New Roman"/>
            <w:i/>
            <w:lang w:eastAsia="x-none"/>
          </w:rPr>
          <w:delText>cellIdentity</w:delText>
        </w:r>
        <w:r w:rsidRPr="005D36F1" w:rsidDel="006A74E7">
          <w:rPr>
            <w:rFonts w:eastAsia="Times New Roman"/>
            <w:lang w:eastAsia="x-none"/>
          </w:rPr>
          <w:delText xml:space="preserve"> to upper layers;</w:delText>
        </w:r>
      </w:del>
    </w:p>
    <w:p w:rsidR="005F3AF5" w:rsidRPr="005D36F1" w:rsidDel="006A74E7" w:rsidRDefault="005F3AF5" w:rsidP="005F3AF5">
      <w:pPr>
        <w:overflowPunct w:val="0"/>
        <w:autoSpaceDE w:val="0"/>
        <w:autoSpaceDN w:val="0"/>
        <w:adjustRightInd w:val="0"/>
        <w:ind w:left="1135" w:hanging="284"/>
        <w:textAlignment w:val="baseline"/>
        <w:rPr>
          <w:del w:id="362" w:author="Huawei" w:date="2019-08-14T19:48:00Z"/>
          <w:rFonts w:eastAsia="Times New Roman"/>
          <w:lang w:eastAsia="x-none"/>
        </w:rPr>
      </w:pPr>
      <w:del w:id="363" w:author="Huawei" w:date="2019-08-14T19:48:00Z">
        <w:r w:rsidRPr="005D36F1" w:rsidDel="006A74E7">
          <w:rPr>
            <w:rFonts w:eastAsia="Times New Roman"/>
            <w:lang w:eastAsia="x-none"/>
          </w:rPr>
          <w:delText>3&gt;</w:delText>
        </w:r>
        <w:r w:rsidRPr="005D36F1" w:rsidDel="006A74E7">
          <w:rPr>
            <w:rFonts w:eastAsia="Times New Roman"/>
            <w:lang w:eastAsia="x-none"/>
          </w:rPr>
          <w:tab/>
          <w:delText xml:space="preserve">if </w:delText>
        </w:r>
        <w:r w:rsidRPr="005D36F1" w:rsidDel="006A74E7">
          <w:rPr>
            <w:rFonts w:eastAsia="Times New Roman"/>
            <w:i/>
            <w:lang w:eastAsia="x-none"/>
          </w:rPr>
          <w:delText>trackingAreaCode</w:delText>
        </w:r>
        <w:r w:rsidRPr="005D36F1" w:rsidDel="006A74E7">
          <w:rPr>
            <w:rFonts w:eastAsia="Times New Roman"/>
            <w:lang w:eastAsia="x-none"/>
          </w:rPr>
          <w:delText xml:space="preserve"> is not provided for the selected PLMN nor the registered PLMN nor PLMN of the equivalent PLMN list:</w:delText>
        </w:r>
      </w:del>
    </w:p>
    <w:p w:rsidR="005F3AF5" w:rsidRPr="005D36F1" w:rsidDel="006A74E7" w:rsidRDefault="005F3AF5" w:rsidP="005F3AF5">
      <w:pPr>
        <w:overflowPunct w:val="0"/>
        <w:autoSpaceDE w:val="0"/>
        <w:autoSpaceDN w:val="0"/>
        <w:adjustRightInd w:val="0"/>
        <w:ind w:left="1418" w:hanging="284"/>
        <w:textAlignment w:val="baseline"/>
        <w:rPr>
          <w:del w:id="364" w:author="Huawei" w:date="2019-08-14T19:48:00Z"/>
          <w:rFonts w:eastAsia="Times New Roman"/>
          <w:lang w:eastAsia="x-none"/>
        </w:rPr>
      </w:pPr>
      <w:del w:id="365" w:author="Huawei" w:date="2019-08-14T19:48:00Z">
        <w:r w:rsidRPr="005D36F1" w:rsidDel="006A74E7">
          <w:rPr>
            <w:rFonts w:eastAsia="Times New Roman"/>
            <w:lang w:eastAsia="x-none"/>
          </w:rPr>
          <w:delText>4&gt;</w:delText>
        </w:r>
        <w:r w:rsidRPr="005D36F1" w:rsidDel="006A74E7">
          <w:rPr>
            <w:rFonts w:eastAsia="Times New Roman"/>
            <w:lang w:eastAsia="x-none"/>
          </w:rPr>
          <w:tab/>
          <w:delText>consider the cell as barred in accordance with TS 38.304 [20];</w:delText>
        </w:r>
      </w:del>
    </w:p>
    <w:p w:rsidR="005F3AF5" w:rsidRPr="005D36F1" w:rsidDel="006A74E7" w:rsidRDefault="005F3AF5" w:rsidP="005F3AF5">
      <w:pPr>
        <w:overflowPunct w:val="0"/>
        <w:autoSpaceDE w:val="0"/>
        <w:autoSpaceDN w:val="0"/>
        <w:adjustRightInd w:val="0"/>
        <w:ind w:left="1418" w:hanging="284"/>
        <w:textAlignment w:val="baseline"/>
        <w:rPr>
          <w:del w:id="366" w:author="Huawei" w:date="2019-08-14T19:48:00Z"/>
          <w:rFonts w:eastAsia="Times New Roman"/>
          <w:lang w:eastAsia="x-none"/>
        </w:rPr>
      </w:pPr>
      <w:del w:id="367" w:author="Huawei" w:date="2019-08-14T19:48:00Z">
        <w:r w:rsidRPr="005D36F1" w:rsidDel="006A74E7">
          <w:rPr>
            <w:rFonts w:eastAsia="Times New Roman"/>
            <w:lang w:eastAsia="x-none"/>
          </w:rPr>
          <w:delText>4&gt;</w:delText>
        </w:r>
        <w:r w:rsidRPr="005D36F1" w:rsidDel="006A74E7">
          <w:rPr>
            <w:rFonts w:eastAsia="Times New Roman"/>
            <w:lang w:eastAsia="x-none"/>
          </w:rPr>
          <w:tab/>
          <w:delText xml:space="preserve">if </w:delText>
        </w:r>
        <w:r w:rsidRPr="005D36F1" w:rsidDel="006A74E7">
          <w:rPr>
            <w:rFonts w:eastAsia="Times New Roman"/>
            <w:i/>
            <w:lang w:eastAsia="x-none"/>
          </w:rPr>
          <w:delText>intraFreqReselection</w:delText>
        </w:r>
        <w:r w:rsidRPr="005D36F1" w:rsidDel="006A74E7">
          <w:rPr>
            <w:rFonts w:eastAsia="Times New Roman"/>
            <w:lang w:eastAsia="x-none"/>
          </w:rPr>
          <w:delText xml:space="preserve"> is set to notAllowed:</w:delText>
        </w:r>
      </w:del>
    </w:p>
    <w:p w:rsidR="005F3AF5" w:rsidRPr="005D36F1" w:rsidDel="006A74E7" w:rsidRDefault="005F3AF5" w:rsidP="005F3AF5">
      <w:pPr>
        <w:overflowPunct w:val="0"/>
        <w:autoSpaceDE w:val="0"/>
        <w:autoSpaceDN w:val="0"/>
        <w:adjustRightInd w:val="0"/>
        <w:ind w:left="998" w:firstLine="420"/>
        <w:textAlignment w:val="baseline"/>
        <w:rPr>
          <w:del w:id="368" w:author="Huawei" w:date="2019-08-14T19:48:00Z"/>
          <w:rFonts w:eastAsia="Times New Roman"/>
          <w:lang w:eastAsia="x-none"/>
        </w:rPr>
      </w:pPr>
      <w:del w:id="369" w:author="Huawei" w:date="2019-08-14T19:48:00Z">
        <w:r w:rsidRPr="005D36F1" w:rsidDel="006A74E7">
          <w:rPr>
            <w:rFonts w:eastAsia="Times New Roman"/>
            <w:lang w:eastAsia="x-none"/>
          </w:rPr>
          <w:delText>5&gt;</w:delText>
        </w:r>
        <w:r w:rsidRPr="005D36F1" w:rsidDel="006A74E7">
          <w:rPr>
            <w:rFonts w:eastAsia="Times New Roman"/>
            <w:lang w:eastAsia="x-none"/>
          </w:rPr>
          <w:tab/>
          <w:delText>consider cell re-selection to other cells on the same frequency as the barred cell as not allowed, as specified in TS 38.304 [20];</w:delText>
        </w:r>
      </w:del>
    </w:p>
    <w:p w:rsidR="005F3AF5" w:rsidRPr="005D36F1" w:rsidDel="006A74E7" w:rsidRDefault="005F3AF5" w:rsidP="005F3AF5">
      <w:pPr>
        <w:overflowPunct w:val="0"/>
        <w:autoSpaceDE w:val="0"/>
        <w:autoSpaceDN w:val="0"/>
        <w:adjustRightInd w:val="0"/>
        <w:ind w:left="1418" w:hanging="284"/>
        <w:textAlignment w:val="baseline"/>
        <w:rPr>
          <w:del w:id="370" w:author="Huawei" w:date="2019-08-14T19:48:00Z"/>
          <w:rFonts w:eastAsia="Times New Roman"/>
          <w:lang w:eastAsia="x-none"/>
        </w:rPr>
      </w:pPr>
      <w:del w:id="371" w:author="Huawei" w:date="2019-08-14T19:48:00Z">
        <w:r w:rsidRPr="005D36F1" w:rsidDel="006A74E7">
          <w:rPr>
            <w:rFonts w:eastAsia="Times New Roman"/>
            <w:lang w:eastAsia="x-none"/>
          </w:rPr>
          <w:delText>4&gt;</w:delText>
        </w:r>
        <w:r w:rsidRPr="005D36F1" w:rsidDel="006A74E7">
          <w:rPr>
            <w:rFonts w:eastAsia="Times New Roman"/>
            <w:lang w:eastAsia="x-none"/>
          </w:rPr>
          <w:tab/>
          <w:delText>else:</w:delText>
        </w:r>
      </w:del>
    </w:p>
    <w:p w:rsidR="005F3AF5" w:rsidRPr="005D36F1" w:rsidDel="006A74E7" w:rsidRDefault="005F3AF5" w:rsidP="005F3AF5">
      <w:pPr>
        <w:overflowPunct w:val="0"/>
        <w:autoSpaceDE w:val="0"/>
        <w:autoSpaceDN w:val="0"/>
        <w:adjustRightInd w:val="0"/>
        <w:ind w:left="998" w:firstLine="420"/>
        <w:textAlignment w:val="baseline"/>
        <w:rPr>
          <w:del w:id="372" w:author="Huawei" w:date="2019-08-14T19:48:00Z"/>
          <w:rFonts w:eastAsia="Times New Roman"/>
          <w:lang w:eastAsia="x-none"/>
        </w:rPr>
      </w:pPr>
      <w:del w:id="373" w:author="Huawei" w:date="2019-08-14T19:48:00Z">
        <w:r w:rsidRPr="005D36F1" w:rsidDel="006A74E7">
          <w:rPr>
            <w:rFonts w:eastAsia="Times New Roman"/>
            <w:lang w:eastAsia="x-none"/>
          </w:rPr>
          <w:delText>5&gt;</w:delText>
        </w:r>
        <w:r w:rsidRPr="005D36F1" w:rsidDel="006A74E7">
          <w:rPr>
            <w:rFonts w:eastAsia="Times New Roman"/>
            <w:lang w:eastAsia="x-none"/>
          </w:rPr>
          <w:tab/>
          <w:delText>consider cell re-selection to other cells on the same frequency as the barred cell as allowed, as specified in TS 38.304 [20];</w:delText>
        </w:r>
      </w:del>
    </w:p>
    <w:p w:rsidR="005F3AF5" w:rsidRPr="005D36F1" w:rsidDel="006A74E7" w:rsidRDefault="005F3AF5" w:rsidP="005F3AF5">
      <w:pPr>
        <w:overflowPunct w:val="0"/>
        <w:autoSpaceDE w:val="0"/>
        <w:autoSpaceDN w:val="0"/>
        <w:adjustRightInd w:val="0"/>
        <w:ind w:left="1135" w:hanging="284"/>
        <w:textAlignment w:val="baseline"/>
        <w:rPr>
          <w:del w:id="374" w:author="Huawei" w:date="2019-08-14T19:48:00Z"/>
          <w:rFonts w:eastAsia="Times New Roman"/>
          <w:lang w:eastAsia="x-none"/>
        </w:rPr>
      </w:pPr>
      <w:del w:id="375" w:author="Huawei" w:date="2019-08-14T19:48:00Z">
        <w:r w:rsidRPr="005D36F1" w:rsidDel="006A74E7">
          <w:rPr>
            <w:rFonts w:eastAsia="Times New Roman"/>
            <w:lang w:eastAsia="x-none"/>
          </w:rPr>
          <w:delText>3&gt;</w:delText>
        </w:r>
        <w:r w:rsidRPr="005D36F1" w:rsidDel="006A74E7">
          <w:rPr>
            <w:rFonts w:eastAsia="Times New Roman"/>
            <w:lang w:eastAsia="x-none"/>
          </w:rPr>
          <w:tab/>
          <w:delText>else:</w:delText>
        </w:r>
      </w:del>
    </w:p>
    <w:p w:rsidR="005F3AF5" w:rsidRPr="005D36F1" w:rsidDel="006A74E7" w:rsidRDefault="005F3AF5" w:rsidP="005F3AF5">
      <w:pPr>
        <w:overflowPunct w:val="0"/>
        <w:autoSpaceDE w:val="0"/>
        <w:autoSpaceDN w:val="0"/>
        <w:adjustRightInd w:val="0"/>
        <w:ind w:left="1418" w:hanging="284"/>
        <w:textAlignment w:val="baseline"/>
        <w:rPr>
          <w:del w:id="376" w:author="Huawei" w:date="2019-08-14T19:48:00Z"/>
          <w:rFonts w:eastAsia="Times New Roman"/>
          <w:lang w:eastAsia="x-none"/>
        </w:rPr>
      </w:pPr>
      <w:del w:id="377" w:author="Huawei" w:date="2019-08-14T19:48:00Z">
        <w:r w:rsidRPr="005D36F1" w:rsidDel="006A74E7">
          <w:rPr>
            <w:rFonts w:eastAsia="Times New Roman"/>
            <w:lang w:eastAsia="x-none"/>
          </w:rPr>
          <w:delText>4&gt;</w:delText>
        </w:r>
        <w:r w:rsidRPr="005D36F1" w:rsidDel="006A74E7">
          <w:rPr>
            <w:rFonts w:eastAsia="Times New Roman"/>
            <w:lang w:eastAsia="x-none"/>
          </w:rPr>
          <w:tab/>
          <w:delText xml:space="preserve">forward the </w:delText>
        </w:r>
        <w:r w:rsidRPr="005D36F1" w:rsidDel="006A74E7">
          <w:rPr>
            <w:rFonts w:eastAsia="Times New Roman"/>
            <w:i/>
            <w:lang w:eastAsia="x-none"/>
          </w:rPr>
          <w:delText>trackingAreaCode</w:delText>
        </w:r>
        <w:r w:rsidRPr="005D36F1" w:rsidDel="006A74E7">
          <w:rPr>
            <w:rFonts w:eastAsia="Times New Roman"/>
            <w:lang w:eastAsia="x-none"/>
          </w:rPr>
          <w:delText xml:space="preserve"> to upper layers;</w:delText>
        </w:r>
      </w:del>
    </w:p>
    <w:p w:rsidR="005F3AF5" w:rsidRPr="005D36F1" w:rsidDel="006A74E7" w:rsidRDefault="005F3AF5" w:rsidP="005F3AF5">
      <w:pPr>
        <w:overflowPunct w:val="0"/>
        <w:autoSpaceDE w:val="0"/>
        <w:autoSpaceDN w:val="0"/>
        <w:adjustRightInd w:val="0"/>
        <w:ind w:left="1135" w:hanging="284"/>
        <w:textAlignment w:val="baseline"/>
        <w:rPr>
          <w:del w:id="378" w:author="Huawei" w:date="2019-08-14T19:48:00Z"/>
          <w:rFonts w:eastAsia="Times New Roman"/>
          <w:lang w:eastAsia="x-none"/>
        </w:rPr>
      </w:pPr>
      <w:del w:id="379" w:author="Huawei" w:date="2019-08-14T19:48:00Z">
        <w:r w:rsidRPr="005D36F1" w:rsidDel="006A74E7">
          <w:rPr>
            <w:rFonts w:eastAsia="Times New Roman"/>
            <w:lang w:eastAsia="x-none"/>
          </w:rPr>
          <w:delText>3&gt;</w:delText>
        </w:r>
        <w:r w:rsidRPr="005D36F1" w:rsidDel="006A74E7">
          <w:rPr>
            <w:rFonts w:eastAsia="Times New Roman"/>
            <w:lang w:eastAsia="x-none"/>
          </w:rPr>
          <w:tab/>
          <w:delText>forward the PLMN identity to upper layers;</w:delText>
        </w:r>
      </w:del>
    </w:p>
    <w:p w:rsidR="005F3AF5" w:rsidRPr="005D36F1" w:rsidDel="006A74E7" w:rsidRDefault="005F3AF5" w:rsidP="005F3AF5">
      <w:pPr>
        <w:overflowPunct w:val="0"/>
        <w:autoSpaceDE w:val="0"/>
        <w:autoSpaceDN w:val="0"/>
        <w:adjustRightInd w:val="0"/>
        <w:ind w:left="1135" w:hanging="284"/>
        <w:textAlignment w:val="baseline"/>
        <w:rPr>
          <w:del w:id="380" w:author="Huawei" w:date="2019-08-14T19:48:00Z"/>
          <w:rFonts w:eastAsia="Times New Roman"/>
          <w:lang w:eastAsia="x-none"/>
        </w:rPr>
      </w:pPr>
      <w:del w:id="381" w:author="Huawei" w:date="2019-08-14T19:48:00Z">
        <w:r w:rsidRPr="005D36F1" w:rsidDel="006A74E7">
          <w:rPr>
            <w:rFonts w:eastAsia="Times New Roman"/>
            <w:lang w:eastAsia="x-none"/>
          </w:rPr>
          <w:delText>3&gt;</w:delText>
        </w:r>
        <w:r w:rsidRPr="005D36F1" w:rsidDel="006A74E7">
          <w:rPr>
            <w:rFonts w:eastAsia="Times New Roman"/>
            <w:lang w:eastAsia="x-none"/>
          </w:rPr>
          <w:tab/>
          <w:delText>if in RRC_INACTIVE and the forwarded information does not trigger message transmission by upper layers:</w:delText>
        </w:r>
      </w:del>
    </w:p>
    <w:p w:rsidR="005F3AF5" w:rsidRPr="005D36F1" w:rsidDel="006A74E7" w:rsidRDefault="005F3AF5" w:rsidP="005F3AF5">
      <w:pPr>
        <w:overflowPunct w:val="0"/>
        <w:autoSpaceDE w:val="0"/>
        <w:autoSpaceDN w:val="0"/>
        <w:adjustRightInd w:val="0"/>
        <w:ind w:left="1418" w:hanging="284"/>
        <w:textAlignment w:val="baseline"/>
        <w:rPr>
          <w:del w:id="382" w:author="Huawei" w:date="2019-08-14T19:48:00Z"/>
          <w:rFonts w:eastAsia="Times New Roman"/>
          <w:lang w:eastAsia="x-none"/>
        </w:rPr>
      </w:pPr>
      <w:del w:id="383" w:author="Huawei" w:date="2019-08-14T19:48:00Z">
        <w:r w:rsidRPr="005D36F1" w:rsidDel="006A74E7">
          <w:rPr>
            <w:rFonts w:eastAsia="Times New Roman"/>
            <w:lang w:eastAsia="x-none"/>
          </w:rPr>
          <w:delText>4&gt;</w:delText>
        </w:r>
        <w:r w:rsidRPr="005D36F1" w:rsidDel="006A74E7">
          <w:rPr>
            <w:rFonts w:eastAsia="Times New Roman"/>
            <w:lang w:eastAsia="x-none"/>
          </w:rPr>
          <w:tab/>
          <w:delText xml:space="preserve">if the serving cell does not belong to the configured </w:delText>
        </w:r>
        <w:r w:rsidRPr="005D36F1" w:rsidDel="006A74E7">
          <w:rPr>
            <w:rFonts w:eastAsia="Times New Roman"/>
            <w:i/>
            <w:lang w:eastAsia="x-none"/>
          </w:rPr>
          <w:delText>ran-NotificationAreaInfo</w:delText>
        </w:r>
        <w:r w:rsidRPr="005D36F1" w:rsidDel="006A74E7">
          <w:rPr>
            <w:rFonts w:eastAsia="Times New Roman"/>
            <w:lang w:eastAsia="x-none"/>
          </w:rPr>
          <w:delText>:</w:delText>
        </w:r>
      </w:del>
    </w:p>
    <w:p w:rsidR="005F3AF5" w:rsidRPr="005D36F1" w:rsidDel="006A74E7" w:rsidRDefault="005F3AF5" w:rsidP="005F3AF5">
      <w:pPr>
        <w:overflowPunct w:val="0"/>
        <w:autoSpaceDE w:val="0"/>
        <w:autoSpaceDN w:val="0"/>
        <w:adjustRightInd w:val="0"/>
        <w:ind w:left="998" w:firstLine="420"/>
        <w:textAlignment w:val="baseline"/>
        <w:rPr>
          <w:del w:id="384" w:author="Huawei" w:date="2019-08-14T19:48:00Z"/>
          <w:rFonts w:eastAsia="Times New Roman"/>
          <w:lang w:eastAsia="x-none"/>
        </w:rPr>
      </w:pPr>
      <w:del w:id="385" w:author="Huawei" w:date="2019-08-14T19:48:00Z">
        <w:r w:rsidRPr="005D36F1" w:rsidDel="006A74E7">
          <w:rPr>
            <w:rFonts w:eastAsia="Times New Roman"/>
            <w:lang w:eastAsia="x-none"/>
          </w:rPr>
          <w:delText>5&gt;</w:delText>
        </w:r>
        <w:r w:rsidRPr="005D36F1" w:rsidDel="006A74E7">
          <w:rPr>
            <w:rFonts w:eastAsia="Times New Roman"/>
            <w:lang w:eastAsia="x-none"/>
          </w:rPr>
          <w:tab/>
          <w:delText>initiate an RNA update as specified in 5.3.13.8;</w:delText>
        </w:r>
      </w:del>
    </w:p>
    <w:p w:rsidR="005F3AF5" w:rsidRPr="005D36F1" w:rsidDel="006A74E7" w:rsidRDefault="005F3AF5" w:rsidP="005F3AF5">
      <w:pPr>
        <w:overflowPunct w:val="0"/>
        <w:autoSpaceDE w:val="0"/>
        <w:autoSpaceDN w:val="0"/>
        <w:adjustRightInd w:val="0"/>
        <w:ind w:left="1135" w:hanging="284"/>
        <w:textAlignment w:val="baseline"/>
        <w:rPr>
          <w:del w:id="386" w:author="Huawei" w:date="2019-08-14T19:48:00Z"/>
          <w:rFonts w:eastAsia="Times New Roman"/>
          <w:lang w:eastAsia="x-none"/>
        </w:rPr>
      </w:pPr>
      <w:del w:id="387" w:author="Huawei" w:date="2019-08-14T19:48:00Z">
        <w:r w:rsidRPr="005D36F1" w:rsidDel="006A74E7">
          <w:rPr>
            <w:rFonts w:eastAsia="Times New Roman"/>
            <w:lang w:eastAsia="x-none"/>
          </w:rPr>
          <w:delText>3&gt;</w:delText>
        </w:r>
        <w:r w:rsidRPr="005D36F1" w:rsidDel="006A74E7">
          <w:rPr>
            <w:rFonts w:eastAsia="Times New Roman"/>
            <w:lang w:eastAsia="x-none"/>
          </w:rPr>
          <w:tab/>
          <w:delText xml:space="preserve">forward the </w:delText>
        </w:r>
        <w:r w:rsidRPr="005D36F1" w:rsidDel="006A74E7">
          <w:rPr>
            <w:rFonts w:eastAsia="Times New Roman"/>
            <w:i/>
            <w:lang w:eastAsia="x-none"/>
          </w:rPr>
          <w:delText>ims-EmergencySupport</w:delText>
        </w:r>
        <w:r w:rsidRPr="005D36F1" w:rsidDel="006A74E7">
          <w:rPr>
            <w:rFonts w:eastAsia="Times New Roman"/>
            <w:lang w:eastAsia="x-none"/>
          </w:rPr>
          <w:delText xml:space="preserve"> to upper layers, if present;</w:delText>
        </w:r>
      </w:del>
    </w:p>
    <w:p w:rsidR="005F3AF5" w:rsidRPr="005D36F1" w:rsidDel="006A74E7" w:rsidRDefault="005F3AF5" w:rsidP="005F3AF5">
      <w:pPr>
        <w:overflowPunct w:val="0"/>
        <w:autoSpaceDE w:val="0"/>
        <w:autoSpaceDN w:val="0"/>
        <w:adjustRightInd w:val="0"/>
        <w:ind w:left="1135" w:hanging="284"/>
        <w:textAlignment w:val="baseline"/>
        <w:rPr>
          <w:del w:id="388" w:author="Huawei" w:date="2019-08-14T19:48:00Z"/>
          <w:rFonts w:eastAsia="Times New Roman"/>
          <w:lang w:eastAsia="x-none"/>
        </w:rPr>
      </w:pPr>
      <w:del w:id="389" w:author="Huawei" w:date="2019-08-14T19:48:00Z">
        <w:r w:rsidRPr="005D36F1" w:rsidDel="006A74E7">
          <w:rPr>
            <w:rFonts w:eastAsia="Times New Roman"/>
            <w:lang w:eastAsia="x-none"/>
          </w:rPr>
          <w:delText>3&gt;</w:delText>
        </w:r>
        <w:r w:rsidRPr="005D36F1" w:rsidDel="006A74E7">
          <w:rPr>
            <w:rFonts w:eastAsia="Times New Roman"/>
            <w:lang w:eastAsia="x-none"/>
          </w:rPr>
          <w:tab/>
          <w:delText xml:space="preserve">forward the </w:delText>
        </w:r>
        <w:r w:rsidRPr="005D36F1" w:rsidDel="006A74E7">
          <w:rPr>
            <w:rFonts w:eastAsia="Times New Roman"/>
            <w:i/>
            <w:lang w:eastAsia="x-none"/>
          </w:rPr>
          <w:delText xml:space="preserve">uac-AccessCategory1-SelectionAssistanceInfo </w:delText>
        </w:r>
        <w:r w:rsidRPr="005D36F1" w:rsidDel="006A74E7">
          <w:rPr>
            <w:rFonts w:eastAsia="Times New Roman"/>
            <w:lang w:eastAsia="x-none"/>
          </w:rPr>
          <w:delText>to upper layers, if present;</w:delText>
        </w:r>
      </w:del>
    </w:p>
    <w:p w:rsidR="005F3AF5" w:rsidRPr="005D36F1" w:rsidDel="006A74E7" w:rsidRDefault="005F3AF5" w:rsidP="005F3AF5">
      <w:pPr>
        <w:overflowPunct w:val="0"/>
        <w:autoSpaceDE w:val="0"/>
        <w:autoSpaceDN w:val="0"/>
        <w:adjustRightInd w:val="0"/>
        <w:ind w:left="1135" w:hanging="284"/>
        <w:textAlignment w:val="baseline"/>
        <w:rPr>
          <w:del w:id="390" w:author="Huawei" w:date="2019-08-14T19:48:00Z"/>
          <w:rFonts w:eastAsia="Times New Roman"/>
          <w:lang w:eastAsia="x-none"/>
        </w:rPr>
      </w:pPr>
      <w:del w:id="391" w:author="Huawei" w:date="2019-08-14T19:48:00Z">
        <w:r w:rsidRPr="005D36F1" w:rsidDel="006A74E7">
          <w:rPr>
            <w:rFonts w:eastAsia="Times New Roman"/>
            <w:lang w:eastAsia="x-none"/>
          </w:rPr>
          <w:delText>3&gt;</w:delText>
        </w:r>
        <w:r w:rsidRPr="005D36F1" w:rsidDel="006A74E7">
          <w:rPr>
            <w:rFonts w:eastAsia="Times New Roman"/>
            <w:lang w:eastAsia="x-none"/>
          </w:rPr>
          <w:tab/>
          <w:delText xml:space="preserve">apply the configuration included in the </w:delText>
        </w:r>
        <w:r w:rsidRPr="005D36F1" w:rsidDel="006A74E7">
          <w:rPr>
            <w:rFonts w:eastAsia="Times New Roman"/>
            <w:i/>
            <w:lang w:eastAsia="x-none"/>
          </w:rPr>
          <w:delText>servingCellConfigCommon</w:delText>
        </w:r>
        <w:r w:rsidRPr="005D36F1" w:rsidDel="006A74E7">
          <w:rPr>
            <w:rFonts w:eastAsia="Times New Roman"/>
            <w:lang w:eastAsia="x-none"/>
          </w:rPr>
          <w:delText>;</w:delText>
        </w:r>
      </w:del>
    </w:p>
    <w:p w:rsidR="005F3AF5" w:rsidRPr="005D36F1" w:rsidDel="006A74E7" w:rsidRDefault="005F3AF5" w:rsidP="005F3AF5">
      <w:pPr>
        <w:overflowPunct w:val="0"/>
        <w:autoSpaceDE w:val="0"/>
        <w:autoSpaceDN w:val="0"/>
        <w:adjustRightInd w:val="0"/>
        <w:ind w:left="1135" w:hanging="284"/>
        <w:textAlignment w:val="baseline"/>
        <w:rPr>
          <w:del w:id="392" w:author="Huawei" w:date="2019-08-14T19:48:00Z"/>
          <w:rFonts w:eastAsia="Times New Roman"/>
          <w:lang w:eastAsia="x-none"/>
        </w:rPr>
      </w:pPr>
      <w:del w:id="393" w:author="Huawei" w:date="2019-08-14T19:48:00Z">
        <w:r w:rsidRPr="005D36F1" w:rsidDel="006A74E7">
          <w:rPr>
            <w:rFonts w:eastAsia="Times New Roman"/>
            <w:lang w:eastAsia="x-none"/>
          </w:rPr>
          <w:delText>3&gt;</w:delText>
        </w:r>
        <w:r w:rsidRPr="005D36F1" w:rsidDel="006A74E7">
          <w:rPr>
            <w:rFonts w:eastAsia="Times New Roman"/>
            <w:lang w:eastAsia="x-none"/>
          </w:rPr>
          <w:tab/>
          <w:delText>apply the specified PCCH configuration defined in 9.1.1.3;</w:delText>
        </w:r>
      </w:del>
    </w:p>
    <w:p w:rsidR="005F3AF5" w:rsidRPr="005D36F1" w:rsidDel="006A74E7" w:rsidRDefault="005F3AF5" w:rsidP="005F3AF5">
      <w:pPr>
        <w:overflowPunct w:val="0"/>
        <w:autoSpaceDE w:val="0"/>
        <w:autoSpaceDN w:val="0"/>
        <w:adjustRightInd w:val="0"/>
        <w:ind w:left="1135" w:hanging="284"/>
        <w:textAlignment w:val="baseline"/>
        <w:rPr>
          <w:del w:id="394" w:author="Huawei" w:date="2019-08-14T19:48:00Z"/>
          <w:rFonts w:eastAsia="Times New Roman"/>
          <w:lang w:eastAsia="x-none"/>
        </w:rPr>
      </w:pPr>
      <w:del w:id="395" w:author="Huawei" w:date="2019-08-14T19:48:00Z">
        <w:r w:rsidRPr="005D36F1" w:rsidDel="006A74E7">
          <w:rPr>
            <w:rFonts w:eastAsia="Times New Roman"/>
            <w:lang w:eastAsia="x-none"/>
          </w:rPr>
          <w:delText>3&gt;</w:delText>
        </w:r>
        <w:r w:rsidRPr="005D36F1" w:rsidDel="006A74E7">
          <w:rPr>
            <w:rFonts w:eastAsia="Times New Roman"/>
            <w:lang w:eastAsia="x-none"/>
          </w:rPr>
          <w:tab/>
          <w:delText xml:space="preserve">if the UE has a stored valid version of a SIB, in accordance with sub-clause 5.2.2.2.1, that the UE </w:delText>
        </w:r>
        <w:r w:rsidRPr="005D36F1" w:rsidDel="006A74E7">
          <w:rPr>
            <w:rFonts w:eastAsia="MS Mincho"/>
            <w:lang w:eastAsia="x-none"/>
          </w:rPr>
          <w:delText>requires to operate within the cell</w:delText>
        </w:r>
        <w:r w:rsidRPr="005D36F1" w:rsidDel="006A74E7">
          <w:rPr>
            <w:rFonts w:eastAsia="Times New Roman"/>
            <w:lang w:eastAsia="x-none"/>
          </w:rPr>
          <w:delText xml:space="preserve"> in accordance with sub-clause 5.2.2.1:</w:delText>
        </w:r>
      </w:del>
    </w:p>
    <w:p w:rsidR="005F3AF5" w:rsidRPr="005D36F1" w:rsidDel="006A74E7" w:rsidRDefault="005F3AF5" w:rsidP="005F3AF5">
      <w:pPr>
        <w:overflowPunct w:val="0"/>
        <w:autoSpaceDE w:val="0"/>
        <w:autoSpaceDN w:val="0"/>
        <w:adjustRightInd w:val="0"/>
        <w:ind w:left="1418" w:hanging="284"/>
        <w:textAlignment w:val="baseline"/>
        <w:rPr>
          <w:del w:id="396" w:author="Huawei" w:date="2019-08-14T19:48:00Z"/>
          <w:rFonts w:eastAsia="Times New Roman"/>
          <w:lang w:eastAsia="x-none"/>
        </w:rPr>
      </w:pPr>
      <w:del w:id="397" w:author="Huawei" w:date="2019-08-14T19:48:00Z">
        <w:r w:rsidRPr="005D36F1" w:rsidDel="006A74E7">
          <w:rPr>
            <w:rFonts w:eastAsia="Times New Roman"/>
            <w:lang w:eastAsia="x-none"/>
          </w:rPr>
          <w:delText>4&gt;</w:delText>
        </w:r>
        <w:r w:rsidRPr="005D36F1" w:rsidDel="006A74E7">
          <w:rPr>
            <w:rFonts w:eastAsia="Times New Roman"/>
            <w:lang w:eastAsia="x-none"/>
          </w:rPr>
          <w:tab/>
          <w:delText>use the stored version of the required SIB;</w:delText>
        </w:r>
      </w:del>
    </w:p>
    <w:p w:rsidR="005F3AF5" w:rsidRPr="005D36F1" w:rsidDel="006A74E7" w:rsidRDefault="005F3AF5" w:rsidP="005F3AF5">
      <w:pPr>
        <w:overflowPunct w:val="0"/>
        <w:autoSpaceDE w:val="0"/>
        <w:autoSpaceDN w:val="0"/>
        <w:adjustRightInd w:val="0"/>
        <w:ind w:left="1135" w:hanging="284"/>
        <w:textAlignment w:val="baseline"/>
        <w:rPr>
          <w:del w:id="398" w:author="Huawei" w:date="2019-08-14T19:48:00Z"/>
          <w:rFonts w:eastAsia="Times New Roman"/>
          <w:lang w:eastAsia="x-none"/>
        </w:rPr>
      </w:pPr>
      <w:del w:id="399" w:author="Huawei" w:date="2019-08-14T19:48:00Z">
        <w:r w:rsidRPr="005D36F1" w:rsidDel="006A74E7">
          <w:rPr>
            <w:rFonts w:eastAsia="Times New Roman"/>
            <w:lang w:eastAsia="x-none"/>
          </w:rPr>
          <w:delText>3&gt;</w:delText>
        </w:r>
        <w:r w:rsidRPr="005D36F1" w:rsidDel="006A74E7">
          <w:rPr>
            <w:rFonts w:eastAsia="Times New Roman"/>
            <w:lang w:eastAsia="x-none"/>
          </w:rPr>
          <w:tab/>
          <w:delText>if the UE has not stored a valid version of a SIB, in accordance with sub-clause 5.2.2.2.1, of one or several required SIB(s), in accordance with sub-clause 5.2.2.1:</w:delText>
        </w:r>
      </w:del>
    </w:p>
    <w:p w:rsidR="005F3AF5" w:rsidRPr="005D36F1" w:rsidDel="006A74E7" w:rsidRDefault="005F3AF5" w:rsidP="005F3AF5">
      <w:pPr>
        <w:overflowPunct w:val="0"/>
        <w:autoSpaceDE w:val="0"/>
        <w:autoSpaceDN w:val="0"/>
        <w:adjustRightInd w:val="0"/>
        <w:ind w:left="1418" w:hanging="284"/>
        <w:textAlignment w:val="baseline"/>
        <w:rPr>
          <w:del w:id="400" w:author="Huawei" w:date="2019-08-14T19:48:00Z"/>
          <w:rFonts w:eastAsia="Times New Roman"/>
          <w:i/>
          <w:lang w:eastAsia="x-none"/>
        </w:rPr>
      </w:pPr>
      <w:del w:id="401" w:author="Huawei" w:date="2019-08-14T19:48:00Z">
        <w:r w:rsidRPr="005D36F1" w:rsidDel="006A74E7">
          <w:rPr>
            <w:rFonts w:eastAsia="Times New Roman"/>
            <w:lang w:eastAsia="x-none"/>
          </w:rPr>
          <w:delText>4&gt;</w:delText>
        </w:r>
        <w:r w:rsidRPr="005D36F1" w:rsidDel="006A74E7">
          <w:rPr>
            <w:rFonts w:eastAsia="Times New Roman"/>
            <w:lang w:eastAsia="x-none"/>
          </w:rPr>
          <w:tab/>
          <w:delText xml:space="preserve">for the SI message(s) that, according to the </w:delText>
        </w:r>
        <w:r w:rsidRPr="005D36F1" w:rsidDel="006A74E7">
          <w:rPr>
            <w:rFonts w:eastAsia="Times New Roman"/>
            <w:i/>
            <w:lang w:eastAsia="x-none"/>
          </w:rPr>
          <w:delText>si-SchedulingInfo</w:delText>
        </w:r>
        <w:r w:rsidRPr="005D36F1" w:rsidDel="006A74E7">
          <w:rPr>
            <w:rFonts w:eastAsia="Times New Roman"/>
            <w:lang w:eastAsia="x-none"/>
          </w:rPr>
          <w:delText xml:space="preserve">, contain at least one required SIB and for which </w:delText>
        </w:r>
        <w:r w:rsidRPr="005D36F1" w:rsidDel="006A74E7">
          <w:rPr>
            <w:rFonts w:eastAsia="Times New Roman"/>
            <w:i/>
            <w:lang w:eastAsia="x-none"/>
          </w:rPr>
          <w:delText>si-BroadcastStatus</w:delText>
        </w:r>
        <w:r w:rsidRPr="005D36F1" w:rsidDel="006A74E7">
          <w:rPr>
            <w:rFonts w:eastAsia="Times New Roman"/>
            <w:lang w:eastAsia="x-none"/>
          </w:rPr>
          <w:delText xml:space="preserve"> is set to broadcasting:</w:delText>
        </w:r>
      </w:del>
    </w:p>
    <w:p w:rsidR="005F3AF5" w:rsidRPr="005D36F1" w:rsidDel="006A74E7" w:rsidRDefault="005F3AF5" w:rsidP="005F3AF5">
      <w:pPr>
        <w:overflowPunct w:val="0"/>
        <w:autoSpaceDE w:val="0"/>
        <w:autoSpaceDN w:val="0"/>
        <w:adjustRightInd w:val="0"/>
        <w:ind w:left="998" w:firstLine="420"/>
        <w:textAlignment w:val="baseline"/>
        <w:rPr>
          <w:del w:id="402" w:author="Huawei" w:date="2019-08-14T19:48:00Z"/>
          <w:rFonts w:eastAsia="Times New Roman"/>
          <w:lang w:eastAsia="x-none"/>
        </w:rPr>
      </w:pPr>
      <w:del w:id="403" w:author="Huawei" w:date="2019-08-14T19:48:00Z">
        <w:r w:rsidRPr="005D36F1" w:rsidDel="006A74E7">
          <w:rPr>
            <w:rFonts w:eastAsia="Times New Roman"/>
            <w:lang w:eastAsia="x-none"/>
          </w:rPr>
          <w:delText>5&gt;</w:delText>
        </w:r>
        <w:r w:rsidRPr="005D36F1" w:rsidDel="006A74E7">
          <w:rPr>
            <w:rFonts w:eastAsia="Times New Roman"/>
            <w:lang w:eastAsia="x-none"/>
          </w:rPr>
          <w:tab/>
          <w:delText>acquire the SI message(s) as defined in sub-clause 5.2.2.3.2;</w:delText>
        </w:r>
      </w:del>
    </w:p>
    <w:p w:rsidR="005F3AF5" w:rsidRPr="005D36F1" w:rsidDel="006A74E7" w:rsidRDefault="005F3AF5" w:rsidP="005F3AF5">
      <w:pPr>
        <w:overflowPunct w:val="0"/>
        <w:autoSpaceDE w:val="0"/>
        <w:autoSpaceDN w:val="0"/>
        <w:adjustRightInd w:val="0"/>
        <w:ind w:left="1418" w:hanging="284"/>
        <w:textAlignment w:val="baseline"/>
        <w:rPr>
          <w:del w:id="404" w:author="Huawei" w:date="2019-08-14T19:48:00Z"/>
          <w:rFonts w:eastAsia="Times New Roman"/>
          <w:lang w:eastAsia="x-none"/>
        </w:rPr>
      </w:pPr>
      <w:del w:id="405" w:author="Huawei" w:date="2019-08-14T19:48:00Z">
        <w:r w:rsidRPr="005D36F1" w:rsidDel="006A74E7">
          <w:rPr>
            <w:rFonts w:eastAsia="Times New Roman"/>
            <w:lang w:eastAsia="x-none"/>
          </w:rPr>
          <w:delText>4&gt;</w:delText>
        </w:r>
        <w:r w:rsidRPr="005D36F1" w:rsidDel="006A74E7">
          <w:rPr>
            <w:rFonts w:eastAsia="Times New Roman"/>
            <w:lang w:eastAsia="x-none"/>
          </w:rPr>
          <w:tab/>
          <w:delText xml:space="preserve">for the SI message(s) that, according to the </w:delText>
        </w:r>
        <w:r w:rsidRPr="005D36F1" w:rsidDel="006A74E7">
          <w:rPr>
            <w:rFonts w:eastAsia="Times New Roman"/>
            <w:i/>
            <w:lang w:eastAsia="x-none"/>
          </w:rPr>
          <w:delText>si-SchedulingInfo</w:delText>
        </w:r>
        <w:r w:rsidRPr="005D36F1" w:rsidDel="006A74E7">
          <w:rPr>
            <w:rFonts w:eastAsia="Times New Roman"/>
            <w:lang w:eastAsia="x-none"/>
          </w:rPr>
          <w:delText xml:space="preserve">, contain at least one required SIB and for which </w:delText>
        </w:r>
        <w:r w:rsidRPr="005D36F1" w:rsidDel="006A74E7">
          <w:rPr>
            <w:rFonts w:eastAsia="Times New Roman"/>
            <w:i/>
            <w:lang w:eastAsia="x-none"/>
          </w:rPr>
          <w:delText>si-BroadcastStatus</w:delText>
        </w:r>
        <w:r w:rsidRPr="005D36F1" w:rsidDel="006A74E7">
          <w:rPr>
            <w:rFonts w:eastAsia="Times New Roman"/>
            <w:lang w:eastAsia="x-none"/>
          </w:rPr>
          <w:delText xml:space="preserve"> is set to </w:delText>
        </w:r>
        <w:r w:rsidRPr="005D36F1" w:rsidDel="006A74E7">
          <w:rPr>
            <w:rFonts w:eastAsia="Times New Roman"/>
            <w:i/>
            <w:lang w:eastAsia="x-none"/>
          </w:rPr>
          <w:delText>notBroadcasting</w:delText>
        </w:r>
        <w:r w:rsidRPr="005D36F1" w:rsidDel="006A74E7">
          <w:rPr>
            <w:rFonts w:eastAsia="Times New Roman"/>
            <w:lang w:eastAsia="x-none"/>
          </w:rPr>
          <w:delText>:</w:delText>
        </w:r>
      </w:del>
    </w:p>
    <w:p w:rsidR="005F3AF5" w:rsidDel="006A74E7" w:rsidRDefault="005F3AF5" w:rsidP="005F3AF5">
      <w:pPr>
        <w:overflowPunct w:val="0"/>
        <w:autoSpaceDE w:val="0"/>
        <w:autoSpaceDN w:val="0"/>
        <w:adjustRightInd w:val="0"/>
        <w:ind w:left="998" w:firstLine="420"/>
        <w:textAlignment w:val="baseline"/>
        <w:rPr>
          <w:ins w:id="406" w:author="Huawei-chenlei" w:date="2019-07-30T09:41:00Z"/>
          <w:del w:id="407" w:author="Huawei" w:date="2019-08-14T19:48:00Z"/>
          <w:rFonts w:eastAsia="Times New Roman"/>
          <w:lang w:eastAsia="x-none"/>
        </w:rPr>
      </w:pPr>
      <w:del w:id="408" w:author="Huawei" w:date="2019-08-14T19:48:00Z">
        <w:r w:rsidRPr="005D36F1" w:rsidDel="006A74E7">
          <w:rPr>
            <w:rFonts w:eastAsia="Times New Roman"/>
            <w:lang w:eastAsia="x-none"/>
          </w:rPr>
          <w:delText>5&gt;</w:delText>
        </w:r>
        <w:r w:rsidRPr="005D36F1" w:rsidDel="006A74E7">
          <w:rPr>
            <w:rFonts w:eastAsia="Times New Roman"/>
            <w:lang w:eastAsia="x-none"/>
          </w:rPr>
          <w:tab/>
          <w:delText>trigger a request to acquire the SI message(s) as defined in sub-clause 5.2.2.3.3;</w:delText>
        </w:r>
      </w:del>
    </w:p>
    <w:p w:rsidR="005F3AF5" w:rsidDel="006A74E7" w:rsidRDefault="005F3AF5" w:rsidP="005F3AF5">
      <w:pPr>
        <w:ind w:left="800" w:firstLine="100"/>
        <w:rPr>
          <w:ins w:id="409" w:author="Huawei-chenlei" w:date="2019-07-30T09:42:00Z"/>
          <w:del w:id="410" w:author="Huawei" w:date="2019-08-14T19:48:00Z"/>
          <w:lang w:eastAsia="x-none"/>
        </w:rPr>
      </w:pPr>
      <w:ins w:id="411" w:author="Huawei-chenlei" w:date="2019-07-30T09:41:00Z">
        <w:del w:id="412" w:author="Huawei" w:date="2019-08-14T19:48:00Z">
          <w:r w:rsidRPr="0069455C" w:rsidDel="006A74E7">
            <w:rPr>
              <w:rFonts w:eastAsia="Times New Roman"/>
              <w:lang w:eastAsia="x-none"/>
              <w:rPrChange w:id="413" w:author="Huawei-chenlei" w:date="2019-07-30T09:41:00Z">
                <w:rPr>
                  <w:lang w:eastAsia="x-none"/>
                </w:rPr>
              </w:rPrChange>
            </w:rPr>
            <w:delText>3&gt;</w:delText>
          </w:r>
          <w:r w:rsidDel="006A74E7">
            <w:rPr>
              <w:lang w:eastAsia="x-none"/>
            </w:rPr>
            <w:delText xml:space="preserve"> </w:delText>
          </w:r>
        </w:del>
      </w:ins>
      <w:ins w:id="414" w:author="Huawei-chenlei" w:date="2019-07-30T09:42:00Z">
        <w:del w:id="415" w:author="Huawei" w:date="2019-08-14T19:48:00Z">
          <w:r w:rsidDel="006A74E7">
            <w:rPr>
              <w:lang w:eastAsia="x-none"/>
            </w:rPr>
            <w:delText>following a request from positioning upper layers:</w:delText>
          </w:r>
        </w:del>
      </w:ins>
    </w:p>
    <w:p w:rsidR="005F3AF5" w:rsidDel="006A74E7" w:rsidRDefault="005F3AF5">
      <w:pPr>
        <w:ind w:leftChars="500" w:left="1000" w:firstLineChars="50" w:firstLine="100"/>
        <w:rPr>
          <w:ins w:id="416" w:author="Huawei-chenlei" w:date="2019-07-30T09:42:00Z"/>
          <w:del w:id="417" w:author="Huawei" w:date="2019-08-14T19:48:00Z"/>
          <w:lang w:eastAsia="zh-CN"/>
        </w:rPr>
        <w:pPrChange w:id="418" w:author="Huawei-chenlei" w:date="2019-07-30T09:42:00Z">
          <w:pPr>
            <w:ind w:left="800" w:firstLine="100"/>
          </w:pPr>
        </w:pPrChange>
      </w:pPr>
      <w:ins w:id="419" w:author="Huawei-chenlei" w:date="2019-07-30T09:42:00Z">
        <w:del w:id="420" w:author="Huawei" w:date="2019-08-14T19:48:00Z">
          <w:r w:rsidDel="006A74E7">
            <w:rPr>
              <w:rFonts w:hint="eastAsia"/>
              <w:lang w:eastAsia="zh-CN"/>
            </w:rPr>
            <w:delText xml:space="preserve">4&gt; </w:delText>
          </w:r>
        </w:del>
      </w:ins>
      <w:ins w:id="421" w:author="Huawei-chenlei" w:date="2019-07-30T09:43:00Z">
        <w:del w:id="422" w:author="Huawei" w:date="2019-08-14T19:48:00Z">
          <w:r w:rsidDel="006A74E7">
            <w:rPr>
              <w:lang w:eastAsia="zh-CN"/>
            </w:rPr>
            <w:delText xml:space="preserve">for the positioning SI messag(s) that, according to the </w:delText>
          </w:r>
          <w:r w:rsidRPr="0097679A" w:rsidDel="006A74E7">
            <w:rPr>
              <w:i/>
              <w:lang w:eastAsia="zh-CN"/>
              <w:rPrChange w:id="423" w:author="Huawei-chenlei" w:date="2019-07-30T09:44:00Z">
                <w:rPr>
                  <w:lang w:eastAsia="zh-CN"/>
                </w:rPr>
              </w:rPrChange>
            </w:rPr>
            <w:delText>pos</w:delText>
          </w:r>
        </w:del>
      </w:ins>
      <w:ins w:id="424" w:author="Huawei-chenlei" w:date="2019-07-30T09:45:00Z">
        <w:del w:id="425" w:author="Huawei" w:date="2019-08-14T19:48:00Z">
          <w:r w:rsidDel="006A74E7">
            <w:rPr>
              <w:i/>
              <w:lang w:eastAsia="zh-CN"/>
            </w:rPr>
            <w:delText>-</w:delText>
          </w:r>
        </w:del>
      </w:ins>
      <w:ins w:id="426" w:author="Huawei-chenlei" w:date="2019-07-30T09:43:00Z">
        <w:del w:id="427" w:author="Huawei" w:date="2019-08-14T19:48:00Z">
          <w:r w:rsidRPr="0097679A" w:rsidDel="006A74E7">
            <w:rPr>
              <w:i/>
              <w:lang w:eastAsia="zh-CN"/>
              <w:rPrChange w:id="428" w:author="Huawei-chenlei" w:date="2019-07-30T09:44:00Z">
                <w:rPr>
                  <w:lang w:eastAsia="zh-CN"/>
                </w:rPr>
              </w:rPrChange>
            </w:rPr>
            <w:delText>SI-SchedulingInfo</w:delText>
          </w:r>
        </w:del>
      </w:ins>
      <w:ins w:id="429" w:author="Huawei-chenlei" w:date="2019-07-30T09:44:00Z">
        <w:del w:id="430" w:author="Huawei" w:date="2019-08-14T19:48:00Z">
          <w:r w:rsidDel="006A74E7">
            <w:rPr>
              <w:lang w:eastAsia="zh-CN"/>
            </w:rPr>
            <w:delText xml:space="preserve">, contain at least one required SIB and for which </w:delText>
          </w:r>
        </w:del>
      </w:ins>
      <w:ins w:id="431" w:author="Huawei-chenlei" w:date="2019-07-30T09:46:00Z">
        <w:del w:id="432" w:author="Huawei" w:date="2019-08-14T19:48:00Z">
          <w:r w:rsidDel="006A74E7">
            <w:rPr>
              <w:lang w:eastAsia="zh-CN"/>
            </w:rPr>
            <w:delText>pos-</w:delText>
          </w:r>
          <w:r w:rsidRPr="005D36F1" w:rsidDel="006A74E7">
            <w:rPr>
              <w:rFonts w:eastAsia="Times New Roman"/>
              <w:i/>
              <w:lang w:eastAsia="x-none"/>
            </w:rPr>
            <w:delText>si-BroadcastStatus</w:delText>
          </w:r>
          <w:r w:rsidRPr="005D36F1" w:rsidDel="006A74E7">
            <w:rPr>
              <w:rFonts w:eastAsia="Times New Roman"/>
              <w:lang w:eastAsia="x-none"/>
            </w:rPr>
            <w:delText xml:space="preserve"> is set to </w:delText>
          </w:r>
        </w:del>
      </w:ins>
      <w:ins w:id="433" w:author="Huawei-chenlei" w:date="2019-07-30T09:47:00Z">
        <w:del w:id="434" w:author="Huawei" w:date="2019-08-14T19:48:00Z">
          <w:r w:rsidRPr="005D36F1" w:rsidDel="006A74E7">
            <w:rPr>
              <w:rFonts w:eastAsia="Times New Roman"/>
              <w:lang w:eastAsia="x-none"/>
            </w:rPr>
            <w:delText>broadcasting</w:delText>
          </w:r>
        </w:del>
      </w:ins>
    </w:p>
    <w:p w:rsidR="005F3AF5" w:rsidDel="006A74E7" w:rsidRDefault="005F3AF5">
      <w:pPr>
        <w:ind w:left="1320" w:firstLineChars="50" w:firstLine="100"/>
        <w:rPr>
          <w:ins w:id="435" w:author="Huawei-chenlei" w:date="2019-07-30T09:46:00Z"/>
          <w:del w:id="436" w:author="Huawei" w:date="2019-08-14T19:48:00Z"/>
          <w:lang w:eastAsia="x-none"/>
        </w:rPr>
        <w:pPrChange w:id="437" w:author="Huawei-chenlei" w:date="2019-07-30T09:46:00Z">
          <w:pPr>
            <w:overflowPunct w:val="0"/>
            <w:autoSpaceDE w:val="0"/>
            <w:autoSpaceDN w:val="0"/>
            <w:adjustRightInd w:val="0"/>
            <w:textAlignment w:val="baseline"/>
          </w:pPr>
        </w:pPrChange>
      </w:pPr>
      <w:ins w:id="438" w:author="Huawei-chenlei" w:date="2019-07-30T09:46:00Z">
        <w:del w:id="439" w:author="Huawei" w:date="2019-08-14T19:48:00Z">
          <w:r w:rsidDel="006A74E7">
            <w:rPr>
              <w:lang w:eastAsia="x-none"/>
            </w:rPr>
            <w:delText>5</w:delText>
          </w:r>
        </w:del>
      </w:ins>
      <w:ins w:id="440" w:author="Huawei-chenlei" w:date="2019-07-30T09:42:00Z">
        <w:del w:id="441" w:author="Huawei" w:date="2019-08-14T19:48:00Z">
          <w:r w:rsidDel="006A74E7">
            <w:rPr>
              <w:lang w:eastAsia="x-none"/>
            </w:rPr>
            <w:delText>&gt;</w:delText>
          </w:r>
          <w:r w:rsidDel="006A74E7">
            <w:rPr>
              <w:lang w:eastAsia="x-none"/>
            </w:rPr>
            <w:tab/>
            <w:delText xml:space="preserve">acquire </w:delText>
          </w:r>
          <w:r w:rsidRPr="0097679A" w:rsidDel="006A74E7">
            <w:rPr>
              <w:i/>
              <w:lang w:eastAsia="x-none"/>
              <w:rPrChange w:id="442" w:author="Huawei-chenlei" w:date="2019-07-30T09:46:00Z">
                <w:rPr>
                  <w:lang w:eastAsia="x-none"/>
                </w:rPr>
              </w:rPrChange>
            </w:rPr>
            <w:delText>SystemInformationBlockPos</w:delText>
          </w:r>
          <w:r w:rsidDel="006A74E7">
            <w:rPr>
              <w:lang w:eastAsia="x-none"/>
            </w:rPr>
            <w:delText xml:space="preserve">, as defined in </w:delText>
          </w:r>
        </w:del>
      </w:ins>
      <w:ins w:id="443" w:author="Huawei-chenlei" w:date="2019-07-30T09:46:00Z">
        <w:del w:id="444" w:author="Huawei" w:date="2019-08-14T19:48:00Z">
          <w:r w:rsidRPr="005D36F1" w:rsidDel="006A74E7">
            <w:rPr>
              <w:rFonts w:eastAsia="Times New Roman"/>
              <w:lang w:eastAsia="x-none"/>
            </w:rPr>
            <w:delText>5.2.2.3.2</w:delText>
          </w:r>
        </w:del>
      </w:ins>
      <w:ins w:id="445" w:author="Huawei-chenlei" w:date="2019-07-30T09:42:00Z">
        <w:del w:id="446" w:author="Huawei" w:date="2019-08-14T19:48:00Z">
          <w:r w:rsidDel="006A74E7">
            <w:rPr>
              <w:lang w:eastAsia="x-none"/>
            </w:rPr>
            <w:delText>;</w:delText>
          </w:r>
        </w:del>
      </w:ins>
    </w:p>
    <w:p w:rsidR="005F3AF5" w:rsidDel="006A74E7" w:rsidRDefault="005F3AF5" w:rsidP="005F3AF5">
      <w:pPr>
        <w:ind w:leftChars="500" w:left="1000" w:firstLineChars="50" w:firstLine="100"/>
        <w:rPr>
          <w:ins w:id="447" w:author="Huawei-chenlei" w:date="2019-07-30T09:46:00Z"/>
          <w:del w:id="448" w:author="Huawei" w:date="2019-08-14T19:48:00Z"/>
          <w:lang w:eastAsia="zh-CN"/>
        </w:rPr>
      </w:pPr>
      <w:ins w:id="449" w:author="Huawei-chenlei" w:date="2019-07-30T09:46:00Z">
        <w:del w:id="450" w:author="Huawei" w:date="2019-08-14T19:48:00Z">
          <w:r w:rsidDel="006A74E7">
            <w:rPr>
              <w:rFonts w:hint="eastAsia"/>
              <w:lang w:eastAsia="zh-CN"/>
            </w:rPr>
            <w:delText xml:space="preserve">4&gt; </w:delText>
          </w:r>
          <w:r w:rsidDel="006A74E7">
            <w:rPr>
              <w:lang w:eastAsia="zh-CN"/>
            </w:rPr>
            <w:delText xml:space="preserve">for the positioning SI messag(s) that, according to the </w:delText>
          </w:r>
          <w:r w:rsidRPr="00B04678" w:rsidDel="006A74E7">
            <w:rPr>
              <w:i/>
              <w:lang w:eastAsia="zh-CN"/>
            </w:rPr>
            <w:delText>pos</w:delText>
          </w:r>
          <w:r w:rsidDel="006A74E7">
            <w:rPr>
              <w:i/>
              <w:lang w:eastAsia="zh-CN"/>
            </w:rPr>
            <w:delText>-</w:delText>
          </w:r>
          <w:r w:rsidRPr="00B04678" w:rsidDel="006A74E7">
            <w:rPr>
              <w:i/>
              <w:lang w:eastAsia="zh-CN"/>
            </w:rPr>
            <w:delText>SI-SchedulingInfo</w:delText>
          </w:r>
          <w:r w:rsidDel="006A74E7">
            <w:rPr>
              <w:lang w:eastAsia="zh-CN"/>
            </w:rPr>
            <w:delText>, contain at least one required SIB and for which pos-</w:delText>
          </w:r>
          <w:r w:rsidRPr="005D36F1" w:rsidDel="006A74E7">
            <w:rPr>
              <w:rFonts w:eastAsia="Times New Roman"/>
              <w:i/>
              <w:lang w:eastAsia="x-none"/>
            </w:rPr>
            <w:delText>si-BroadcastStatus</w:delText>
          </w:r>
          <w:r w:rsidRPr="005D36F1" w:rsidDel="006A74E7">
            <w:rPr>
              <w:rFonts w:eastAsia="Times New Roman"/>
              <w:lang w:eastAsia="x-none"/>
            </w:rPr>
            <w:delText xml:space="preserve"> is set to </w:delText>
          </w:r>
          <w:r w:rsidRPr="005D36F1" w:rsidDel="006A74E7">
            <w:rPr>
              <w:rFonts w:eastAsia="Times New Roman"/>
              <w:i/>
              <w:lang w:eastAsia="x-none"/>
            </w:rPr>
            <w:delText>notBroadcasting</w:delText>
          </w:r>
        </w:del>
      </w:ins>
    </w:p>
    <w:p w:rsidR="005F3AF5" w:rsidRPr="0097679A" w:rsidDel="006A74E7" w:rsidRDefault="005F3AF5">
      <w:pPr>
        <w:ind w:left="1320" w:firstLineChars="50" w:firstLine="100"/>
        <w:rPr>
          <w:del w:id="451" w:author="Huawei" w:date="2019-08-14T19:48:00Z"/>
          <w:lang w:eastAsia="x-none"/>
          <w:rPrChange w:id="452" w:author="Huawei-chenlei" w:date="2019-07-30T09:47:00Z">
            <w:rPr>
              <w:del w:id="453" w:author="Huawei" w:date="2019-08-14T19:48:00Z"/>
            </w:rPr>
          </w:rPrChange>
        </w:rPr>
        <w:pPrChange w:id="454" w:author="Huawei-chenlei" w:date="2019-07-30T09:47:00Z">
          <w:pPr>
            <w:overflowPunct w:val="0"/>
            <w:autoSpaceDE w:val="0"/>
            <w:autoSpaceDN w:val="0"/>
            <w:adjustRightInd w:val="0"/>
            <w:textAlignment w:val="baseline"/>
          </w:pPr>
        </w:pPrChange>
      </w:pPr>
      <w:ins w:id="455" w:author="Huawei-chenlei" w:date="2019-07-30T09:46:00Z">
        <w:del w:id="456" w:author="Huawei" w:date="2019-08-14T19:48:00Z">
          <w:r w:rsidDel="006A74E7">
            <w:rPr>
              <w:lang w:eastAsia="x-none"/>
            </w:rPr>
            <w:delText>5&gt;</w:delText>
          </w:r>
          <w:r w:rsidDel="006A74E7">
            <w:rPr>
              <w:lang w:eastAsia="x-none"/>
            </w:rPr>
            <w:tab/>
            <w:delText>acquire</w:delText>
          </w:r>
        </w:del>
      </w:ins>
      <w:ins w:id="457" w:author="GuoYinghao" w:date="2019-07-31T17:30:00Z">
        <w:del w:id="458" w:author="Huawei" w:date="2019-08-14T19:48:00Z">
          <w:r w:rsidDel="006A74E7">
            <w:rPr>
              <w:lang w:eastAsia="x-none"/>
            </w:rPr>
            <w:delText>request</w:delText>
          </w:r>
        </w:del>
      </w:ins>
      <w:ins w:id="459" w:author="Huawei-chenlei" w:date="2019-07-30T09:46:00Z">
        <w:del w:id="460" w:author="Huawei" w:date="2019-08-14T19:48:00Z">
          <w:r w:rsidDel="006A74E7">
            <w:rPr>
              <w:lang w:eastAsia="x-none"/>
            </w:rPr>
            <w:delText xml:space="preserve"> </w:delText>
          </w:r>
          <w:r w:rsidRPr="00B04678" w:rsidDel="006A74E7">
            <w:rPr>
              <w:i/>
              <w:lang w:eastAsia="x-none"/>
            </w:rPr>
            <w:delText>SystemInformationBlockPos</w:delText>
          </w:r>
          <w:r w:rsidDel="006A74E7">
            <w:rPr>
              <w:lang w:eastAsia="x-none"/>
            </w:rPr>
            <w:delText xml:space="preserve">, as defined in </w:delText>
          </w:r>
          <w:r w:rsidRPr="005D36F1" w:rsidDel="006A74E7">
            <w:rPr>
              <w:rFonts w:eastAsia="Times New Roman"/>
              <w:lang w:eastAsia="x-none"/>
            </w:rPr>
            <w:delText>5.2.2.3.</w:delText>
          </w:r>
        </w:del>
      </w:ins>
      <w:ins w:id="461" w:author="Huawei-chenlei" w:date="2019-07-30T09:47:00Z">
        <w:del w:id="462" w:author="Huawei" w:date="2019-08-14T19:48:00Z">
          <w:r w:rsidDel="006A74E7">
            <w:rPr>
              <w:rFonts w:eastAsia="Times New Roman"/>
              <w:lang w:eastAsia="x-none"/>
            </w:rPr>
            <w:delText>3</w:delText>
          </w:r>
        </w:del>
      </w:ins>
      <w:ins w:id="463" w:author="Huawei-chenlei" w:date="2019-07-30T09:46:00Z">
        <w:del w:id="464" w:author="Huawei" w:date="2019-08-14T19:48:00Z">
          <w:r w:rsidDel="006A74E7">
            <w:rPr>
              <w:lang w:eastAsia="x-none"/>
            </w:rPr>
            <w:delText>;</w:delText>
          </w:r>
        </w:del>
      </w:ins>
    </w:p>
    <w:p w:rsidR="005F3AF5" w:rsidRPr="005D36F1" w:rsidDel="006A74E7" w:rsidRDefault="005F3AF5" w:rsidP="005F3AF5">
      <w:pPr>
        <w:overflowPunct w:val="0"/>
        <w:autoSpaceDE w:val="0"/>
        <w:autoSpaceDN w:val="0"/>
        <w:adjustRightInd w:val="0"/>
        <w:ind w:left="1135" w:hanging="284"/>
        <w:textAlignment w:val="baseline"/>
        <w:rPr>
          <w:del w:id="465" w:author="Huawei" w:date="2019-08-14T19:48:00Z"/>
          <w:rFonts w:eastAsia="Times New Roman"/>
          <w:lang w:eastAsia="x-none"/>
        </w:rPr>
      </w:pPr>
      <w:del w:id="466" w:author="Huawei" w:date="2019-08-14T19:48:00Z">
        <w:r w:rsidRPr="005D36F1" w:rsidDel="006A74E7">
          <w:rPr>
            <w:rFonts w:eastAsia="Times New Roman"/>
            <w:lang w:eastAsia="x-none"/>
          </w:rPr>
          <w:delText>3&gt;</w:delText>
        </w:r>
        <w:r w:rsidRPr="005D36F1" w:rsidDel="006A74E7">
          <w:rPr>
            <w:rFonts w:eastAsia="Times New Roman"/>
            <w:lang w:eastAsia="x-none"/>
          </w:rPr>
          <w:tab/>
          <w:delText xml:space="preserve">apply the first listed </w:delText>
        </w:r>
        <w:r w:rsidRPr="005D36F1" w:rsidDel="006A74E7">
          <w:rPr>
            <w:rFonts w:eastAsia="Times New Roman"/>
            <w:i/>
            <w:lang w:eastAsia="x-none"/>
          </w:rPr>
          <w:delText>additionalSpectrumEmission</w:delText>
        </w:r>
        <w:r w:rsidRPr="005D36F1" w:rsidDel="006A74E7">
          <w:rPr>
            <w:rFonts w:eastAsia="Times New Roman"/>
            <w:lang w:eastAsia="x-none"/>
          </w:rPr>
          <w:delText xml:space="preserve"> which it supports among the values included in </w:delText>
        </w:r>
        <w:r w:rsidRPr="005D36F1" w:rsidDel="006A74E7">
          <w:rPr>
            <w:rFonts w:eastAsia="Times New Roman"/>
            <w:i/>
            <w:lang w:eastAsia="x-none"/>
          </w:rPr>
          <w:delText>NR-NS-PmaxList</w:delText>
        </w:r>
        <w:r w:rsidRPr="005D36F1" w:rsidDel="006A74E7">
          <w:rPr>
            <w:rFonts w:eastAsia="Times New Roman"/>
            <w:lang w:eastAsia="x-none"/>
          </w:rPr>
          <w:delText xml:space="preserve"> within</w:delText>
        </w:r>
        <w:r w:rsidRPr="005D36F1" w:rsidDel="006A74E7">
          <w:rPr>
            <w:rFonts w:eastAsia="Times New Roman"/>
            <w:i/>
            <w:lang w:eastAsia="x-none"/>
          </w:rPr>
          <w:delText xml:space="preserve"> frequencyBandList</w:delText>
        </w:r>
        <w:r w:rsidRPr="005D36F1" w:rsidDel="006A74E7">
          <w:rPr>
            <w:rFonts w:eastAsia="Times New Roman"/>
            <w:lang w:eastAsia="x-none"/>
          </w:rPr>
          <w:delText xml:space="preserve"> in </w:delText>
        </w:r>
        <w:r w:rsidRPr="005D36F1" w:rsidDel="006A74E7">
          <w:rPr>
            <w:rFonts w:eastAsia="Times New Roman"/>
            <w:i/>
            <w:lang w:eastAsia="x-none"/>
          </w:rPr>
          <w:delText>uplinkConfigCommon</w:delText>
        </w:r>
        <w:r w:rsidRPr="005D36F1" w:rsidDel="006A74E7">
          <w:rPr>
            <w:rFonts w:eastAsia="Times New Roman"/>
            <w:lang w:eastAsia="x-none"/>
          </w:rPr>
          <w:delText>;</w:delText>
        </w:r>
      </w:del>
    </w:p>
    <w:p w:rsidR="005F3AF5" w:rsidRPr="005D36F1" w:rsidDel="006A74E7" w:rsidRDefault="005F3AF5" w:rsidP="005F3AF5">
      <w:pPr>
        <w:overflowPunct w:val="0"/>
        <w:autoSpaceDE w:val="0"/>
        <w:autoSpaceDN w:val="0"/>
        <w:adjustRightInd w:val="0"/>
        <w:ind w:left="1135" w:hanging="284"/>
        <w:textAlignment w:val="baseline"/>
        <w:rPr>
          <w:del w:id="467" w:author="Huawei" w:date="2019-08-14T19:48:00Z"/>
          <w:rFonts w:eastAsia="Times New Roman"/>
          <w:lang w:eastAsia="x-none"/>
        </w:rPr>
      </w:pPr>
      <w:del w:id="468" w:author="Huawei" w:date="2019-08-14T19:48:00Z">
        <w:r w:rsidRPr="005D36F1" w:rsidDel="006A74E7">
          <w:rPr>
            <w:rFonts w:eastAsia="Times New Roman"/>
            <w:lang w:eastAsia="x-none"/>
          </w:rPr>
          <w:delText>3&gt;</w:delText>
        </w:r>
        <w:r w:rsidRPr="005D36F1" w:rsidDel="006A74E7">
          <w:rPr>
            <w:rFonts w:eastAsia="Times New Roman"/>
            <w:lang w:eastAsia="x-none"/>
          </w:rPr>
          <w:tab/>
          <w:delText xml:space="preserve">if the </w:delText>
        </w:r>
        <w:r w:rsidRPr="005D36F1" w:rsidDel="006A74E7">
          <w:rPr>
            <w:rFonts w:eastAsia="Times New Roman"/>
            <w:i/>
            <w:lang w:eastAsia="x-none"/>
          </w:rPr>
          <w:delText>additionalPmax</w:delText>
        </w:r>
        <w:r w:rsidRPr="005D36F1" w:rsidDel="006A74E7">
          <w:rPr>
            <w:rFonts w:eastAsia="Times New Roman"/>
            <w:lang w:eastAsia="x-none"/>
          </w:rPr>
          <w:delText xml:space="preserve"> is present in the same entry of the selected </w:delText>
        </w:r>
        <w:r w:rsidRPr="005D36F1" w:rsidDel="006A74E7">
          <w:rPr>
            <w:rFonts w:eastAsia="Times New Roman"/>
            <w:i/>
            <w:lang w:eastAsia="x-none"/>
          </w:rPr>
          <w:delText>additionalSpectrumEmission</w:delText>
        </w:r>
        <w:r w:rsidRPr="005D36F1" w:rsidDel="006A74E7">
          <w:rPr>
            <w:rFonts w:eastAsia="Times New Roman"/>
            <w:lang w:eastAsia="x-none"/>
          </w:rPr>
          <w:delText xml:space="preserve"> within </w:delText>
        </w:r>
        <w:r w:rsidRPr="005D36F1" w:rsidDel="006A74E7">
          <w:rPr>
            <w:rFonts w:eastAsia="Times New Roman"/>
            <w:i/>
            <w:lang w:eastAsia="x-none"/>
          </w:rPr>
          <w:delText>NR-NS-PmaxList</w:delText>
        </w:r>
        <w:r w:rsidRPr="005D36F1" w:rsidDel="006A74E7">
          <w:rPr>
            <w:rFonts w:eastAsia="Times New Roman"/>
            <w:lang w:eastAsia="x-none"/>
          </w:rPr>
          <w:delText>:</w:delText>
        </w:r>
      </w:del>
    </w:p>
    <w:p w:rsidR="005F3AF5" w:rsidRPr="005D36F1" w:rsidDel="006A74E7" w:rsidRDefault="005F3AF5" w:rsidP="005F3AF5">
      <w:pPr>
        <w:overflowPunct w:val="0"/>
        <w:autoSpaceDE w:val="0"/>
        <w:autoSpaceDN w:val="0"/>
        <w:adjustRightInd w:val="0"/>
        <w:ind w:left="1418" w:hanging="284"/>
        <w:textAlignment w:val="baseline"/>
        <w:rPr>
          <w:del w:id="469" w:author="Huawei" w:date="2019-08-14T19:48:00Z"/>
          <w:rFonts w:eastAsia="Times New Roman"/>
          <w:lang w:eastAsia="x-none"/>
        </w:rPr>
      </w:pPr>
      <w:del w:id="470" w:author="Huawei" w:date="2019-08-14T19:48:00Z">
        <w:r w:rsidRPr="005D36F1" w:rsidDel="006A74E7">
          <w:rPr>
            <w:rFonts w:eastAsia="Times New Roman"/>
            <w:lang w:eastAsia="x-none"/>
          </w:rPr>
          <w:delText>4&gt;</w:delText>
        </w:r>
        <w:r w:rsidRPr="005D36F1" w:rsidDel="006A74E7">
          <w:rPr>
            <w:rFonts w:eastAsia="Times New Roman"/>
            <w:lang w:eastAsia="x-none"/>
          </w:rPr>
          <w:tab/>
          <w:delText xml:space="preserve">apply the </w:delText>
        </w:r>
        <w:r w:rsidRPr="005D36F1" w:rsidDel="006A74E7">
          <w:rPr>
            <w:rFonts w:eastAsia="Times New Roman"/>
            <w:i/>
            <w:lang w:eastAsia="x-none"/>
          </w:rPr>
          <w:delText>additionalPmax</w:delText>
        </w:r>
        <w:r w:rsidRPr="005D36F1" w:rsidDel="006A74E7">
          <w:rPr>
            <w:rFonts w:eastAsia="Times New Roman"/>
            <w:lang w:eastAsia="x-none"/>
          </w:rPr>
          <w:delText xml:space="preserve"> in </w:delText>
        </w:r>
        <w:r w:rsidRPr="005D36F1" w:rsidDel="006A74E7">
          <w:rPr>
            <w:rFonts w:eastAsia="Times New Roman"/>
            <w:i/>
            <w:lang w:eastAsia="x-none"/>
          </w:rPr>
          <w:delText>uplinkConfigCommon</w:delText>
        </w:r>
        <w:r w:rsidRPr="005D36F1" w:rsidDel="006A74E7">
          <w:rPr>
            <w:rFonts w:eastAsia="Times New Roman"/>
            <w:lang w:eastAsia="x-none"/>
          </w:rPr>
          <w:delText xml:space="preserve"> for UL;</w:delText>
        </w:r>
      </w:del>
    </w:p>
    <w:p w:rsidR="005F3AF5" w:rsidRPr="005D36F1" w:rsidDel="006A74E7" w:rsidRDefault="005F3AF5" w:rsidP="005F3AF5">
      <w:pPr>
        <w:overflowPunct w:val="0"/>
        <w:autoSpaceDE w:val="0"/>
        <w:autoSpaceDN w:val="0"/>
        <w:adjustRightInd w:val="0"/>
        <w:ind w:left="1135" w:hanging="284"/>
        <w:textAlignment w:val="baseline"/>
        <w:rPr>
          <w:del w:id="471" w:author="Huawei" w:date="2019-08-14T19:48:00Z"/>
          <w:rFonts w:eastAsia="Times New Roman"/>
          <w:lang w:eastAsia="x-none"/>
        </w:rPr>
      </w:pPr>
      <w:del w:id="472" w:author="Huawei" w:date="2019-08-14T19:48:00Z">
        <w:r w:rsidRPr="005D36F1" w:rsidDel="006A74E7">
          <w:rPr>
            <w:rFonts w:eastAsia="Times New Roman"/>
            <w:lang w:eastAsia="x-none"/>
          </w:rPr>
          <w:delText>3&gt;</w:delText>
        </w:r>
        <w:r w:rsidRPr="005D36F1" w:rsidDel="006A74E7">
          <w:rPr>
            <w:rFonts w:eastAsia="Times New Roman"/>
            <w:lang w:eastAsia="x-none"/>
          </w:rPr>
          <w:tab/>
          <w:delText>else:</w:delText>
        </w:r>
      </w:del>
    </w:p>
    <w:p w:rsidR="005F3AF5" w:rsidRPr="005D36F1" w:rsidDel="006A74E7" w:rsidRDefault="005F3AF5" w:rsidP="005F3AF5">
      <w:pPr>
        <w:overflowPunct w:val="0"/>
        <w:autoSpaceDE w:val="0"/>
        <w:autoSpaceDN w:val="0"/>
        <w:adjustRightInd w:val="0"/>
        <w:ind w:left="1418" w:hanging="284"/>
        <w:textAlignment w:val="baseline"/>
        <w:rPr>
          <w:del w:id="473" w:author="Huawei" w:date="2019-08-14T19:48:00Z"/>
          <w:rFonts w:eastAsia="Times New Roman"/>
          <w:lang w:eastAsia="x-none"/>
        </w:rPr>
      </w:pPr>
      <w:del w:id="474" w:author="Huawei" w:date="2019-08-14T19:48:00Z">
        <w:r w:rsidRPr="005D36F1" w:rsidDel="006A74E7">
          <w:rPr>
            <w:rFonts w:eastAsia="Times New Roman"/>
            <w:lang w:eastAsia="x-none"/>
          </w:rPr>
          <w:delText>4&gt;</w:delText>
        </w:r>
        <w:r w:rsidRPr="005D36F1" w:rsidDel="006A74E7">
          <w:rPr>
            <w:rFonts w:eastAsia="Times New Roman"/>
            <w:lang w:eastAsia="x-none"/>
          </w:rPr>
          <w:tab/>
          <w:delText xml:space="preserve">apply the </w:delText>
        </w:r>
        <w:r w:rsidRPr="005D36F1" w:rsidDel="006A74E7">
          <w:rPr>
            <w:rFonts w:eastAsia="Times New Roman"/>
            <w:i/>
            <w:lang w:eastAsia="x-none"/>
          </w:rPr>
          <w:delText>p-Max</w:delText>
        </w:r>
        <w:r w:rsidRPr="005D36F1" w:rsidDel="006A74E7">
          <w:rPr>
            <w:rFonts w:eastAsia="Times New Roman"/>
            <w:lang w:eastAsia="x-none"/>
          </w:rPr>
          <w:delText xml:space="preserve"> in </w:delText>
        </w:r>
        <w:r w:rsidRPr="005D36F1" w:rsidDel="006A74E7">
          <w:rPr>
            <w:rFonts w:eastAsia="Times New Roman"/>
            <w:i/>
            <w:lang w:eastAsia="x-none"/>
          </w:rPr>
          <w:delText>uplinkConfigCommon</w:delText>
        </w:r>
        <w:r w:rsidRPr="005D36F1" w:rsidDel="006A74E7">
          <w:rPr>
            <w:rFonts w:eastAsia="Times New Roman"/>
            <w:lang w:eastAsia="x-none"/>
          </w:rPr>
          <w:delText xml:space="preserve"> for UL;</w:delText>
        </w:r>
      </w:del>
    </w:p>
    <w:p w:rsidR="005F3AF5" w:rsidRPr="005D36F1" w:rsidDel="006A74E7" w:rsidRDefault="005F3AF5" w:rsidP="005F3AF5">
      <w:pPr>
        <w:overflowPunct w:val="0"/>
        <w:autoSpaceDE w:val="0"/>
        <w:autoSpaceDN w:val="0"/>
        <w:adjustRightInd w:val="0"/>
        <w:ind w:left="1135" w:hanging="284"/>
        <w:textAlignment w:val="baseline"/>
        <w:rPr>
          <w:del w:id="475" w:author="Huawei" w:date="2019-08-14T19:48:00Z"/>
          <w:rFonts w:eastAsia="Times New Roman"/>
          <w:lang w:eastAsia="x-none"/>
        </w:rPr>
      </w:pPr>
      <w:del w:id="476" w:author="Huawei" w:date="2019-08-14T19:48:00Z">
        <w:r w:rsidRPr="005D36F1" w:rsidDel="006A74E7">
          <w:rPr>
            <w:rFonts w:eastAsia="Times New Roman"/>
            <w:lang w:eastAsia="x-none"/>
          </w:rPr>
          <w:delText>3&gt;</w:delText>
        </w:r>
        <w:r w:rsidRPr="005D36F1" w:rsidDel="006A74E7">
          <w:rPr>
            <w:rFonts w:eastAsia="Times New Roman"/>
            <w:lang w:eastAsia="x-none"/>
          </w:rPr>
          <w:tab/>
          <w:delText xml:space="preserve">if </w:delText>
        </w:r>
        <w:r w:rsidRPr="005D36F1" w:rsidDel="006A74E7">
          <w:rPr>
            <w:rFonts w:eastAsia="Times New Roman"/>
            <w:i/>
            <w:lang w:eastAsia="x-none"/>
          </w:rPr>
          <w:delText>supplementaryUplink</w:delText>
        </w:r>
        <w:r w:rsidRPr="005D36F1" w:rsidDel="006A74E7">
          <w:rPr>
            <w:rFonts w:eastAsia="Times New Roman"/>
            <w:lang w:eastAsia="x-none"/>
          </w:rPr>
          <w:delText xml:space="preserve"> is present in </w:delText>
        </w:r>
        <w:r w:rsidRPr="005D36F1" w:rsidDel="006A74E7">
          <w:rPr>
            <w:rFonts w:eastAsia="Times New Roman"/>
            <w:i/>
            <w:lang w:eastAsia="x-none"/>
          </w:rPr>
          <w:delText>servingCellConfigCommon</w:delText>
        </w:r>
        <w:r w:rsidRPr="005D36F1" w:rsidDel="006A74E7">
          <w:rPr>
            <w:rFonts w:eastAsia="Times New Roman"/>
            <w:lang w:eastAsia="x-none"/>
          </w:rPr>
          <w:delText>; and</w:delText>
        </w:r>
      </w:del>
    </w:p>
    <w:p w:rsidR="005F3AF5" w:rsidRPr="005D36F1" w:rsidDel="006A74E7" w:rsidRDefault="005F3AF5" w:rsidP="005F3AF5">
      <w:pPr>
        <w:overflowPunct w:val="0"/>
        <w:autoSpaceDE w:val="0"/>
        <w:autoSpaceDN w:val="0"/>
        <w:adjustRightInd w:val="0"/>
        <w:ind w:left="1135" w:hanging="284"/>
        <w:textAlignment w:val="baseline"/>
        <w:rPr>
          <w:del w:id="477" w:author="Huawei" w:date="2019-08-14T19:48:00Z"/>
          <w:rFonts w:eastAsia="Times New Roman"/>
          <w:lang w:eastAsia="x-none"/>
        </w:rPr>
      </w:pPr>
      <w:del w:id="478" w:author="Huawei" w:date="2019-08-14T19:48:00Z">
        <w:r w:rsidRPr="005D36F1" w:rsidDel="006A74E7">
          <w:rPr>
            <w:rFonts w:eastAsia="Times New Roman"/>
            <w:lang w:eastAsia="x-none"/>
          </w:rPr>
          <w:delText>3&gt;</w:delText>
        </w:r>
        <w:r w:rsidRPr="005D36F1" w:rsidDel="006A74E7">
          <w:rPr>
            <w:rFonts w:eastAsia="Times New Roman"/>
            <w:lang w:eastAsia="x-none"/>
          </w:rPr>
          <w:tab/>
          <w:delText xml:space="preserve">if the UE supports one or more of the frequency bands indicated in the </w:delText>
        </w:r>
        <w:r w:rsidRPr="005D36F1" w:rsidDel="006A74E7">
          <w:rPr>
            <w:rFonts w:eastAsia="Times New Roman"/>
            <w:i/>
            <w:lang w:eastAsia="x-none"/>
          </w:rPr>
          <w:delText>frequencyBandList</w:delText>
        </w:r>
        <w:r w:rsidRPr="005D36F1" w:rsidDel="006A74E7">
          <w:rPr>
            <w:rFonts w:eastAsia="Times New Roman"/>
            <w:lang w:eastAsia="x-none"/>
          </w:rPr>
          <w:delText xml:space="preserve"> of supplementary uplink; and</w:delText>
        </w:r>
      </w:del>
    </w:p>
    <w:p w:rsidR="005F3AF5" w:rsidRPr="005D36F1" w:rsidDel="006A74E7" w:rsidRDefault="005F3AF5" w:rsidP="005F3AF5">
      <w:pPr>
        <w:overflowPunct w:val="0"/>
        <w:autoSpaceDE w:val="0"/>
        <w:autoSpaceDN w:val="0"/>
        <w:adjustRightInd w:val="0"/>
        <w:ind w:left="1135" w:hanging="284"/>
        <w:textAlignment w:val="baseline"/>
        <w:rPr>
          <w:del w:id="479" w:author="Huawei" w:date="2019-08-14T19:48:00Z"/>
          <w:rFonts w:eastAsia="Times New Roman"/>
          <w:lang w:eastAsia="x-none"/>
        </w:rPr>
      </w:pPr>
      <w:del w:id="480" w:author="Huawei" w:date="2019-08-14T19:48:00Z">
        <w:r w:rsidRPr="005D36F1" w:rsidDel="006A74E7">
          <w:rPr>
            <w:rFonts w:eastAsia="Times New Roman"/>
            <w:lang w:eastAsia="x-none"/>
          </w:rPr>
          <w:delText>3&gt;</w:delText>
        </w:r>
        <w:r w:rsidRPr="005D36F1" w:rsidDel="006A74E7">
          <w:rPr>
            <w:rFonts w:eastAsia="Times New Roman"/>
            <w:lang w:eastAsia="x-none"/>
          </w:rPr>
          <w:tab/>
          <w:delText xml:space="preserve">if the UE supports at least one </w:delText>
        </w:r>
        <w:r w:rsidRPr="005D36F1" w:rsidDel="006A74E7">
          <w:rPr>
            <w:rFonts w:eastAsia="Times New Roman"/>
            <w:i/>
            <w:lang w:eastAsia="x-none"/>
          </w:rPr>
          <w:delText>additionalSpectrumEmission</w:delText>
        </w:r>
        <w:r w:rsidRPr="005D36F1" w:rsidDel="006A74E7">
          <w:rPr>
            <w:rFonts w:eastAsia="Times New Roman"/>
            <w:lang w:eastAsia="x-none"/>
          </w:rPr>
          <w:delText xml:space="preserve"> in the </w:delText>
        </w:r>
        <w:r w:rsidRPr="005D36F1" w:rsidDel="006A74E7">
          <w:rPr>
            <w:rFonts w:eastAsia="Times New Roman"/>
            <w:i/>
            <w:lang w:eastAsia="x-none"/>
          </w:rPr>
          <w:delText>NR-NS-PmaxList</w:delText>
        </w:r>
        <w:r w:rsidRPr="005D36F1" w:rsidDel="006A74E7">
          <w:rPr>
            <w:rFonts w:eastAsia="Times New Roman"/>
            <w:lang w:eastAsia="x-none"/>
          </w:rPr>
          <w:delText xml:space="preserve"> for a supported supplementary uplink band; and</w:delText>
        </w:r>
      </w:del>
    </w:p>
    <w:p w:rsidR="005F3AF5" w:rsidRPr="005D36F1" w:rsidDel="006A74E7" w:rsidRDefault="005F3AF5" w:rsidP="005F3AF5">
      <w:pPr>
        <w:overflowPunct w:val="0"/>
        <w:autoSpaceDE w:val="0"/>
        <w:autoSpaceDN w:val="0"/>
        <w:adjustRightInd w:val="0"/>
        <w:ind w:left="1135" w:hanging="284"/>
        <w:textAlignment w:val="baseline"/>
        <w:rPr>
          <w:del w:id="481" w:author="Huawei" w:date="2019-08-14T19:48:00Z"/>
          <w:rFonts w:eastAsia="Times New Roman"/>
          <w:lang w:eastAsia="x-none"/>
        </w:rPr>
      </w:pPr>
      <w:del w:id="482" w:author="Huawei" w:date="2019-08-14T19:48:00Z">
        <w:r w:rsidRPr="005D36F1" w:rsidDel="006A74E7">
          <w:rPr>
            <w:rFonts w:eastAsia="Times New Roman"/>
            <w:lang w:eastAsia="x-none"/>
          </w:rPr>
          <w:delText>3&gt;</w:delText>
        </w:r>
        <w:r w:rsidRPr="005D36F1" w:rsidDel="006A74E7">
          <w:rPr>
            <w:rFonts w:eastAsia="Times New Roman"/>
            <w:lang w:eastAsia="x-none"/>
          </w:rPr>
          <w:tab/>
          <w:delText xml:space="preserve">if the UE supports the bandwidth of the initial uplink BWP indicated in the </w:delText>
        </w:r>
        <w:r w:rsidRPr="005D36F1" w:rsidDel="006A74E7">
          <w:rPr>
            <w:rFonts w:eastAsia="Times New Roman"/>
            <w:i/>
            <w:lang w:eastAsia="x-none"/>
          </w:rPr>
          <w:delText>locationAndBandwidth</w:delText>
        </w:r>
        <w:r w:rsidRPr="005D36F1" w:rsidDel="006A74E7">
          <w:rPr>
            <w:rFonts w:eastAsia="Times New Roman"/>
            <w:lang w:eastAsia="x-none"/>
          </w:rPr>
          <w:delText xml:space="preserve"> fields of supplementary uplink:</w:delText>
        </w:r>
      </w:del>
    </w:p>
    <w:p w:rsidR="005F3AF5" w:rsidRPr="005D36F1" w:rsidDel="006A74E7" w:rsidRDefault="005F3AF5" w:rsidP="005F3AF5">
      <w:pPr>
        <w:overflowPunct w:val="0"/>
        <w:autoSpaceDE w:val="0"/>
        <w:autoSpaceDN w:val="0"/>
        <w:adjustRightInd w:val="0"/>
        <w:ind w:left="1418" w:hanging="284"/>
        <w:textAlignment w:val="baseline"/>
        <w:rPr>
          <w:del w:id="483" w:author="Huawei" w:date="2019-08-14T19:48:00Z"/>
          <w:rFonts w:eastAsia="Times New Roman"/>
          <w:lang w:eastAsia="x-none"/>
        </w:rPr>
      </w:pPr>
      <w:del w:id="484" w:author="Huawei" w:date="2019-08-14T19:48:00Z">
        <w:r w:rsidRPr="005D36F1" w:rsidDel="006A74E7">
          <w:rPr>
            <w:rFonts w:eastAsia="Times New Roman"/>
            <w:lang w:eastAsia="x-none"/>
          </w:rPr>
          <w:delText>4&gt;</w:delText>
        </w:r>
        <w:r w:rsidRPr="005D36F1" w:rsidDel="006A74E7">
          <w:rPr>
            <w:rFonts w:eastAsia="Times New Roman"/>
            <w:lang w:eastAsia="x-none"/>
          </w:rPr>
          <w:tab/>
          <w:delText>consider supplementary uplink as configured in the serving cell;</w:delText>
        </w:r>
      </w:del>
    </w:p>
    <w:p w:rsidR="005F3AF5" w:rsidRPr="005D36F1" w:rsidDel="006A74E7" w:rsidRDefault="005F3AF5" w:rsidP="005F3AF5">
      <w:pPr>
        <w:overflowPunct w:val="0"/>
        <w:autoSpaceDE w:val="0"/>
        <w:autoSpaceDN w:val="0"/>
        <w:adjustRightInd w:val="0"/>
        <w:ind w:left="1418" w:hanging="284"/>
        <w:textAlignment w:val="baseline"/>
        <w:rPr>
          <w:del w:id="485" w:author="Huawei" w:date="2019-08-14T19:48:00Z"/>
          <w:rFonts w:eastAsia="Times New Roman"/>
          <w:lang w:eastAsia="x-none"/>
        </w:rPr>
      </w:pPr>
      <w:del w:id="486" w:author="Huawei" w:date="2019-08-14T19:48:00Z">
        <w:r w:rsidRPr="005D36F1" w:rsidDel="006A74E7">
          <w:rPr>
            <w:rFonts w:eastAsia="Times New Roman"/>
            <w:lang w:eastAsia="x-none"/>
          </w:rPr>
          <w:delText>4&gt;</w:delText>
        </w:r>
        <w:r w:rsidRPr="005D36F1" w:rsidDel="006A74E7">
          <w:rPr>
            <w:rFonts w:eastAsia="Times New Roman"/>
            <w:lang w:eastAsia="x-none"/>
          </w:rPr>
          <w:tab/>
          <w:delText xml:space="preserve">apply the first listed </w:delText>
        </w:r>
        <w:r w:rsidRPr="005D36F1" w:rsidDel="006A74E7">
          <w:rPr>
            <w:rFonts w:eastAsia="Times New Roman"/>
            <w:i/>
            <w:lang w:eastAsia="x-none"/>
          </w:rPr>
          <w:delText>additionalSpectrumEmission</w:delText>
        </w:r>
        <w:r w:rsidRPr="005D36F1" w:rsidDel="006A74E7">
          <w:rPr>
            <w:rFonts w:eastAsia="Times New Roman"/>
            <w:lang w:eastAsia="x-none"/>
          </w:rPr>
          <w:delText xml:space="preserve"> which it supports among the values included in </w:delText>
        </w:r>
        <w:r w:rsidRPr="005D36F1" w:rsidDel="006A74E7">
          <w:rPr>
            <w:rFonts w:eastAsia="Times New Roman"/>
            <w:i/>
            <w:lang w:eastAsia="x-none"/>
          </w:rPr>
          <w:delText>NR-NS-PmaxList</w:delText>
        </w:r>
        <w:r w:rsidRPr="005D36F1" w:rsidDel="006A74E7">
          <w:rPr>
            <w:rFonts w:eastAsia="Times New Roman"/>
            <w:lang w:eastAsia="x-none"/>
          </w:rPr>
          <w:delText xml:space="preserve"> within </w:delText>
        </w:r>
        <w:r w:rsidRPr="005D36F1" w:rsidDel="006A74E7">
          <w:rPr>
            <w:rFonts w:eastAsia="Times New Roman"/>
            <w:i/>
            <w:lang w:eastAsia="x-none"/>
          </w:rPr>
          <w:delText>frequencyBandList</w:delText>
        </w:r>
        <w:r w:rsidRPr="005D36F1" w:rsidDel="006A74E7">
          <w:rPr>
            <w:rFonts w:eastAsia="Times New Roman"/>
            <w:lang w:eastAsia="x-none"/>
          </w:rPr>
          <w:delText xml:space="preserve"> for the </w:delText>
        </w:r>
        <w:r w:rsidRPr="005D36F1" w:rsidDel="006A74E7">
          <w:rPr>
            <w:rFonts w:eastAsia="Times New Roman"/>
            <w:i/>
            <w:lang w:eastAsia="x-none"/>
          </w:rPr>
          <w:delText>supplementaryUplink</w:delText>
        </w:r>
        <w:r w:rsidRPr="005D36F1" w:rsidDel="006A74E7">
          <w:rPr>
            <w:rFonts w:eastAsia="Times New Roman"/>
            <w:lang w:eastAsia="x-none"/>
          </w:rPr>
          <w:delText>;</w:delText>
        </w:r>
      </w:del>
    </w:p>
    <w:p w:rsidR="005F3AF5" w:rsidRPr="005D36F1" w:rsidDel="006A74E7" w:rsidRDefault="005F3AF5" w:rsidP="005F3AF5">
      <w:pPr>
        <w:overflowPunct w:val="0"/>
        <w:autoSpaceDE w:val="0"/>
        <w:autoSpaceDN w:val="0"/>
        <w:adjustRightInd w:val="0"/>
        <w:ind w:left="1418" w:hanging="284"/>
        <w:textAlignment w:val="baseline"/>
        <w:rPr>
          <w:del w:id="487" w:author="Huawei" w:date="2019-08-14T19:48:00Z"/>
          <w:rFonts w:eastAsia="Times New Roman"/>
          <w:lang w:eastAsia="x-none"/>
        </w:rPr>
      </w:pPr>
      <w:del w:id="488" w:author="Huawei" w:date="2019-08-14T19:48:00Z">
        <w:r w:rsidRPr="005D36F1" w:rsidDel="006A74E7">
          <w:rPr>
            <w:rFonts w:eastAsia="Times New Roman"/>
            <w:lang w:eastAsia="x-none"/>
          </w:rPr>
          <w:delText>4&gt;</w:delText>
        </w:r>
        <w:r w:rsidRPr="005D36F1" w:rsidDel="006A74E7">
          <w:rPr>
            <w:rFonts w:eastAsia="Times New Roman"/>
            <w:lang w:eastAsia="x-none"/>
          </w:rPr>
          <w:tab/>
          <w:delText xml:space="preserve">if the </w:delText>
        </w:r>
        <w:r w:rsidRPr="005D36F1" w:rsidDel="006A74E7">
          <w:rPr>
            <w:rFonts w:eastAsia="Times New Roman"/>
            <w:i/>
            <w:lang w:eastAsia="x-none"/>
          </w:rPr>
          <w:delText>additionalPmax</w:delText>
        </w:r>
        <w:r w:rsidRPr="005D36F1" w:rsidDel="006A74E7">
          <w:rPr>
            <w:rFonts w:eastAsia="Times New Roman"/>
            <w:lang w:eastAsia="x-none"/>
          </w:rPr>
          <w:delText xml:space="preserve"> is present in the same entry of the selected </w:delText>
        </w:r>
        <w:r w:rsidRPr="005D36F1" w:rsidDel="006A74E7">
          <w:rPr>
            <w:rFonts w:eastAsia="Times New Roman"/>
            <w:i/>
            <w:lang w:eastAsia="x-none"/>
          </w:rPr>
          <w:delText>additionalSpectrumEmission</w:delText>
        </w:r>
        <w:r w:rsidRPr="005D36F1" w:rsidDel="006A74E7">
          <w:rPr>
            <w:rFonts w:eastAsia="Times New Roman"/>
            <w:lang w:eastAsia="x-none"/>
          </w:rPr>
          <w:delText xml:space="preserve"> within </w:delText>
        </w:r>
        <w:r w:rsidRPr="005D36F1" w:rsidDel="006A74E7">
          <w:rPr>
            <w:rFonts w:eastAsia="Times New Roman"/>
            <w:i/>
            <w:lang w:eastAsia="x-none"/>
          </w:rPr>
          <w:delText>NR-NS-PmaxList</w:delText>
        </w:r>
        <w:r w:rsidRPr="005D36F1" w:rsidDel="006A74E7">
          <w:rPr>
            <w:rFonts w:eastAsia="Times New Roman"/>
            <w:lang w:eastAsia="x-none"/>
          </w:rPr>
          <w:delText xml:space="preserve"> for the </w:delText>
        </w:r>
        <w:r w:rsidRPr="005D36F1" w:rsidDel="006A74E7">
          <w:rPr>
            <w:rFonts w:eastAsia="Times New Roman"/>
            <w:i/>
            <w:lang w:eastAsia="x-none"/>
          </w:rPr>
          <w:delText>supplementaryUplink</w:delText>
        </w:r>
        <w:r w:rsidRPr="005D36F1" w:rsidDel="006A74E7">
          <w:rPr>
            <w:rFonts w:eastAsia="Times New Roman"/>
            <w:lang w:eastAsia="x-none"/>
          </w:rPr>
          <w:delText>:</w:delText>
        </w:r>
      </w:del>
    </w:p>
    <w:p w:rsidR="005F3AF5" w:rsidRPr="005D36F1" w:rsidDel="006A74E7" w:rsidRDefault="005F3AF5" w:rsidP="005F3AF5">
      <w:pPr>
        <w:overflowPunct w:val="0"/>
        <w:autoSpaceDE w:val="0"/>
        <w:autoSpaceDN w:val="0"/>
        <w:adjustRightInd w:val="0"/>
        <w:ind w:left="998" w:firstLine="420"/>
        <w:textAlignment w:val="baseline"/>
        <w:rPr>
          <w:del w:id="489" w:author="Huawei" w:date="2019-08-14T19:48:00Z"/>
          <w:rFonts w:eastAsia="Times New Roman"/>
          <w:lang w:eastAsia="x-none"/>
        </w:rPr>
      </w:pPr>
      <w:del w:id="490" w:author="Huawei" w:date="2019-08-14T19:48:00Z">
        <w:r w:rsidRPr="005D36F1" w:rsidDel="006A74E7">
          <w:rPr>
            <w:rFonts w:eastAsia="Times New Roman"/>
            <w:lang w:eastAsia="x-none"/>
          </w:rPr>
          <w:delText>5&gt;</w:delText>
        </w:r>
        <w:r w:rsidRPr="005D36F1" w:rsidDel="006A74E7">
          <w:rPr>
            <w:rFonts w:eastAsia="Times New Roman"/>
            <w:lang w:eastAsia="x-none"/>
          </w:rPr>
          <w:tab/>
          <w:delText xml:space="preserve">apply the </w:delText>
        </w:r>
        <w:r w:rsidRPr="005D36F1" w:rsidDel="006A74E7">
          <w:rPr>
            <w:rFonts w:eastAsia="Times New Roman"/>
            <w:i/>
            <w:lang w:eastAsia="x-none"/>
          </w:rPr>
          <w:delText>additionalPmax</w:delText>
        </w:r>
        <w:r w:rsidRPr="005D36F1" w:rsidDel="006A74E7">
          <w:rPr>
            <w:rFonts w:eastAsia="Times New Roman"/>
            <w:lang w:eastAsia="x-none"/>
          </w:rPr>
          <w:delText xml:space="preserve"> in </w:delText>
        </w:r>
        <w:r w:rsidRPr="005D36F1" w:rsidDel="006A74E7">
          <w:rPr>
            <w:rFonts w:eastAsia="Times New Roman"/>
            <w:i/>
            <w:lang w:eastAsia="x-none"/>
          </w:rPr>
          <w:delText>supplementaryUplink</w:delText>
        </w:r>
        <w:r w:rsidRPr="005D36F1" w:rsidDel="006A74E7">
          <w:rPr>
            <w:rFonts w:eastAsia="Times New Roman"/>
            <w:lang w:eastAsia="x-none"/>
          </w:rPr>
          <w:delText xml:space="preserve"> for SUL;</w:delText>
        </w:r>
      </w:del>
    </w:p>
    <w:p w:rsidR="005F3AF5" w:rsidRPr="005D36F1" w:rsidDel="006A74E7" w:rsidRDefault="005F3AF5" w:rsidP="005F3AF5">
      <w:pPr>
        <w:overflowPunct w:val="0"/>
        <w:autoSpaceDE w:val="0"/>
        <w:autoSpaceDN w:val="0"/>
        <w:adjustRightInd w:val="0"/>
        <w:ind w:left="1418" w:hanging="284"/>
        <w:textAlignment w:val="baseline"/>
        <w:rPr>
          <w:del w:id="491" w:author="Huawei" w:date="2019-08-14T19:48:00Z"/>
          <w:rFonts w:eastAsia="Times New Roman"/>
          <w:lang w:eastAsia="x-none"/>
        </w:rPr>
      </w:pPr>
      <w:del w:id="492" w:author="Huawei" w:date="2019-08-14T19:48:00Z">
        <w:r w:rsidRPr="005D36F1" w:rsidDel="006A74E7">
          <w:rPr>
            <w:rFonts w:eastAsia="Times New Roman"/>
            <w:lang w:eastAsia="x-none"/>
          </w:rPr>
          <w:delText>4&gt;</w:delText>
        </w:r>
        <w:r w:rsidRPr="005D36F1" w:rsidDel="006A74E7">
          <w:rPr>
            <w:rFonts w:eastAsia="Times New Roman"/>
            <w:lang w:eastAsia="x-none"/>
          </w:rPr>
          <w:tab/>
          <w:delText>else:</w:delText>
        </w:r>
      </w:del>
    </w:p>
    <w:p w:rsidR="005F3AF5" w:rsidRPr="005D36F1" w:rsidDel="006A74E7" w:rsidRDefault="005F3AF5" w:rsidP="005F3AF5">
      <w:pPr>
        <w:overflowPunct w:val="0"/>
        <w:autoSpaceDE w:val="0"/>
        <w:autoSpaceDN w:val="0"/>
        <w:adjustRightInd w:val="0"/>
        <w:ind w:left="998" w:firstLine="420"/>
        <w:textAlignment w:val="baseline"/>
        <w:rPr>
          <w:del w:id="493" w:author="Huawei" w:date="2019-08-14T19:48:00Z"/>
          <w:rFonts w:eastAsia="Times New Roman"/>
          <w:lang w:eastAsia="x-none"/>
        </w:rPr>
      </w:pPr>
      <w:del w:id="494" w:author="Huawei" w:date="2019-08-14T19:48:00Z">
        <w:r w:rsidRPr="005D36F1" w:rsidDel="006A74E7">
          <w:rPr>
            <w:rFonts w:eastAsia="Times New Roman"/>
            <w:lang w:eastAsia="x-none"/>
          </w:rPr>
          <w:delText>5&gt;</w:delText>
        </w:r>
        <w:r w:rsidRPr="005D36F1" w:rsidDel="006A74E7">
          <w:rPr>
            <w:rFonts w:eastAsia="Times New Roman"/>
            <w:lang w:eastAsia="x-none"/>
          </w:rPr>
          <w:tab/>
          <w:delText xml:space="preserve">apply the </w:delText>
        </w:r>
        <w:r w:rsidRPr="005D36F1" w:rsidDel="006A74E7">
          <w:rPr>
            <w:rFonts w:eastAsia="Times New Roman"/>
            <w:i/>
            <w:lang w:eastAsia="x-none"/>
          </w:rPr>
          <w:delText>p-Max</w:delText>
        </w:r>
        <w:r w:rsidRPr="005D36F1" w:rsidDel="006A74E7">
          <w:rPr>
            <w:rFonts w:eastAsia="Times New Roman"/>
            <w:lang w:eastAsia="x-none"/>
          </w:rPr>
          <w:delText xml:space="preserve"> in </w:delText>
        </w:r>
        <w:r w:rsidRPr="005D36F1" w:rsidDel="006A74E7">
          <w:rPr>
            <w:rFonts w:eastAsia="Times New Roman"/>
            <w:i/>
            <w:lang w:eastAsia="x-none"/>
          </w:rPr>
          <w:delText>supplementaryUplink</w:delText>
        </w:r>
        <w:r w:rsidRPr="005D36F1" w:rsidDel="006A74E7">
          <w:rPr>
            <w:rFonts w:eastAsia="Times New Roman"/>
            <w:lang w:eastAsia="x-none"/>
          </w:rPr>
          <w:delText xml:space="preserve"> for SUL;</w:delText>
        </w:r>
      </w:del>
    </w:p>
    <w:p w:rsidR="005F3AF5" w:rsidRPr="005D36F1" w:rsidDel="006A74E7" w:rsidRDefault="005F3AF5" w:rsidP="005F3AF5">
      <w:pPr>
        <w:overflowPunct w:val="0"/>
        <w:autoSpaceDE w:val="0"/>
        <w:autoSpaceDN w:val="0"/>
        <w:adjustRightInd w:val="0"/>
        <w:ind w:left="851" w:hanging="284"/>
        <w:textAlignment w:val="baseline"/>
        <w:rPr>
          <w:del w:id="495" w:author="Huawei" w:date="2019-08-14T19:48:00Z"/>
          <w:rFonts w:eastAsia="Times New Roman"/>
          <w:lang w:eastAsia="x-none"/>
        </w:rPr>
      </w:pPr>
      <w:del w:id="496" w:author="Huawei" w:date="2019-08-14T19:48:00Z">
        <w:r w:rsidRPr="005D36F1" w:rsidDel="006A74E7">
          <w:rPr>
            <w:rFonts w:eastAsia="Times New Roman"/>
            <w:lang w:eastAsia="x-none"/>
          </w:rPr>
          <w:delText>2&gt;</w:delText>
        </w:r>
        <w:r w:rsidRPr="005D36F1" w:rsidDel="006A74E7">
          <w:rPr>
            <w:rFonts w:eastAsia="Times New Roman"/>
            <w:lang w:eastAsia="x-none"/>
          </w:rPr>
          <w:tab/>
          <w:delText>else:</w:delText>
        </w:r>
      </w:del>
    </w:p>
    <w:p w:rsidR="005F3AF5" w:rsidRPr="005D36F1" w:rsidDel="006A74E7" w:rsidRDefault="005F3AF5" w:rsidP="005F3AF5">
      <w:pPr>
        <w:overflowPunct w:val="0"/>
        <w:autoSpaceDE w:val="0"/>
        <w:autoSpaceDN w:val="0"/>
        <w:adjustRightInd w:val="0"/>
        <w:ind w:left="1135" w:hanging="284"/>
        <w:textAlignment w:val="baseline"/>
        <w:rPr>
          <w:del w:id="497" w:author="Huawei" w:date="2019-08-14T19:48:00Z"/>
          <w:rFonts w:eastAsia="Times New Roman"/>
          <w:lang w:eastAsia="x-none"/>
        </w:rPr>
      </w:pPr>
      <w:del w:id="498" w:author="Huawei" w:date="2019-08-14T19:48:00Z">
        <w:r w:rsidRPr="005D36F1" w:rsidDel="006A74E7">
          <w:rPr>
            <w:rFonts w:eastAsia="Times New Roman"/>
            <w:lang w:eastAsia="x-none"/>
          </w:rPr>
          <w:delText>3&gt;</w:delText>
        </w:r>
        <w:r w:rsidRPr="005D36F1" w:rsidDel="006A74E7">
          <w:rPr>
            <w:rFonts w:eastAsia="Times New Roman"/>
            <w:lang w:eastAsia="x-none"/>
          </w:rPr>
          <w:tab/>
          <w:delText>consider the cell as barred in accordance with TS 38.304 [20]; and</w:delText>
        </w:r>
      </w:del>
    </w:p>
    <w:p w:rsidR="005F3AF5" w:rsidRPr="005D36F1" w:rsidDel="006A74E7" w:rsidRDefault="005F3AF5" w:rsidP="005F3AF5">
      <w:pPr>
        <w:overflowPunct w:val="0"/>
        <w:autoSpaceDE w:val="0"/>
        <w:autoSpaceDN w:val="0"/>
        <w:adjustRightInd w:val="0"/>
        <w:ind w:left="1135" w:hanging="284"/>
        <w:textAlignment w:val="baseline"/>
        <w:rPr>
          <w:del w:id="499" w:author="Huawei" w:date="2019-08-14T19:48:00Z"/>
          <w:rFonts w:eastAsia="Times New Roman"/>
          <w:lang w:eastAsia="x-none"/>
        </w:rPr>
      </w:pPr>
      <w:del w:id="500" w:author="Huawei" w:date="2019-08-14T19:48:00Z">
        <w:r w:rsidRPr="005D36F1" w:rsidDel="006A74E7">
          <w:rPr>
            <w:rFonts w:eastAsia="Times New Roman"/>
            <w:lang w:eastAsia="x-none"/>
          </w:rPr>
          <w:delText>3&gt;</w:delText>
        </w:r>
        <w:r w:rsidRPr="005D36F1" w:rsidDel="006A74E7">
          <w:rPr>
            <w:rFonts w:eastAsia="Times New Roman"/>
            <w:lang w:eastAsia="x-none"/>
          </w:rPr>
          <w:tab/>
          <w:delText xml:space="preserve">perform barring as if </w:delText>
        </w:r>
        <w:r w:rsidRPr="005D36F1" w:rsidDel="006A74E7">
          <w:rPr>
            <w:rFonts w:eastAsia="Times New Roman"/>
            <w:i/>
            <w:lang w:eastAsia="x-none"/>
          </w:rPr>
          <w:delText>intraFreqReselection</w:delText>
        </w:r>
        <w:r w:rsidRPr="005D36F1" w:rsidDel="006A74E7">
          <w:rPr>
            <w:rFonts w:eastAsia="Times New Roman"/>
            <w:lang w:eastAsia="x-none"/>
          </w:rPr>
          <w:delText xml:space="preserve"> is set to </w:delText>
        </w:r>
        <w:r w:rsidRPr="005D36F1" w:rsidDel="006A74E7">
          <w:rPr>
            <w:rFonts w:eastAsia="Times New Roman"/>
            <w:i/>
            <w:lang w:eastAsia="x-none"/>
          </w:rPr>
          <w:delText>notAllowed</w:delText>
        </w:r>
        <w:r w:rsidRPr="005D36F1" w:rsidDel="006A74E7">
          <w:rPr>
            <w:rFonts w:eastAsia="Times New Roman"/>
            <w:lang w:eastAsia="x-none"/>
          </w:rPr>
          <w:delText>;</w:delText>
        </w:r>
      </w:del>
    </w:p>
    <w:p w:rsidR="005F3AF5" w:rsidRPr="005D36F1" w:rsidDel="006A74E7" w:rsidRDefault="005F3AF5" w:rsidP="005F3AF5">
      <w:pPr>
        <w:rPr>
          <w:del w:id="501" w:author="Huawei" w:date="2019-08-14T19:48:00Z"/>
          <w:lang w:eastAsia="zh-CN"/>
        </w:rPr>
      </w:pPr>
    </w:p>
    <w:p w:rsidR="005F3AF5" w:rsidDel="006A74E7" w:rsidRDefault="005F3AF5" w:rsidP="005F3AF5">
      <w:pPr>
        <w:rPr>
          <w:del w:id="502" w:author="Huawei" w:date="2019-08-14T19:48:00Z"/>
          <w:lang w:eastAsia="zh-CN"/>
        </w:rPr>
      </w:pPr>
    </w:p>
    <w:p w:rsidR="005F3AF5" w:rsidDel="006A74E7" w:rsidRDefault="005F3AF5" w:rsidP="005F3AF5">
      <w:pPr>
        <w:rPr>
          <w:del w:id="503" w:author="Huawei" w:date="2019-08-14T19:48:00Z"/>
          <w:lang w:eastAsia="zh-CN"/>
        </w:rPr>
      </w:pPr>
    </w:p>
    <w:tbl>
      <w:tblPr>
        <w:tblStyle w:val="af5"/>
        <w:tblW w:w="0" w:type="auto"/>
        <w:shd w:val="clear" w:color="auto" w:fill="D99594" w:themeFill="accent2" w:themeFillTint="99"/>
        <w:tblLook w:val="04A0" w:firstRow="1" w:lastRow="0" w:firstColumn="1" w:lastColumn="0" w:noHBand="0" w:noVBand="1"/>
      </w:tblPr>
      <w:tblGrid>
        <w:gridCol w:w="14281"/>
      </w:tblGrid>
      <w:tr w:rsidR="005F3AF5" w:rsidDel="006A74E7" w:rsidTr="006100BC">
        <w:trPr>
          <w:del w:id="504" w:author="Huawei" w:date="2019-08-14T19:48:00Z"/>
        </w:trPr>
        <w:tc>
          <w:tcPr>
            <w:tcW w:w="14281" w:type="dxa"/>
            <w:shd w:val="clear" w:color="auto" w:fill="D99594" w:themeFill="accent2" w:themeFillTint="99"/>
          </w:tcPr>
          <w:p w:rsidR="005F3AF5" w:rsidDel="006A74E7" w:rsidRDefault="005F3AF5" w:rsidP="006100BC">
            <w:pPr>
              <w:jc w:val="center"/>
              <w:rPr>
                <w:del w:id="505" w:author="Huawei" w:date="2019-08-14T19:48:00Z"/>
                <w:lang w:eastAsia="zh-CN"/>
              </w:rPr>
            </w:pPr>
            <w:del w:id="506" w:author="Huawei" w:date="2019-08-14T19:48:00Z">
              <w:r w:rsidRPr="005D36F1" w:rsidDel="006A74E7">
                <w:rPr>
                  <w:rFonts w:hint="eastAsia"/>
                  <w:sz w:val="32"/>
                  <w:lang w:eastAsia="zh-CN"/>
                </w:rPr>
                <w:delText>NEXT CHANGE</w:delText>
              </w:r>
            </w:del>
          </w:p>
        </w:tc>
      </w:tr>
    </w:tbl>
    <w:p w:rsidR="005F3AF5" w:rsidRPr="005D36F1" w:rsidDel="006A74E7" w:rsidRDefault="005F3AF5" w:rsidP="005F3AF5">
      <w:pPr>
        <w:pStyle w:val="3"/>
        <w:ind w:left="709" w:firstLine="0"/>
        <w:rPr>
          <w:del w:id="507" w:author="Huawei" w:date="2019-08-14T19:48:00Z"/>
        </w:rPr>
      </w:pPr>
      <w:bookmarkStart w:id="508" w:name="_Toc12718173"/>
      <w:del w:id="509" w:author="Huawei" w:date="2019-08-14T19:48:00Z">
        <w:r w:rsidRPr="00A047D1" w:rsidDel="006A74E7">
          <w:delText>6.2.2</w:delText>
        </w:r>
        <w:r w:rsidRPr="00A047D1" w:rsidDel="006A74E7">
          <w:tab/>
          <w:delText>Message definitions</w:delText>
        </w:r>
        <w:bookmarkEnd w:id="508"/>
      </w:del>
    </w:p>
    <w:p w:rsidR="005F3AF5" w:rsidRPr="00A047D1" w:rsidDel="006A74E7" w:rsidRDefault="005F3AF5" w:rsidP="005F3AF5">
      <w:pPr>
        <w:pStyle w:val="4"/>
        <w:ind w:left="851" w:firstLine="0"/>
        <w:rPr>
          <w:del w:id="510" w:author="Huawei" w:date="2019-08-14T19:48:00Z"/>
        </w:rPr>
      </w:pPr>
      <w:bookmarkStart w:id="511" w:name="_Toc12718197"/>
      <w:del w:id="512" w:author="Huawei" w:date="2019-08-14T19:48:00Z">
        <w:r w:rsidRPr="00A047D1" w:rsidDel="006A74E7">
          <w:delText>–</w:delText>
        </w:r>
        <w:r w:rsidRPr="00A047D1" w:rsidDel="006A74E7">
          <w:tab/>
        </w:r>
        <w:r w:rsidRPr="00A047D1" w:rsidDel="006A74E7">
          <w:rPr>
            <w:noProof/>
          </w:rPr>
          <w:delText>RRCSystemInfoRequest</w:delText>
        </w:r>
        <w:bookmarkEnd w:id="511"/>
      </w:del>
    </w:p>
    <w:p w:rsidR="005F3AF5" w:rsidRPr="00A047D1" w:rsidDel="006A74E7" w:rsidRDefault="005F3AF5" w:rsidP="005F3AF5">
      <w:pPr>
        <w:rPr>
          <w:del w:id="513" w:author="Huawei" w:date="2019-08-14T19:48:00Z"/>
        </w:rPr>
      </w:pPr>
      <w:del w:id="514" w:author="Huawei" w:date="2019-08-14T19:48:00Z">
        <w:r w:rsidRPr="00A047D1" w:rsidDel="006A74E7">
          <w:delText xml:space="preserve">The </w:delText>
        </w:r>
        <w:r w:rsidRPr="00A047D1" w:rsidDel="006A74E7">
          <w:rPr>
            <w:bCs/>
            <w:i/>
            <w:iCs/>
            <w:noProof/>
          </w:rPr>
          <w:delText>RRCSystemInfoRequest</w:delText>
        </w:r>
        <w:r w:rsidRPr="00A047D1" w:rsidDel="006A74E7">
          <w:delText xml:space="preserve"> message is used to request </w:delText>
        </w:r>
        <w:r w:rsidRPr="00A047D1" w:rsidDel="006A74E7">
          <w:rPr>
            <w:lang w:eastAsia="zh-CN"/>
          </w:rPr>
          <w:delText>SI message(s) required by the UE as specified in section 5.2.2.3.3.</w:delText>
        </w:r>
      </w:del>
    </w:p>
    <w:p w:rsidR="005F3AF5" w:rsidRPr="00A047D1" w:rsidDel="006A74E7" w:rsidRDefault="005F3AF5" w:rsidP="005F3AF5">
      <w:pPr>
        <w:pStyle w:val="B1"/>
        <w:ind w:left="400" w:hanging="400"/>
        <w:rPr>
          <w:del w:id="515" w:author="Huawei" w:date="2019-08-14T19:48:00Z"/>
        </w:rPr>
      </w:pPr>
      <w:del w:id="516" w:author="Huawei" w:date="2019-08-14T19:48:00Z">
        <w:r w:rsidRPr="00A047D1" w:rsidDel="006A74E7">
          <w:delText>Signalling radio bearer: SRB0</w:delText>
        </w:r>
      </w:del>
    </w:p>
    <w:p w:rsidR="005F3AF5" w:rsidRPr="00A047D1" w:rsidDel="006A74E7" w:rsidRDefault="005F3AF5" w:rsidP="005F3AF5">
      <w:pPr>
        <w:pStyle w:val="B1"/>
        <w:ind w:left="400" w:hanging="400"/>
        <w:rPr>
          <w:del w:id="517" w:author="Huawei" w:date="2019-08-14T19:48:00Z"/>
        </w:rPr>
      </w:pPr>
      <w:del w:id="518" w:author="Huawei" w:date="2019-08-14T19:48:00Z">
        <w:r w:rsidRPr="00A047D1" w:rsidDel="006A74E7">
          <w:delText>RLC-SAP: TM</w:delText>
        </w:r>
      </w:del>
    </w:p>
    <w:p w:rsidR="005F3AF5" w:rsidRPr="00A047D1" w:rsidDel="006A74E7" w:rsidRDefault="005F3AF5" w:rsidP="005F3AF5">
      <w:pPr>
        <w:pStyle w:val="B1"/>
        <w:ind w:left="400" w:hanging="400"/>
        <w:rPr>
          <w:del w:id="519" w:author="Huawei" w:date="2019-08-14T19:48:00Z"/>
        </w:rPr>
      </w:pPr>
      <w:del w:id="520" w:author="Huawei" w:date="2019-08-14T19:48:00Z">
        <w:r w:rsidRPr="00A047D1" w:rsidDel="006A74E7">
          <w:delText>Logical channel: CCCH</w:delText>
        </w:r>
      </w:del>
    </w:p>
    <w:p w:rsidR="005F3AF5" w:rsidRPr="00A047D1" w:rsidDel="006A74E7" w:rsidRDefault="005F3AF5" w:rsidP="005F3AF5">
      <w:pPr>
        <w:pStyle w:val="B1"/>
        <w:ind w:left="400" w:hanging="400"/>
        <w:rPr>
          <w:del w:id="521" w:author="Huawei" w:date="2019-08-14T19:48:00Z"/>
          <w:rFonts w:eastAsia="宋体"/>
          <w:lang w:eastAsia="zh-CN"/>
        </w:rPr>
      </w:pPr>
      <w:del w:id="522" w:author="Huawei" w:date="2019-08-14T19:48:00Z">
        <w:r w:rsidRPr="00A047D1" w:rsidDel="006A74E7">
          <w:delText xml:space="preserve">Direction: UE to </w:delText>
        </w:r>
        <w:r w:rsidRPr="00A047D1" w:rsidDel="006A74E7">
          <w:rPr>
            <w:rFonts w:eastAsia="宋体"/>
            <w:lang w:eastAsia="zh-CN"/>
          </w:rPr>
          <w:delText>Network</w:delText>
        </w:r>
      </w:del>
    </w:p>
    <w:p w:rsidR="005F3AF5" w:rsidRPr="00A047D1" w:rsidDel="006A74E7" w:rsidRDefault="005F3AF5" w:rsidP="005F3AF5">
      <w:pPr>
        <w:pStyle w:val="TH"/>
        <w:rPr>
          <w:del w:id="523" w:author="Huawei" w:date="2019-08-14T19:48:00Z"/>
          <w:bCs/>
          <w:i/>
          <w:iCs/>
          <w:noProof/>
        </w:rPr>
      </w:pPr>
      <w:del w:id="524" w:author="Huawei" w:date="2019-08-14T19:48:00Z">
        <w:r w:rsidRPr="00A047D1" w:rsidDel="006A74E7">
          <w:rPr>
            <w:bCs/>
            <w:i/>
            <w:iCs/>
            <w:noProof/>
          </w:rPr>
          <w:delText>RRCSystemInfoRequest message</w:delText>
        </w:r>
      </w:del>
    </w:p>
    <w:p w:rsidR="005F3AF5" w:rsidRPr="00A047D1" w:rsidDel="006A74E7" w:rsidRDefault="005F3AF5" w:rsidP="005F3AF5">
      <w:pPr>
        <w:pStyle w:val="PL"/>
        <w:rPr>
          <w:del w:id="525" w:author="Huawei" w:date="2019-08-14T19:48:00Z"/>
        </w:rPr>
      </w:pPr>
      <w:del w:id="526" w:author="Huawei" w:date="2019-08-14T19:48:00Z">
        <w:r w:rsidRPr="00A047D1" w:rsidDel="006A74E7">
          <w:delText>-- ASN1START</w:delText>
        </w:r>
      </w:del>
    </w:p>
    <w:p w:rsidR="005F3AF5" w:rsidRPr="00A047D1" w:rsidDel="006A74E7" w:rsidRDefault="005F3AF5" w:rsidP="005F3AF5">
      <w:pPr>
        <w:pStyle w:val="PL"/>
        <w:rPr>
          <w:del w:id="527" w:author="Huawei" w:date="2019-08-14T19:48:00Z"/>
        </w:rPr>
      </w:pPr>
      <w:del w:id="528" w:author="Huawei" w:date="2019-08-14T19:48:00Z">
        <w:r w:rsidRPr="00A047D1" w:rsidDel="006A74E7">
          <w:delText>-- TAG-RRCSYSTEMINFOREQUEST-START</w:delText>
        </w:r>
      </w:del>
    </w:p>
    <w:p w:rsidR="005F3AF5" w:rsidRPr="00A047D1" w:rsidDel="006A74E7" w:rsidRDefault="005F3AF5" w:rsidP="005F3AF5">
      <w:pPr>
        <w:pStyle w:val="PL"/>
        <w:rPr>
          <w:del w:id="529" w:author="Huawei" w:date="2019-08-14T19:48:00Z"/>
        </w:rPr>
      </w:pPr>
    </w:p>
    <w:p w:rsidR="005F3AF5" w:rsidRPr="00A047D1" w:rsidDel="006A74E7" w:rsidRDefault="005F3AF5" w:rsidP="005F3AF5">
      <w:pPr>
        <w:pStyle w:val="PL"/>
        <w:rPr>
          <w:del w:id="530" w:author="Huawei" w:date="2019-08-14T19:48:00Z"/>
        </w:rPr>
      </w:pPr>
      <w:del w:id="531" w:author="Huawei" w:date="2019-08-14T19:48:00Z">
        <w:r w:rsidRPr="00A047D1" w:rsidDel="006A74E7">
          <w:delText>RRCSystemInfoRequest ::=            SEQUENCE {</w:delText>
        </w:r>
      </w:del>
    </w:p>
    <w:p w:rsidR="005F3AF5" w:rsidRPr="00A047D1" w:rsidDel="006A74E7" w:rsidRDefault="005F3AF5" w:rsidP="005F3AF5">
      <w:pPr>
        <w:pStyle w:val="PL"/>
        <w:rPr>
          <w:del w:id="532" w:author="Huawei" w:date="2019-08-14T19:48:00Z"/>
        </w:rPr>
      </w:pPr>
      <w:del w:id="533" w:author="Huawei" w:date="2019-08-14T19:48:00Z">
        <w:r w:rsidRPr="00A047D1" w:rsidDel="006A74E7">
          <w:delText xml:space="preserve">    criticalExtensions                  CHOICE {</w:delText>
        </w:r>
      </w:del>
    </w:p>
    <w:p w:rsidR="005F3AF5" w:rsidRPr="00A047D1" w:rsidDel="006A74E7" w:rsidRDefault="005F3AF5" w:rsidP="005F3AF5">
      <w:pPr>
        <w:pStyle w:val="PL"/>
        <w:rPr>
          <w:del w:id="534" w:author="Huawei" w:date="2019-08-14T19:48:00Z"/>
        </w:rPr>
      </w:pPr>
      <w:del w:id="535" w:author="Huawei" w:date="2019-08-14T19:48:00Z">
        <w:r w:rsidRPr="00A047D1" w:rsidDel="006A74E7">
          <w:delText xml:space="preserve">        rrcSystemInfoRequest-r15            RRCSystemInfoRequest-r15-IEs,</w:delText>
        </w:r>
      </w:del>
    </w:p>
    <w:p w:rsidR="005F3AF5" w:rsidDel="006A74E7" w:rsidRDefault="005F3AF5" w:rsidP="005F3AF5">
      <w:pPr>
        <w:pStyle w:val="PL"/>
        <w:rPr>
          <w:ins w:id="536" w:author="Huawei-chenlei" w:date="2019-07-29T19:46:00Z"/>
          <w:del w:id="537" w:author="Huawei" w:date="2019-08-14T19:48:00Z"/>
        </w:rPr>
      </w:pPr>
      <w:del w:id="538" w:author="Huawei" w:date="2019-08-14T19:48:00Z">
        <w:r w:rsidRPr="00A047D1" w:rsidDel="006A74E7">
          <w:delText xml:space="preserve">        criticalExtensionsFuture</w:delText>
        </w:r>
      </w:del>
      <w:ins w:id="539" w:author="Huawei-chenlei" w:date="2019-07-29T19:46:00Z">
        <w:del w:id="540" w:author="Huawei" w:date="2019-08-14T19:48:00Z">
          <w:r w:rsidDel="006A74E7">
            <w:delText>-r16</w:delText>
          </w:r>
        </w:del>
      </w:ins>
      <w:del w:id="541" w:author="Huawei" w:date="2019-08-14T19:48:00Z">
        <w:r w:rsidRPr="00A047D1" w:rsidDel="006A74E7">
          <w:delText xml:space="preserve">            SEQUENCE </w:delText>
        </w:r>
      </w:del>
      <w:ins w:id="542" w:author="Huawei-chenlei" w:date="2019-07-29T19:46:00Z">
        <w:del w:id="543" w:author="Huawei" w:date="2019-08-14T19:48:00Z">
          <w:r w:rsidDel="006A74E7">
            <w:delText>CHOICE</w:delText>
          </w:r>
          <w:r w:rsidRPr="00A047D1" w:rsidDel="006A74E7">
            <w:delText xml:space="preserve"> </w:delText>
          </w:r>
        </w:del>
      </w:ins>
      <w:del w:id="544" w:author="Huawei" w:date="2019-08-14T19:48:00Z">
        <w:r w:rsidRPr="00A047D1" w:rsidDel="006A74E7">
          <w:delText>{</w:delText>
        </w:r>
      </w:del>
    </w:p>
    <w:p w:rsidR="005F3AF5" w:rsidDel="006A74E7" w:rsidRDefault="005F3AF5">
      <w:pPr>
        <w:pStyle w:val="PL"/>
        <w:tabs>
          <w:tab w:val="clear" w:pos="768"/>
          <w:tab w:val="clear" w:pos="4224"/>
          <w:tab w:val="left" w:pos="685"/>
          <w:tab w:val="left" w:pos="3925"/>
        </w:tabs>
        <w:rPr>
          <w:ins w:id="545" w:author="Huawei-chenlei" w:date="2019-07-29T19:47:00Z"/>
          <w:del w:id="546" w:author="Huawei" w:date="2019-08-14T19:48:00Z"/>
        </w:rPr>
        <w:pPrChange w:id="547" w:author="Huawei-chenlei" w:date="2019-07-29T19:47:00Z">
          <w:pPr>
            <w:pStyle w:val="PL"/>
          </w:pPr>
        </w:pPrChange>
      </w:pPr>
      <w:ins w:id="548" w:author="Huawei-chenlei" w:date="2019-07-29T19:46:00Z">
        <w:del w:id="549" w:author="Huawei" w:date="2019-08-14T19:48:00Z">
          <w:r w:rsidDel="006A74E7">
            <w:tab/>
          </w:r>
          <w:r w:rsidDel="006A74E7">
            <w:tab/>
          </w:r>
        </w:del>
      </w:ins>
      <w:ins w:id="550" w:author="Huawei-chenlei" w:date="2019-07-29T19:47:00Z">
        <w:del w:id="551" w:author="Huawei" w:date="2019-08-14T19:48:00Z">
          <w:r w:rsidDel="006A74E7">
            <w:tab/>
            <w:delText xml:space="preserve">rrcSystemInfoRequest-r16 </w:delText>
          </w:r>
          <w:r w:rsidDel="006A74E7">
            <w:tab/>
          </w:r>
          <w:r w:rsidDel="006A74E7">
            <w:tab/>
            <w:delText>RRCSystemInforRequest-r16-IEs,</w:delText>
          </w:r>
        </w:del>
      </w:ins>
    </w:p>
    <w:p w:rsidR="005F3AF5" w:rsidDel="006A74E7" w:rsidRDefault="005F3AF5">
      <w:pPr>
        <w:pStyle w:val="PL"/>
        <w:tabs>
          <w:tab w:val="clear" w:pos="768"/>
          <w:tab w:val="clear" w:pos="4224"/>
          <w:tab w:val="clear" w:pos="4608"/>
          <w:tab w:val="left" w:pos="685"/>
          <w:tab w:val="left" w:pos="3925"/>
          <w:tab w:val="left" w:pos="4375"/>
        </w:tabs>
        <w:rPr>
          <w:ins w:id="552" w:author="Huawei-chenlei" w:date="2019-07-29T19:46:00Z"/>
          <w:del w:id="553" w:author="Huawei" w:date="2019-08-14T19:48:00Z"/>
        </w:rPr>
        <w:pPrChange w:id="554" w:author="Huawei-chenlei" w:date="2019-07-29T19:48:00Z">
          <w:pPr>
            <w:pStyle w:val="PL"/>
          </w:pPr>
        </w:pPrChange>
      </w:pPr>
      <w:ins w:id="555" w:author="Huawei-chenlei" w:date="2019-07-29T19:47:00Z">
        <w:del w:id="556" w:author="Huawei" w:date="2019-08-14T19:48:00Z">
          <w:r w:rsidDel="006A74E7">
            <w:tab/>
          </w:r>
          <w:r w:rsidDel="006A74E7">
            <w:tab/>
          </w:r>
          <w:r w:rsidDel="006A74E7">
            <w:tab/>
            <w:delText>criticalExtensionsFuture</w:delText>
          </w:r>
          <w:r w:rsidDel="006A74E7">
            <w:tab/>
          </w:r>
          <w:r w:rsidDel="006A74E7">
            <w:tab/>
          </w:r>
          <w:r w:rsidDel="006A74E7">
            <w:tab/>
          </w:r>
        </w:del>
      </w:ins>
      <w:ins w:id="557" w:author="Huawei-chenlei" w:date="2019-07-29T19:48:00Z">
        <w:del w:id="558" w:author="Huawei" w:date="2019-08-14T19:48:00Z">
          <w:r w:rsidDel="006A74E7">
            <w:delText>SEQUENCE {}</w:delText>
          </w:r>
        </w:del>
      </w:ins>
    </w:p>
    <w:p w:rsidR="005F3AF5" w:rsidRPr="00A047D1" w:rsidDel="006A74E7" w:rsidRDefault="005F3AF5">
      <w:pPr>
        <w:pStyle w:val="PL"/>
        <w:tabs>
          <w:tab w:val="clear" w:pos="768"/>
          <w:tab w:val="left" w:pos="610"/>
        </w:tabs>
        <w:rPr>
          <w:del w:id="559" w:author="Huawei" w:date="2019-08-14T19:48:00Z"/>
        </w:rPr>
        <w:pPrChange w:id="560" w:author="Huawei-chenlei" w:date="2019-07-29T19:46:00Z">
          <w:pPr>
            <w:pStyle w:val="PL"/>
          </w:pPr>
        </w:pPrChange>
      </w:pPr>
      <w:ins w:id="561" w:author="Huawei-chenlei" w:date="2019-07-29T19:46:00Z">
        <w:del w:id="562" w:author="Huawei" w:date="2019-08-14T19:48:00Z">
          <w:r w:rsidDel="006A74E7">
            <w:tab/>
          </w:r>
          <w:r w:rsidDel="006A74E7">
            <w:tab/>
          </w:r>
        </w:del>
      </w:ins>
      <w:del w:id="563" w:author="Huawei" w:date="2019-08-14T19:48:00Z">
        <w:r w:rsidRPr="00A047D1" w:rsidDel="006A74E7">
          <w:delText>}</w:delText>
        </w:r>
      </w:del>
    </w:p>
    <w:p w:rsidR="005F3AF5" w:rsidRPr="00A047D1" w:rsidDel="006A74E7" w:rsidRDefault="005F3AF5" w:rsidP="005F3AF5">
      <w:pPr>
        <w:pStyle w:val="PL"/>
        <w:rPr>
          <w:del w:id="564" w:author="Huawei" w:date="2019-08-14T19:48:00Z"/>
        </w:rPr>
      </w:pPr>
      <w:del w:id="565" w:author="Huawei" w:date="2019-08-14T19:48:00Z">
        <w:r w:rsidRPr="00A047D1" w:rsidDel="006A74E7">
          <w:delText xml:space="preserve">    }</w:delText>
        </w:r>
      </w:del>
    </w:p>
    <w:p w:rsidR="005F3AF5" w:rsidRPr="00A047D1" w:rsidDel="006A74E7" w:rsidRDefault="005F3AF5" w:rsidP="005F3AF5">
      <w:pPr>
        <w:pStyle w:val="PL"/>
        <w:rPr>
          <w:del w:id="566" w:author="Huawei" w:date="2019-08-14T19:48:00Z"/>
        </w:rPr>
      </w:pPr>
      <w:del w:id="567" w:author="Huawei" w:date="2019-08-14T19:48:00Z">
        <w:r w:rsidRPr="00A047D1" w:rsidDel="006A74E7">
          <w:delText>}</w:delText>
        </w:r>
      </w:del>
    </w:p>
    <w:p w:rsidR="005F3AF5" w:rsidRPr="00A047D1" w:rsidDel="006A74E7" w:rsidRDefault="005F3AF5" w:rsidP="005F3AF5">
      <w:pPr>
        <w:pStyle w:val="PL"/>
        <w:rPr>
          <w:del w:id="568" w:author="Huawei" w:date="2019-08-14T19:48:00Z"/>
        </w:rPr>
      </w:pPr>
    </w:p>
    <w:p w:rsidR="005F3AF5" w:rsidRPr="00A047D1" w:rsidDel="006A74E7" w:rsidRDefault="005F3AF5" w:rsidP="005F3AF5">
      <w:pPr>
        <w:pStyle w:val="PL"/>
        <w:rPr>
          <w:del w:id="569" w:author="Huawei" w:date="2019-08-14T19:48:00Z"/>
        </w:rPr>
      </w:pPr>
      <w:del w:id="570" w:author="Huawei" w:date="2019-08-14T19:48:00Z">
        <w:r w:rsidRPr="00A047D1" w:rsidDel="006A74E7">
          <w:delText>RRCSystemInfoRequest-r15-IEs ::=    SEQUENCE {</w:delText>
        </w:r>
      </w:del>
    </w:p>
    <w:p w:rsidR="005F3AF5" w:rsidRPr="00A047D1" w:rsidDel="006A74E7" w:rsidRDefault="005F3AF5" w:rsidP="005F3AF5">
      <w:pPr>
        <w:pStyle w:val="PL"/>
        <w:rPr>
          <w:del w:id="571" w:author="Huawei" w:date="2019-08-14T19:48:00Z"/>
        </w:rPr>
      </w:pPr>
      <w:del w:id="572" w:author="Huawei" w:date="2019-08-14T19:48:00Z">
        <w:r w:rsidRPr="00A047D1" w:rsidDel="006A74E7">
          <w:delText xml:space="preserve">    requested-SI-List                   BIT STRING (SIZE (maxSI-Message)),  --32bits</w:delText>
        </w:r>
      </w:del>
    </w:p>
    <w:p w:rsidR="005F3AF5" w:rsidRPr="00A047D1" w:rsidDel="006A74E7" w:rsidRDefault="005F3AF5" w:rsidP="005F3AF5">
      <w:pPr>
        <w:pStyle w:val="PL"/>
        <w:rPr>
          <w:del w:id="573" w:author="Huawei" w:date="2019-08-14T19:48:00Z"/>
        </w:rPr>
      </w:pPr>
      <w:del w:id="574" w:author="Huawei" w:date="2019-08-14T19:48:00Z">
        <w:r w:rsidRPr="00A047D1" w:rsidDel="006A74E7">
          <w:delText xml:space="preserve">    spare                               BIT STRING (SIZE (12))</w:delText>
        </w:r>
      </w:del>
    </w:p>
    <w:p w:rsidR="005F3AF5" w:rsidRPr="00A047D1" w:rsidDel="006A74E7" w:rsidRDefault="005F3AF5" w:rsidP="005F3AF5">
      <w:pPr>
        <w:pStyle w:val="PL"/>
        <w:rPr>
          <w:del w:id="575" w:author="Huawei" w:date="2019-08-14T19:48:00Z"/>
        </w:rPr>
      </w:pPr>
      <w:del w:id="576" w:author="Huawei" w:date="2019-08-14T19:48:00Z">
        <w:r w:rsidRPr="00A047D1" w:rsidDel="006A74E7">
          <w:delText>}</w:delText>
        </w:r>
      </w:del>
    </w:p>
    <w:p w:rsidR="005F3AF5" w:rsidDel="006A74E7" w:rsidRDefault="005F3AF5" w:rsidP="005F3AF5">
      <w:pPr>
        <w:pStyle w:val="PL"/>
        <w:rPr>
          <w:del w:id="577" w:author="Huawei" w:date="2019-08-14T19:48:00Z"/>
        </w:rPr>
      </w:pPr>
      <w:ins w:id="578" w:author="Huawei-chenlei" w:date="2019-07-29T19:48:00Z">
        <w:del w:id="579" w:author="Huawei" w:date="2019-08-14T19:48:00Z">
          <w:r w:rsidDel="006A74E7">
            <w:delText>RRCSystemInforRequest-r16-IEs ::=</w:delText>
          </w:r>
          <w:r w:rsidDel="006A74E7">
            <w:tab/>
            <w:delText>SEQUENCE {</w:delText>
          </w:r>
        </w:del>
      </w:ins>
    </w:p>
    <w:p w:rsidR="005F3AF5" w:rsidDel="006A74E7" w:rsidRDefault="005F3AF5" w:rsidP="005F3AF5">
      <w:pPr>
        <w:pStyle w:val="PL"/>
        <w:rPr>
          <w:ins w:id="580" w:author="Huawei-chenlei" w:date="2019-07-29T19:48:00Z"/>
          <w:del w:id="581" w:author="Huawei" w:date="2019-08-14T19:48:00Z"/>
        </w:rPr>
      </w:pPr>
      <w:del w:id="582" w:author="Huawei" w:date="2019-08-14T19:48:00Z">
        <w:r w:rsidDel="006A74E7">
          <w:tab/>
        </w:r>
      </w:del>
      <w:ins w:id="583" w:author="Huawei-chenlei" w:date="2019-07-29T20:01:00Z">
        <w:del w:id="584" w:author="Huawei" w:date="2019-08-14T19:48:00Z">
          <w:r w:rsidDel="006A74E7">
            <w:delText>requested-SI-List-r16</w:delText>
          </w:r>
          <w:r w:rsidDel="006A74E7">
            <w:tab/>
          </w:r>
          <w:r w:rsidDel="006A74E7">
            <w:tab/>
          </w:r>
          <w:r w:rsidDel="006A74E7">
            <w:tab/>
            <w:delText>CHOICE{</w:delText>
          </w:r>
        </w:del>
      </w:ins>
    </w:p>
    <w:p w:rsidR="005F3AF5" w:rsidDel="006A74E7" w:rsidRDefault="005F3AF5" w:rsidP="005F3AF5">
      <w:pPr>
        <w:pStyle w:val="PL"/>
        <w:rPr>
          <w:ins w:id="585" w:author="Huawei-chenlei" w:date="2019-07-29T19:53:00Z"/>
          <w:del w:id="586" w:author="Huawei" w:date="2019-08-14T19:48:00Z"/>
        </w:rPr>
      </w:pPr>
      <w:ins w:id="587" w:author="Huawei-chenlei" w:date="2019-07-29T19:54:00Z">
        <w:del w:id="588" w:author="Huawei" w:date="2019-08-14T19:48:00Z">
          <w:r w:rsidDel="006A74E7">
            <w:tab/>
          </w:r>
        </w:del>
      </w:ins>
      <w:del w:id="589" w:author="Huawei" w:date="2019-08-14T19:48:00Z">
        <w:r w:rsidDel="006A74E7">
          <w:tab/>
        </w:r>
      </w:del>
      <w:ins w:id="590" w:author="Huawei-chenlei" w:date="2019-07-29T19:54:00Z">
        <w:del w:id="591" w:author="Huawei" w:date="2019-08-14T19:48:00Z">
          <w:r w:rsidRPr="00A047D1" w:rsidDel="006A74E7">
            <w:delText>requ</w:delText>
          </w:r>
          <w:r w:rsidDel="006A74E7">
            <w:delText xml:space="preserve">ested-posSI-List               </w:delText>
          </w:r>
          <w:r w:rsidRPr="00A047D1" w:rsidDel="006A74E7">
            <w:delText>BIT STRING (</w:delText>
          </w:r>
          <w:r w:rsidDel="006A74E7">
            <w:delText>SIZE (maxSI-Message)),</w:delText>
          </w:r>
        </w:del>
      </w:ins>
      <w:ins w:id="592" w:author="Huawei-chenlei" w:date="2019-07-29T19:53:00Z">
        <w:del w:id="593" w:author="Huawei" w:date="2019-08-14T19:48:00Z">
          <w:r w:rsidDel="006A74E7">
            <w:delText xml:space="preserve"> </w:delText>
          </w:r>
        </w:del>
      </w:ins>
    </w:p>
    <w:p w:rsidR="005F3AF5" w:rsidDel="006A74E7" w:rsidRDefault="005F3AF5" w:rsidP="005F3AF5">
      <w:pPr>
        <w:pStyle w:val="PL"/>
        <w:rPr>
          <w:ins w:id="594" w:author="Huawei-chenlei" w:date="2019-07-29T19:48:00Z"/>
          <w:del w:id="595" w:author="Huawei" w:date="2019-08-14T19:48:00Z"/>
        </w:rPr>
      </w:pPr>
      <w:ins w:id="596" w:author="Huawei-chenlei" w:date="2019-07-29T19:53:00Z">
        <w:del w:id="597" w:author="Huawei" w:date="2019-08-14T19:48:00Z">
          <w:r w:rsidDel="006A74E7">
            <w:tab/>
            <w:delText>}</w:delText>
          </w:r>
        </w:del>
      </w:ins>
    </w:p>
    <w:p w:rsidR="005F3AF5" w:rsidDel="006A74E7" w:rsidRDefault="005F3AF5" w:rsidP="005F3AF5">
      <w:pPr>
        <w:pStyle w:val="PL"/>
        <w:rPr>
          <w:ins w:id="598" w:author="Huawei-chenlei" w:date="2019-07-29T19:48:00Z"/>
          <w:del w:id="599" w:author="Huawei" w:date="2019-08-14T19:48:00Z"/>
        </w:rPr>
      </w:pPr>
      <w:ins w:id="600" w:author="Huawei-chenlei" w:date="2019-07-29T19:48:00Z">
        <w:del w:id="601" w:author="Huawei" w:date="2019-08-14T19:48:00Z">
          <w:r w:rsidDel="006A74E7">
            <w:delText>}</w:delText>
          </w:r>
        </w:del>
      </w:ins>
    </w:p>
    <w:p w:rsidR="005F3AF5" w:rsidRPr="00A047D1" w:rsidDel="006A74E7" w:rsidRDefault="005F3AF5" w:rsidP="005F3AF5">
      <w:pPr>
        <w:pStyle w:val="PL"/>
        <w:rPr>
          <w:del w:id="602" w:author="Huawei" w:date="2019-08-14T19:48:00Z"/>
        </w:rPr>
      </w:pPr>
    </w:p>
    <w:p w:rsidR="005F3AF5" w:rsidRPr="00A047D1" w:rsidDel="006A74E7" w:rsidRDefault="005F3AF5" w:rsidP="005F3AF5">
      <w:pPr>
        <w:pStyle w:val="PL"/>
        <w:rPr>
          <w:del w:id="603" w:author="Huawei" w:date="2019-08-14T19:48:00Z"/>
        </w:rPr>
      </w:pPr>
      <w:del w:id="604" w:author="Huawei" w:date="2019-08-14T19:48:00Z">
        <w:r w:rsidRPr="00A047D1" w:rsidDel="006A74E7">
          <w:delText>-- TAG-RRCSYSTEMINFOREQUEST-STOP</w:delText>
        </w:r>
      </w:del>
    </w:p>
    <w:p w:rsidR="005F3AF5" w:rsidRPr="00A047D1" w:rsidDel="006A74E7" w:rsidRDefault="005F3AF5" w:rsidP="005F3AF5">
      <w:pPr>
        <w:pStyle w:val="PL"/>
        <w:rPr>
          <w:del w:id="605" w:author="Huawei" w:date="2019-08-14T19:48:00Z"/>
        </w:rPr>
      </w:pPr>
      <w:del w:id="606" w:author="Huawei" w:date="2019-08-14T19:48:00Z">
        <w:r w:rsidRPr="00A047D1" w:rsidDel="006A74E7">
          <w:delText>-- ASN1STOP</w:delText>
        </w:r>
      </w:del>
    </w:p>
    <w:p w:rsidR="005F3AF5" w:rsidRPr="00A047D1" w:rsidDel="006A74E7" w:rsidRDefault="005F3AF5" w:rsidP="005F3AF5">
      <w:pPr>
        <w:rPr>
          <w:del w:id="607" w:author="Huawei" w:date="2019-08-14T19:48:00Z"/>
          <w:rFonts w:eastAsia="Arial Unicode MS"/>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F3AF5" w:rsidRPr="00A047D1" w:rsidDel="006A74E7" w:rsidTr="006100BC">
        <w:trPr>
          <w:del w:id="608" w:author="Huawei" w:date="2019-08-14T19:48:00Z"/>
        </w:trPr>
        <w:tc>
          <w:tcPr>
            <w:tcW w:w="14173" w:type="dxa"/>
          </w:tcPr>
          <w:p w:rsidR="005F3AF5" w:rsidRPr="00A047D1" w:rsidDel="006A74E7" w:rsidRDefault="005F3AF5" w:rsidP="006100BC">
            <w:pPr>
              <w:pStyle w:val="TAH"/>
              <w:rPr>
                <w:del w:id="609" w:author="Huawei" w:date="2019-08-14T19:48:00Z"/>
                <w:rFonts w:eastAsia="Arial Unicode MS"/>
                <w:szCs w:val="22"/>
                <w:lang w:eastAsia="zh-CN"/>
              </w:rPr>
            </w:pPr>
            <w:del w:id="610" w:author="Huawei" w:date="2019-08-14T19:48:00Z">
              <w:r w:rsidRPr="00A047D1" w:rsidDel="006A74E7">
                <w:rPr>
                  <w:rFonts w:eastAsia="Arial Unicode MS"/>
                  <w:i/>
                  <w:szCs w:val="22"/>
                  <w:lang w:eastAsia="zh-CN"/>
                </w:rPr>
                <w:delText xml:space="preserve">RRCSystemInfoRequest-r15-IEs </w:delText>
              </w:r>
              <w:r w:rsidRPr="00A047D1" w:rsidDel="006A74E7">
                <w:rPr>
                  <w:rFonts w:eastAsia="Arial Unicode MS"/>
                  <w:szCs w:val="22"/>
                  <w:lang w:eastAsia="zh-CN"/>
                </w:rPr>
                <w:delText>field descriptions</w:delText>
              </w:r>
            </w:del>
          </w:p>
        </w:tc>
      </w:tr>
      <w:tr w:rsidR="005F3AF5" w:rsidRPr="00A047D1" w:rsidDel="006A74E7" w:rsidTr="006100BC">
        <w:trPr>
          <w:del w:id="611" w:author="Huawei" w:date="2019-08-14T19:48:00Z"/>
        </w:trPr>
        <w:tc>
          <w:tcPr>
            <w:tcW w:w="14173" w:type="dxa"/>
          </w:tcPr>
          <w:p w:rsidR="005F3AF5" w:rsidRPr="00A047D1" w:rsidDel="006A74E7" w:rsidRDefault="005F3AF5" w:rsidP="006100BC">
            <w:pPr>
              <w:pStyle w:val="TAL"/>
              <w:rPr>
                <w:del w:id="612" w:author="Huawei" w:date="2019-08-14T19:48:00Z"/>
                <w:rFonts w:eastAsia="Arial Unicode MS"/>
                <w:szCs w:val="22"/>
                <w:lang w:eastAsia="zh-CN"/>
              </w:rPr>
            </w:pPr>
            <w:del w:id="613" w:author="Huawei" w:date="2019-08-14T19:48:00Z">
              <w:r w:rsidRPr="00A047D1" w:rsidDel="006A74E7">
                <w:rPr>
                  <w:rFonts w:eastAsia="Arial Unicode MS"/>
                  <w:b/>
                  <w:i/>
                  <w:szCs w:val="22"/>
                  <w:lang w:eastAsia="zh-CN"/>
                </w:rPr>
                <w:delText>requested-SI-List</w:delText>
              </w:r>
            </w:del>
          </w:p>
          <w:p w:rsidR="005F3AF5" w:rsidRPr="00A047D1" w:rsidDel="006A74E7" w:rsidRDefault="005F3AF5" w:rsidP="006100BC">
            <w:pPr>
              <w:pStyle w:val="TAL"/>
              <w:rPr>
                <w:del w:id="614" w:author="Huawei" w:date="2019-08-14T19:48:00Z"/>
                <w:rFonts w:eastAsia="Arial Unicode MS"/>
                <w:szCs w:val="22"/>
                <w:lang w:eastAsia="zh-CN"/>
              </w:rPr>
            </w:pPr>
            <w:del w:id="615" w:author="Huawei" w:date="2019-08-14T19:48:00Z">
              <w:r w:rsidRPr="00A047D1" w:rsidDel="006A74E7">
                <w:rPr>
                  <w:rFonts w:eastAsia="Arial Unicode MS"/>
                  <w:szCs w:val="22"/>
                  <w:lang w:eastAsia="zh-CN"/>
                </w:rPr>
                <w:delText xml:space="preserve">Contains a list of requested SI messages. According to the order of entry in the list of SI messages configured by </w:delText>
              </w:r>
              <w:r w:rsidRPr="00A047D1" w:rsidDel="006A74E7">
                <w:rPr>
                  <w:rFonts w:eastAsia="Arial Unicode MS"/>
                  <w:i/>
                  <w:szCs w:val="22"/>
                  <w:lang w:eastAsia="zh-CN"/>
                </w:rPr>
                <w:delText>schedulingInfoList</w:delText>
              </w:r>
              <w:r w:rsidRPr="00A047D1" w:rsidDel="006A74E7">
                <w:rPr>
                  <w:rFonts w:eastAsia="Arial Unicode MS"/>
                  <w:szCs w:val="22"/>
                  <w:lang w:eastAsia="zh-CN"/>
                </w:rPr>
                <w:delText xml:space="preserve"> in si-</w:delText>
              </w:r>
              <w:r w:rsidRPr="00A047D1" w:rsidDel="006A74E7">
                <w:rPr>
                  <w:rFonts w:eastAsia="Arial Unicode MS"/>
                  <w:i/>
                  <w:szCs w:val="22"/>
                  <w:lang w:eastAsia="zh-CN"/>
                </w:rPr>
                <w:delText>SchedulingInfo</w:delText>
              </w:r>
              <w:r w:rsidRPr="00A047D1" w:rsidDel="006A74E7">
                <w:rPr>
                  <w:rFonts w:eastAsia="Arial Unicode MS"/>
                  <w:szCs w:val="22"/>
                  <w:lang w:eastAsia="zh-CN"/>
                </w:rPr>
                <w:delText xml:space="preserve"> in </w:delText>
              </w:r>
              <w:r w:rsidRPr="00A047D1" w:rsidDel="006A74E7">
                <w:rPr>
                  <w:rFonts w:eastAsia="Arial Unicode MS"/>
                  <w:i/>
                  <w:szCs w:val="22"/>
                  <w:lang w:eastAsia="zh-CN"/>
                </w:rPr>
                <w:delText>SIB1</w:delText>
              </w:r>
              <w:r w:rsidRPr="00A047D1" w:rsidDel="006A74E7">
                <w:rPr>
                  <w:rFonts w:eastAsia="Arial Unicode MS"/>
                  <w:szCs w:val="22"/>
                  <w:lang w:eastAsia="zh-CN"/>
                </w:rPr>
                <w:delText>, first bit corresponds to first/leftmost listed SI message, second bit corresponds to second listed SI message, and so on.</w:delText>
              </w:r>
            </w:del>
          </w:p>
        </w:tc>
      </w:tr>
      <w:tr w:rsidR="005F3AF5" w:rsidRPr="00A047D1" w:rsidDel="006A74E7" w:rsidTr="006100BC">
        <w:trPr>
          <w:ins w:id="616" w:author="Huawei-chenlei" w:date="2019-07-29T19:55:00Z"/>
          <w:del w:id="617" w:author="Huawei" w:date="2019-08-14T19:48:00Z"/>
        </w:trPr>
        <w:tc>
          <w:tcPr>
            <w:tcW w:w="14173" w:type="dxa"/>
          </w:tcPr>
          <w:p w:rsidR="005F3AF5" w:rsidRPr="00A047D1" w:rsidDel="006A74E7" w:rsidRDefault="005F3AF5" w:rsidP="006100BC">
            <w:pPr>
              <w:pStyle w:val="TAL"/>
              <w:rPr>
                <w:ins w:id="618" w:author="Huawei-chenlei" w:date="2019-07-29T19:55:00Z"/>
                <w:del w:id="619" w:author="Huawei" w:date="2019-08-14T19:48:00Z"/>
                <w:rFonts w:eastAsia="Arial Unicode MS"/>
                <w:szCs w:val="22"/>
                <w:lang w:eastAsia="zh-CN"/>
              </w:rPr>
            </w:pPr>
            <w:ins w:id="620" w:author="Huawei-chenlei" w:date="2019-07-29T19:55:00Z">
              <w:del w:id="621" w:author="Huawei" w:date="2019-08-14T19:48:00Z">
                <w:r w:rsidRPr="00A047D1" w:rsidDel="006A74E7">
                  <w:rPr>
                    <w:rFonts w:eastAsia="Arial Unicode MS"/>
                    <w:b/>
                    <w:i/>
                    <w:szCs w:val="22"/>
                    <w:lang w:eastAsia="zh-CN"/>
                  </w:rPr>
                  <w:delText>requested-</w:delText>
                </w:r>
                <w:r w:rsidDel="006A74E7">
                  <w:rPr>
                    <w:rFonts w:eastAsia="Arial Unicode MS"/>
                    <w:b/>
                    <w:i/>
                    <w:szCs w:val="22"/>
                    <w:lang w:eastAsia="zh-CN"/>
                  </w:rPr>
                  <w:delText>pos</w:delText>
                </w:r>
                <w:r w:rsidRPr="00A047D1" w:rsidDel="006A74E7">
                  <w:rPr>
                    <w:rFonts w:eastAsia="Arial Unicode MS"/>
                    <w:b/>
                    <w:i/>
                    <w:szCs w:val="22"/>
                    <w:lang w:eastAsia="zh-CN"/>
                  </w:rPr>
                  <w:delText>SI-List</w:delText>
                </w:r>
              </w:del>
            </w:ins>
          </w:p>
          <w:p w:rsidR="005F3AF5" w:rsidRPr="00A047D1" w:rsidDel="006A74E7" w:rsidRDefault="005F3AF5" w:rsidP="006100BC">
            <w:pPr>
              <w:pStyle w:val="TAL"/>
              <w:rPr>
                <w:ins w:id="622" w:author="Huawei-chenlei" w:date="2019-07-29T19:55:00Z"/>
                <w:del w:id="623" w:author="Huawei" w:date="2019-08-14T19:48:00Z"/>
                <w:rFonts w:eastAsia="Arial Unicode MS"/>
                <w:b/>
                <w:i/>
                <w:szCs w:val="22"/>
                <w:lang w:eastAsia="zh-CN"/>
              </w:rPr>
            </w:pPr>
            <w:ins w:id="624" w:author="Huawei-chenlei" w:date="2019-07-29T19:55:00Z">
              <w:del w:id="625" w:author="Huawei" w:date="2019-08-14T19:48:00Z">
                <w:r w:rsidRPr="00A047D1" w:rsidDel="006A74E7">
                  <w:rPr>
                    <w:rFonts w:eastAsia="Arial Unicode MS"/>
                    <w:szCs w:val="22"/>
                    <w:lang w:eastAsia="zh-CN"/>
                  </w:rPr>
                  <w:delText xml:space="preserve">Contains a list of requested </w:delText>
                </w:r>
                <w:r w:rsidDel="006A74E7">
                  <w:rPr>
                    <w:rFonts w:eastAsia="Arial Unicode MS"/>
                    <w:szCs w:val="22"/>
                    <w:lang w:eastAsia="zh-CN"/>
                  </w:rPr>
                  <w:delText xml:space="preserve">positioning </w:delText>
                </w:r>
                <w:r w:rsidRPr="00A047D1" w:rsidDel="006A74E7">
                  <w:rPr>
                    <w:rFonts w:eastAsia="Arial Unicode MS"/>
                    <w:szCs w:val="22"/>
                    <w:lang w:eastAsia="zh-CN"/>
                  </w:rPr>
                  <w:delText xml:space="preserve">SI messages. According to the order of entry in the list of SI messages configured by </w:delText>
                </w:r>
              </w:del>
            </w:ins>
            <w:ins w:id="626" w:author="Huawei-chenlei" w:date="2019-07-29T19:56:00Z">
              <w:del w:id="627" w:author="Huawei" w:date="2019-08-14T19:48:00Z">
                <w:r w:rsidDel="006A74E7">
                  <w:rPr>
                    <w:rFonts w:eastAsia="Arial Unicode MS"/>
                    <w:szCs w:val="22"/>
                    <w:lang w:eastAsia="zh-CN"/>
                  </w:rPr>
                  <w:delText>pos</w:delText>
                </w:r>
              </w:del>
            </w:ins>
            <w:ins w:id="628" w:author="Huawei-chenlei" w:date="2019-07-29T19:55:00Z">
              <w:del w:id="629" w:author="Huawei" w:date="2019-08-14T19:48:00Z">
                <w:r w:rsidDel="006A74E7">
                  <w:rPr>
                    <w:rFonts w:eastAsia="Arial Unicode MS"/>
                    <w:i/>
                    <w:szCs w:val="22"/>
                    <w:lang w:eastAsia="zh-CN"/>
                  </w:rPr>
                  <w:delText>S</w:delText>
                </w:r>
                <w:r w:rsidRPr="00A047D1" w:rsidDel="006A74E7">
                  <w:rPr>
                    <w:rFonts w:eastAsia="Arial Unicode MS"/>
                    <w:i/>
                    <w:szCs w:val="22"/>
                    <w:lang w:eastAsia="zh-CN"/>
                  </w:rPr>
                  <w:delText>chedulingInfoList</w:delText>
                </w:r>
                <w:r w:rsidRPr="00A047D1" w:rsidDel="006A74E7">
                  <w:rPr>
                    <w:rFonts w:eastAsia="Arial Unicode MS"/>
                    <w:szCs w:val="22"/>
                    <w:lang w:eastAsia="zh-CN"/>
                  </w:rPr>
                  <w:delText xml:space="preserve"> in </w:delText>
                </w:r>
              </w:del>
            </w:ins>
            <w:ins w:id="630" w:author="Huawei-chenlei" w:date="2019-07-29T19:56:00Z">
              <w:del w:id="631" w:author="Huawei" w:date="2019-08-14T19:48:00Z">
                <w:r w:rsidDel="006A74E7">
                  <w:rPr>
                    <w:rFonts w:eastAsia="Arial Unicode MS"/>
                    <w:szCs w:val="22"/>
                    <w:lang w:eastAsia="zh-CN"/>
                  </w:rPr>
                  <w:delText>posSI</w:delText>
                </w:r>
              </w:del>
            </w:ins>
            <w:ins w:id="632" w:author="Huawei-chenlei" w:date="2019-07-29T19:55:00Z">
              <w:del w:id="633" w:author="Huawei" w:date="2019-08-14T19:48:00Z">
                <w:r w:rsidRPr="00A047D1" w:rsidDel="006A74E7">
                  <w:rPr>
                    <w:rFonts w:eastAsia="Arial Unicode MS"/>
                    <w:szCs w:val="22"/>
                    <w:lang w:eastAsia="zh-CN"/>
                  </w:rPr>
                  <w:delText>-</w:delText>
                </w:r>
                <w:r w:rsidRPr="00A047D1" w:rsidDel="006A74E7">
                  <w:rPr>
                    <w:rFonts w:eastAsia="Arial Unicode MS"/>
                    <w:i/>
                    <w:szCs w:val="22"/>
                    <w:lang w:eastAsia="zh-CN"/>
                  </w:rPr>
                  <w:delText>SchedulingInfo</w:delText>
                </w:r>
                <w:r w:rsidRPr="00A047D1" w:rsidDel="006A74E7">
                  <w:rPr>
                    <w:rFonts w:eastAsia="Arial Unicode MS"/>
                    <w:szCs w:val="22"/>
                    <w:lang w:eastAsia="zh-CN"/>
                  </w:rPr>
                  <w:delText xml:space="preserve"> in </w:delText>
                </w:r>
                <w:r w:rsidRPr="00A047D1" w:rsidDel="006A74E7">
                  <w:rPr>
                    <w:rFonts w:eastAsia="Arial Unicode MS"/>
                    <w:i/>
                    <w:szCs w:val="22"/>
                    <w:lang w:eastAsia="zh-CN"/>
                  </w:rPr>
                  <w:delText>SIB1</w:delText>
                </w:r>
                <w:r w:rsidRPr="00A047D1" w:rsidDel="006A74E7">
                  <w:rPr>
                    <w:rFonts w:eastAsia="Arial Unicode MS"/>
                    <w:szCs w:val="22"/>
                    <w:lang w:eastAsia="zh-CN"/>
                  </w:rPr>
                  <w:delText>, first bit corresponds to first/leftmost listed SI message, second bit corresponds to second listed SI message, and so on.</w:delText>
                </w:r>
              </w:del>
            </w:ins>
          </w:p>
        </w:tc>
      </w:tr>
    </w:tbl>
    <w:p w:rsidR="005F3AF5" w:rsidRPr="00A047D1" w:rsidDel="006A74E7" w:rsidRDefault="005F3AF5" w:rsidP="005F3AF5">
      <w:pPr>
        <w:rPr>
          <w:del w:id="634" w:author="Huawei" w:date="2019-08-14T19:48:00Z"/>
        </w:rPr>
      </w:pPr>
    </w:p>
    <w:tbl>
      <w:tblPr>
        <w:tblStyle w:val="af5"/>
        <w:tblW w:w="0" w:type="auto"/>
        <w:shd w:val="clear" w:color="auto" w:fill="D99594" w:themeFill="accent2" w:themeFillTint="99"/>
        <w:tblLook w:val="04A0" w:firstRow="1" w:lastRow="0" w:firstColumn="1" w:lastColumn="0" w:noHBand="0" w:noVBand="1"/>
      </w:tblPr>
      <w:tblGrid>
        <w:gridCol w:w="14281"/>
      </w:tblGrid>
      <w:tr w:rsidR="005F3AF5" w:rsidDel="006A74E7" w:rsidTr="006100BC">
        <w:trPr>
          <w:del w:id="635" w:author="Huawei" w:date="2019-08-14T19:48:00Z"/>
        </w:trPr>
        <w:tc>
          <w:tcPr>
            <w:tcW w:w="14281" w:type="dxa"/>
            <w:shd w:val="clear" w:color="auto" w:fill="D99594" w:themeFill="accent2" w:themeFillTint="99"/>
          </w:tcPr>
          <w:p w:rsidR="005F3AF5" w:rsidDel="006A74E7" w:rsidRDefault="005F3AF5" w:rsidP="006100BC">
            <w:pPr>
              <w:jc w:val="center"/>
              <w:rPr>
                <w:del w:id="636" w:author="Huawei" w:date="2019-08-14T19:48:00Z"/>
                <w:lang w:eastAsia="zh-CN"/>
              </w:rPr>
            </w:pPr>
            <w:del w:id="637" w:author="Huawei" w:date="2019-08-14T19:48:00Z">
              <w:r w:rsidRPr="005D36F1" w:rsidDel="006A74E7">
                <w:rPr>
                  <w:rFonts w:hint="eastAsia"/>
                  <w:sz w:val="32"/>
                  <w:lang w:eastAsia="zh-CN"/>
                </w:rPr>
                <w:delText>NEXT CHANGE</w:delText>
              </w:r>
            </w:del>
          </w:p>
        </w:tc>
      </w:tr>
    </w:tbl>
    <w:p w:rsidR="005F3AF5" w:rsidDel="006A74E7" w:rsidRDefault="005F3AF5" w:rsidP="005F3AF5">
      <w:pPr>
        <w:rPr>
          <w:del w:id="638" w:author="Huawei" w:date="2019-08-14T19:48:00Z"/>
          <w:lang w:eastAsia="zh-CN"/>
        </w:rPr>
      </w:pPr>
    </w:p>
    <w:p w:rsidR="005F3AF5" w:rsidRPr="00A047D1" w:rsidDel="006A74E7" w:rsidRDefault="005F3AF5" w:rsidP="005F3AF5">
      <w:pPr>
        <w:pStyle w:val="4"/>
        <w:ind w:left="851" w:firstLine="0"/>
        <w:rPr>
          <w:ins w:id="639" w:author="Huawei-chenlei" w:date="2019-07-24T14:27:00Z"/>
          <w:del w:id="640" w:author="Huawei" w:date="2019-08-14T19:48:00Z"/>
        </w:rPr>
      </w:pPr>
      <w:ins w:id="641" w:author="Huawei-chenlei" w:date="2019-07-24T14:27:00Z">
        <w:del w:id="642" w:author="Huawei" w:date="2019-08-14T19:48:00Z">
          <w:r w:rsidRPr="00A047D1" w:rsidDel="006A74E7">
            <w:delText>–</w:delText>
          </w:r>
          <w:r w:rsidRPr="00A047D1" w:rsidDel="006A74E7">
            <w:tab/>
          </w:r>
          <w:r w:rsidRPr="00A047D1" w:rsidDel="006A74E7">
            <w:rPr>
              <w:noProof/>
            </w:rPr>
            <w:delText>RRCSystemInfoRequest</w:delText>
          </w:r>
          <w:r w:rsidDel="006A74E7">
            <w:rPr>
              <w:noProof/>
            </w:rPr>
            <w:delText>Dedicated</w:delText>
          </w:r>
        </w:del>
      </w:ins>
    </w:p>
    <w:p w:rsidR="005F3AF5" w:rsidRPr="00A047D1" w:rsidDel="006A74E7" w:rsidRDefault="005F3AF5" w:rsidP="005F3AF5">
      <w:pPr>
        <w:rPr>
          <w:ins w:id="643" w:author="Huawei-chenlei" w:date="2019-07-24T14:27:00Z"/>
          <w:del w:id="644" w:author="Huawei" w:date="2019-08-14T19:48:00Z"/>
        </w:rPr>
      </w:pPr>
      <w:ins w:id="645" w:author="Huawei-chenlei" w:date="2019-07-24T14:27:00Z">
        <w:del w:id="646" w:author="Huawei" w:date="2019-08-14T19:48:00Z">
          <w:r w:rsidRPr="00A047D1" w:rsidDel="006A74E7">
            <w:delText xml:space="preserve">The </w:delText>
          </w:r>
          <w:r w:rsidRPr="00A047D1" w:rsidDel="006A74E7">
            <w:rPr>
              <w:bCs/>
              <w:i/>
              <w:iCs/>
              <w:noProof/>
            </w:rPr>
            <w:delText>RRCSystemInfoRequest</w:delText>
          </w:r>
          <w:r w:rsidDel="006A74E7">
            <w:rPr>
              <w:bCs/>
              <w:i/>
              <w:iCs/>
              <w:noProof/>
            </w:rPr>
            <w:delText>Dedicated</w:delText>
          </w:r>
          <w:r w:rsidRPr="00A047D1" w:rsidDel="006A74E7">
            <w:delText xml:space="preserve"> message is used to request </w:delText>
          </w:r>
          <w:r w:rsidDel="006A74E7">
            <w:rPr>
              <w:lang w:eastAsia="zh-CN"/>
            </w:rPr>
            <w:delText>system information</w:delText>
          </w:r>
          <w:r w:rsidRPr="00A047D1" w:rsidDel="006A74E7">
            <w:rPr>
              <w:lang w:eastAsia="zh-CN"/>
            </w:rPr>
            <w:delText xml:space="preserve"> required by the </w:delText>
          </w:r>
          <w:r w:rsidDel="006A74E7">
            <w:rPr>
              <w:lang w:eastAsia="zh-CN"/>
            </w:rPr>
            <w:delText xml:space="preserve">RRC_CONNECTED </w:delText>
          </w:r>
          <w:r w:rsidRPr="00A047D1" w:rsidDel="006A74E7">
            <w:rPr>
              <w:lang w:eastAsia="zh-CN"/>
            </w:rPr>
            <w:delText>UE as specified in sectio</w:delText>
          </w:r>
          <w:r w:rsidRPr="00F71935" w:rsidDel="006A74E7">
            <w:rPr>
              <w:lang w:eastAsia="zh-CN"/>
            </w:rPr>
            <w:delText xml:space="preserve">n </w:delText>
          </w:r>
          <w:r w:rsidRPr="00F71935" w:rsidDel="006A74E7">
            <w:rPr>
              <w:lang w:eastAsia="zh-CN"/>
              <w:rPrChange w:id="647" w:author="Huawei" w:date="2019-08-14T16:53:00Z">
                <w:rPr>
                  <w:highlight w:val="green"/>
                  <w:lang w:eastAsia="zh-CN"/>
                </w:rPr>
              </w:rPrChange>
            </w:rPr>
            <w:delText>5.2.2.3..</w:delText>
          </w:r>
        </w:del>
      </w:ins>
    </w:p>
    <w:p w:rsidR="005F3AF5" w:rsidRPr="00A047D1" w:rsidDel="006A74E7" w:rsidRDefault="005F3AF5" w:rsidP="005F3AF5">
      <w:pPr>
        <w:pStyle w:val="B1"/>
        <w:ind w:left="400" w:hanging="400"/>
        <w:rPr>
          <w:ins w:id="648" w:author="Huawei-chenlei" w:date="2019-07-24T14:27:00Z"/>
          <w:del w:id="649" w:author="Huawei" w:date="2019-08-14T19:48:00Z"/>
        </w:rPr>
      </w:pPr>
      <w:ins w:id="650" w:author="Huawei-chenlei" w:date="2019-07-24T14:27:00Z">
        <w:del w:id="651" w:author="Huawei" w:date="2019-08-14T19:48:00Z">
          <w:r w:rsidRPr="00A047D1" w:rsidDel="006A74E7">
            <w:delText>Signalling radio bearer: SRB</w:delText>
          </w:r>
          <w:r w:rsidDel="006A74E7">
            <w:delText>1</w:delText>
          </w:r>
        </w:del>
      </w:ins>
    </w:p>
    <w:p w:rsidR="005F3AF5" w:rsidRPr="00A047D1" w:rsidDel="006A74E7" w:rsidRDefault="005F3AF5" w:rsidP="005F3AF5">
      <w:pPr>
        <w:pStyle w:val="B1"/>
        <w:ind w:left="400" w:hanging="400"/>
        <w:rPr>
          <w:ins w:id="652" w:author="Huawei-chenlei" w:date="2019-07-24T14:27:00Z"/>
          <w:del w:id="653" w:author="Huawei" w:date="2019-08-14T19:48:00Z"/>
        </w:rPr>
      </w:pPr>
      <w:ins w:id="654" w:author="Huawei-chenlei" w:date="2019-07-24T14:27:00Z">
        <w:del w:id="655" w:author="Huawei" w:date="2019-08-14T19:48:00Z">
          <w:r w:rsidDel="006A74E7">
            <w:delText>RLC-SAP: A</w:delText>
          </w:r>
          <w:r w:rsidRPr="00A047D1" w:rsidDel="006A74E7">
            <w:delText>M</w:delText>
          </w:r>
        </w:del>
      </w:ins>
    </w:p>
    <w:p w:rsidR="005F3AF5" w:rsidRPr="00A047D1" w:rsidDel="006A74E7" w:rsidRDefault="005F3AF5" w:rsidP="005F3AF5">
      <w:pPr>
        <w:pStyle w:val="B1"/>
        <w:ind w:left="400" w:hanging="400"/>
        <w:rPr>
          <w:ins w:id="656" w:author="Huawei-chenlei" w:date="2019-07-24T14:27:00Z"/>
          <w:del w:id="657" w:author="Huawei" w:date="2019-08-14T19:48:00Z"/>
        </w:rPr>
      </w:pPr>
      <w:ins w:id="658" w:author="Huawei-chenlei" w:date="2019-07-24T14:27:00Z">
        <w:del w:id="659" w:author="Huawei" w:date="2019-08-14T19:48:00Z">
          <w:r w:rsidRPr="00A047D1" w:rsidDel="006A74E7">
            <w:delText xml:space="preserve">Logical channel: </w:delText>
          </w:r>
          <w:r w:rsidDel="006A74E7">
            <w:delText>D</w:delText>
          </w:r>
          <w:r w:rsidRPr="00A047D1" w:rsidDel="006A74E7">
            <w:delText>CCH</w:delText>
          </w:r>
        </w:del>
      </w:ins>
    </w:p>
    <w:p w:rsidR="005F3AF5" w:rsidRPr="00A047D1" w:rsidDel="006A74E7" w:rsidRDefault="005F3AF5" w:rsidP="005F3AF5">
      <w:pPr>
        <w:pStyle w:val="B1"/>
        <w:ind w:left="400" w:hanging="400"/>
        <w:rPr>
          <w:ins w:id="660" w:author="Huawei-chenlei" w:date="2019-07-24T14:27:00Z"/>
          <w:del w:id="661" w:author="Huawei" w:date="2019-08-14T19:48:00Z"/>
          <w:rFonts w:eastAsia="宋体"/>
          <w:lang w:eastAsia="zh-CN"/>
        </w:rPr>
      </w:pPr>
      <w:ins w:id="662" w:author="Huawei-chenlei" w:date="2019-07-24T14:27:00Z">
        <w:del w:id="663" w:author="Huawei" w:date="2019-08-14T19:48:00Z">
          <w:r w:rsidRPr="00A047D1" w:rsidDel="006A74E7">
            <w:delText xml:space="preserve">Direction: UE to </w:delText>
          </w:r>
          <w:r w:rsidRPr="00A047D1" w:rsidDel="006A74E7">
            <w:rPr>
              <w:rFonts w:eastAsia="宋体"/>
              <w:lang w:eastAsia="zh-CN"/>
            </w:rPr>
            <w:delText>Network</w:delText>
          </w:r>
        </w:del>
      </w:ins>
    </w:p>
    <w:p w:rsidR="005F3AF5" w:rsidRPr="00A047D1" w:rsidDel="006A74E7" w:rsidRDefault="005F3AF5" w:rsidP="005F3AF5">
      <w:pPr>
        <w:pStyle w:val="TH"/>
        <w:rPr>
          <w:ins w:id="664" w:author="Huawei-chenlei" w:date="2019-07-24T14:27:00Z"/>
          <w:del w:id="665" w:author="Huawei" w:date="2019-08-14T19:48:00Z"/>
          <w:bCs/>
          <w:i/>
          <w:iCs/>
          <w:noProof/>
        </w:rPr>
      </w:pPr>
      <w:ins w:id="666" w:author="Huawei-chenlei" w:date="2019-07-24T14:27:00Z">
        <w:del w:id="667" w:author="Huawei" w:date="2019-08-14T19:48:00Z">
          <w:r w:rsidRPr="00A047D1" w:rsidDel="006A74E7">
            <w:rPr>
              <w:bCs/>
              <w:i/>
              <w:iCs/>
              <w:noProof/>
            </w:rPr>
            <w:delText>RRCSystemInfoRequest message</w:delText>
          </w:r>
        </w:del>
      </w:ins>
    </w:p>
    <w:p w:rsidR="005F3AF5" w:rsidRPr="00A047D1" w:rsidDel="006A74E7" w:rsidRDefault="005F3AF5" w:rsidP="005F3AF5">
      <w:pPr>
        <w:pStyle w:val="PL"/>
        <w:rPr>
          <w:ins w:id="668" w:author="Huawei-chenlei" w:date="2019-07-24T14:27:00Z"/>
          <w:del w:id="669" w:author="Huawei" w:date="2019-08-14T19:48:00Z"/>
        </w:rPr>
      </w:pPr>
      <w:ins w:id="670" w:author="Huawei-chenlei" w:date="2019-07-24T14:27:00Z">
        <w:del w:id="671" w:author="Huawei" w:date="2019-08-14T19:48:00Z">
          <w:r w:rsidRPr="00A047D1" w:rsidDel="006A74E7">
            <w:delText>-- ASN1START</w:delText>
          </w:r>
        </w:del>
      </w:ins>
    </w:p>
    <w:p w:rsidR="005F3AF5" w:rsidRPr="00A047D1" w:rsidDel="006A74E7" w:rsidRDefault="005F3AF5" w:rsidP="005F3AF5">
      <w:pPr>
        <w:pStyle w:val="PL"/>
        <w:rPr>
          <w:ins w:id="672" w:author="Huawei-chenlei" w:date="2019-07-24T14:27:00Z"/>
          <w:del w:id="673" w:author="Huawei" w:date="2019-08-14T19:48:00Z"/>
        </w:rPr>
      </w:pPr>
      <w:ins w:id="674" w:author="Huawei-chenlei" w:date="2019-07-24T14:27:00Z">
        <w:del w:id="675" w:author="Huawei" w:date="2019-08-14T19:48:00Z">
          <w:r w:rsidRPr="00A047D1" w:rsidDel="006A74E7">
            <w:delText>-- TAG-RRCSYSTEMINFOREQUEST-START</w:delText>
          </w:r>
        </w:del>
      </w:ins>
    </w:p>
    <w:p w:rsidR="005F3AF5" w:rsidRPr="00A047D1" w:rsidDel="006A74E7" w:rsidRDefault="005F3AF5" w:rsidP="005F3AF5">
      <w:pPr>
        <w:pStyle w:val="PL"/>
        <w:rPr>
          <w:ins w:id="676" w:author="Huawei-chenlei" w:date="2019-07-24T14:27:00Z"/>
          <w:del w:id="677" w:author="Huawei" w:date="2019-08-14T19:48:00Z"/>
        </w:rPr>
      </w:pPr>
    </w:p>
    <w:p w:rsidR="005F3AF5" w:rsidRPr="00A047D1" w:rsidDel="006A74E7" w:rsidRDefault="005F3AF5" w:rsidP="005F3AF5">
      <w:pPr>
        <w:pStyle w:val="PL"/>
        <w:rPr>
          <w:ins w:id="678" w:author="Huawei-chenlei" w:date="2019-07-24T14:27:00Z"/>
          <w:del w:id="679" w:author="Huawei" w:date="2019-08-14T19:48:00Z"/>
        </w:rPr>
      </w:pPr>
      <w:ins w:id="680" w:author="Huawei-chenlei" w:date="2019-07-24T14:27:00Z">
        <w:del w:id="681" w:author="Huawei" w:date="2019-08-14T19:48:00Z">
          <w:r w:rsidRPr="00A047D1" w:rsidDel="006A74E7">
            <w:delText>RRCSystemInfoRequest</w:delText>
          </w:r>
          <w:r w:rsidDel="006A74E7">
            <w:delText>Dedicated</w:delText>
          </w:r>
          <w:r w:rsidRPr="00A047D1" w:rsidDel="006A74E7">
            <w:delText xml:space="preserve"> ::=            SEQUENCE {</w:delText>
          </w:r>
        </w:del>
      </w:ins>
    </w:p>
    <w:p w:rsidR="005F3AF5" w:rsidRPr="00A047D1" w:rsidDel="006A74E7" w:rsidRDefault="005F3AF5" w:rsidP="005F3AF5">
      <w:pPr>
        <w:pStyle w:val="PL"/>
        <w:rPr>
          <w:ins w:id="682" w:author="Huawei-chenlei" w:date="2019-07-24T14:27:00Z"/>
          <w:del w:id="683" w:author="Huawei" w:date="2019-08-14T19:48:00Z"/>
        </w:rPr>
      </w:pPr>
      <w:ins w:id="684" w:author="Huawei-chenlei" w:date="2019-07-24T14:27:00Z">
        <w:del w:id="685" w:author="Huawei" w:date="2019-08-14T19:48:00Z">
          <w:r w:rsidRPr="00A047D1" w:rsidDel="006A74E7">
            <w:delText xml:space="preserve">    criticalExtensions                  CHOICE {</w:delText>
          </w:r>
        </w:del>
      </w:ins>
    </w:p>
    <w:p w:rsidR="005F3AF5" w:rsidRPr="00A047D1" w:rsidDel="006A74E7" w:rsidRDefault="005F3AF5" w:rsidP="005F3AF5">
      <w:pPr>
        <w:pStyle w:val="PL"/>
        <w:rPr>
          <w:ins w:id="686" w:author="Huawei-chenlei" w:date="2019-07-24T14:27:00Z"/>
          <w:del w:id="687" w:author="Huawei" w:date="2019-08-14T19:48:00Z"/>
        </w:rPr>
      </w:pPr>
      <w:ins w:id="688" w:author="Huawei-chenlei" w:date="2019-07-24T14:27:00Z">
        <w:del w:id="689" w:author="Huawei" w:date="2019-08-14T19:48:00Z">
          <w:r w:rsidRPr="00A047D1" w:rsidDel="006A74E7">
            <w:delText xml:space="preserve">        rrcSystemInfoRequest</w:delText>
          </w:r>
          <w:r w:rsidDel="006A74E7">
            <w:delText>Dedicated</w:delText>
          </w:r>
          <w:r w:rsidRPr="00A047D1" w:rsidDel="006A74E7">
            <w:delText>-r1</w:delText>
          </w:r>
          <w:r w:rsidDel="006A74E7">
            <w:delText>6</w:delText>
          </w:r>
          <w:r w:rsidRPr="00A047D1" w:rsidDel="006A74E7">
            <w:delText xml:space="preserve">            RRCSystemInfoRequest</w:delText>
          </w:r>
          <w:r w:rsidDel="006A74E7">
            <w:delText>Dedicated</w:delText>
          </w:r>
          <w:r w:rsidRPr="00A047D1" w:rsidDel="006A74E7">
            <w:delText>-r1</w:delText>
          </w:r>
          <w:r w:rsidDel="006A74E7">
            <w:delText>6</w:delText>
          </w:r>
          <w:r w:rsidRPr="00A047D1" w:rsidDel="006A74E7">
            <w:delText>-IEs,</w:delText>
          </w:r>
        </w:del>
      </w:ins>
    </w:p>
    <w:p w:rsidR="005F3AF5" w:rsidRPr="00A047D1" w:rsidDel="006A74E7" w:rsidRDefault="005F3AF5" w:rsidP="005F3AF5">
      <w:pPr>
        <w:pStyle w:val="PL"/>
        <w:rPr>
          <w:ins w:id="690" w:author="Huawei-chenlei" w:date="2019-07-24T14:27:00Z"/>
          <w:del w:id="691" w:author="Huawei" w:date="2019-08-14T19:48:00Z"/>
        </w:rPr>
      </w:pPr>
      <w:ins w:id="692" w:author="Huawei-chenlei" w:date="2019-07-24T14:27:00Z">
        <w:del w:id="693" w:author="Huawei" w:date="2019-08-14T19:48:00Z">
          <w:r w:rsidRPr="00A047D1" w:rsidDel="006A74E7">
            <w:delText xml:space="preserve">        criticalExtensionsFuture            SEQUENCE {}</w:delText>
          </w:r>
        </w:del>
      </w:ins>
    </w:p>
    <w:p w:rsidR="005F3AF5" w:rsidRPr="00A047D1" w:rsidDel="006A74E7" w:rsidRDefault="005F3AF5" w:rsidP="005F3AF5">
      <w:pPr>
        <w:pStyle w:val="PL"/>
        <w:rPr>
          <w:ins w:id="694" w:author="Huawei-chenlei" w:date="2019-07-24T14:27:00Z"/>
          <w:del w:id="695" w:author="Huawei" w:date="2019-08-14T19:48:00Z"/>
        </w:rPr>
      </w:pPr>
      <w:ins w:id="696" w:author="Huawei-chenlei" w:date="2019-07-24T14:27:00Z">
        <w:del w:id="697" w:author="Huawei" w:date="2019-08-14T19:48:00Z">
          <w:r w:rsidRPr="00A047D1" w:rsidDel="006A74E7">
            <w:delText xml:space="preserve">    }</w:delText>
          </w:r>
        </w:del>
      </w:ins>
    </w:p>
    <w:p w:rsidR="005F3AF5" w:rsidRPr="00A047D1" w:rsidDel="006A74E7" w:rsidRDefault="005F3AF5" w:rsidP="005F3AF5">
      <w:pPr>
        <w:pStyle w:val="PL"/>
        <w:rPr>
          <w:ins w:id="698" w:author="Huawei-chenlei" w:date="2019-07-24T14:27:00Z"/>
          <w:del w:id="699" w:author="Huawei" w:date="2019-08-14T19:48:00Z"/>
        </w:rPr>
      </w:pPr>
      <w:ins w:id="700" w:author="Huawei-chenlei" w:date="2019-07-24T14:27:00Z">
        <w:del w:id="701" w:author="Huawei" w:date="2019-08-14T19:48:00Z">
          <w:r w:rsidRPr="00A047D1" w:rsidDel="006A74E7">
            <w:delText>}</w:delText>
          </w:r>
        </w:del>
      </w:ins>
    </w:p>
    <w:p w:rsidR="005F3AF5" w:rsidRPr="00A047D1" w:rsidDel="006A74E7" w:rsidRDefault="005F3AF5" w:rsidP="005F3AF5">
      <w:pPr>
        <w:pStyle w:val="PL"/>
        <w:rPr>
          <w:ins w:id="702" w:author="Huawei-chenlei" w:date="2019-07-24T14:27:00Z"/>
          <w:del w:id="703" w:author="Huawei" w:date="2019-08-14T19:48:00Z"/>
        </w:rPr>
      </w:pPr>
    </w:p>
    <w:p w:rsidR="005F3AF5" w:rsidRPr="00A047D1" w:rsidDel="006A74E7" w:rsidRDefault="005F3AF5" w:rsidP="005F3AF5">
      <w:pPr>
        <w:pStyle w:val="PL"/>
        <w:rPr>
          <w:ins w:id="704" w:author="Huawei-chenlei" w:date="2019-07-24T14:27:00Z"/>
          <w:del w:id="705" w:author="Huawei" w:date="2019-08-14T19:48:00Z"/>
        </w:rPr>
      </w:pPr>
      <w:ins w:id="706" w:author="Huawei-chenlei" w:date="2019-07-24T14:27:00Z">
        <w:del w:id="707" w:author="Huawei" w:date="2019-08-14T19:48:00Z">
          <w:r w:rsidRPr="00A047D1" w:rsidDel="006A74E7">
            <w:delText>RRCSystemInfoRequest</w:delText>
          </w:r>
          <w:r w:rsidDel="006A74E7">
            <w:delText>Dedicated-r16</w:delText>
          </w:r>
          <w:r w:rsidRPr="00A047D1" w:rsidDel="006A74E7">
            <w:delText>-IEs ::=    SEQUENCE {</w:delText>
          </w:r>
        </w:del>
      </w:ins>
    </w:p>
    <w:p w:rsidR="005F3AF5" w:rsidDel="006A74E7" w:rsidRDefault="005F3AF5" w:rsidP="005F3AF5">
      <w:pPr>
        <w:pStyle w:val="PL"/>
        <w:tabs>
          <w:tab w:val="clear" w:pos="6144"/>
          <w:tab w:val="clear" w:pos="8448"/>
          <w:tab w:val="left" w:pos="5995"/>
          <w:tab w:val="left" w:pos="8215"/>
        </w:tabs>
        <w:ind w:firstLine="330"/>
        <w:rPr>
          <w:ins w:id="708" w:author="Huawei-chenlei" w:date="2019-07-24T14:27:00Z"/>
          <w:del w:id="709" w:author="Huawei" w:date="2019-08-14T19:48:00Z"/>
        </w:rPr>
      </w:pPr>
      <w:ins w:id="710" w:author="Huawei-chenlei" w:date="2019-07-24T14:27:00Z">
        <w:del w:id="711" w:author="Huawei" w:date="2019-08-14T19:48:00Z">
          <w:r w:rsidDel="006A74E7">
            <w:delText>requested-SIB-List</w:delText>
          </w:r>
          <w:r w:rsidDel="006A74E7">
            <w:tab/>
          </w:r>
          <w:r w:rsidDel="006A74E7">
            <w:tab/>
          </w:r>
          <w:r w:rsidDel="006A74E7">
            <w:tab/>
          </w:r>
          <w:r w:rsidDel="006A74E7">
            <w:tab/>
            <w:delText>BIT STRING (SIZE (maxSIB))</w:delText>
          </w:r>
          <w:r w:rsidDel="006A74E7">
            <w:tab/>
            <w:delText>,</w:delText>
          </w:r>
          <w:r w:rsidDel="006A74E7">
            <w:tab/>
          </w:r>
          <w:r w:rsidDel="006A74E7">
            <w:tab/>
          </w:r>
          <w:r w:rsidDel="006A74E7">
            <w:tab/>
          </w:r>
          <w:r w:rsidDel="006A74E7">
            <w:tab/>
          </w:r>
          <w:r w:rsidDel="006A74E7">
            <w:tab/>
          </w:r>
          <w:r w:rsidDel="006A74E7">
            <w:tab/>
            <w:delText>OPTIONAL,</w:delText>
          </w:r>
        </w:del>
      </w:ins>
    </w:p>
    <w:p w:rsidR="005F3AF5" w:rsidRPr="00A047D1" w:rsidDel="006A74E7" w:rsidRDefault="005F3AF5" w:rsidP="005F3AF5">
      <w:pPr>
        <w:pStyle w:val="PL"/>
        <w:rPr>
          <w:ins w:id="712" w:author="Huawei-chenlei" w:date="2019-07-24T14:27:00Z"/>
          <w:del w:id="713" w:author="Huawei" w:date="2019-08-14T19:48:00Z"/>
        </w:rPr>
      </w:pPr>
      <w:ins w:id="714" w:author="Huawei-chenlei" w:date="2019-07-24T14:27:00Z">
        <w:del w:id="715" w:author="Huawei" w:date="2019-08-14T19:48:00Z">
          <w:r w:rsidRPr="00A047D1" w:rsidDel="006A74E7">
            <w:delText xml:space="preserve">    spare                               BIT STRING (SIZE (12))</w:delText>
          </w:r>
        </w:del>
      </w:ins>
    </w:p>
    <w:p w:rsidR="005F3AF5" w:rsidRPr="00A047D1" w:rsidDel="006A74E7" w:rsidRDefault="005F3AF5" w:rsidP="005F3AF5">
      <w:pPr>
        <w:pStyle w:val="PL"/>
        <w:rPr>
          <w:ins w:id="716" w:author="Huawei-chenlei" w:date="2019-07-24T14:27:00Z"/>
          <w:del w:id="717" w:author="Huawei" w:date="2019-08-14T19:48:00Z"/>
        </w:rPr>
      </w:pPr>
      <w:ins w:id="718" w:author="Huawei-chenlei" w:date="2019-07-24T14:27:00Z">
        <w:del w:id="719" w:author="Huawei" w:date="2019-08-14T19:48:00Z">
          <w:r w:rsidRPr="00A047D1" w:rsidDel="006A74E7">
            <w:delText>}</w:delText>
          </w:r>
        </w:del>
      </w:ins>
    </w:p>
    <w:p w:rsidR="005F3AF5" w:rsidRPr="00A047D1" w:rsidDel="006A74E7" w:rsidRDefault="005F3AF5" w:rsidP="005F3AF5">
      <w:pPr>
        <w:pStyle w:val="PL"/>
        <w:rPr>
          <w:ins w:id="720" w:author="Huawei-chenlei" w:date="2019-07-24T14:27:00Z"/>
          <w:del w:id="721" w:author="Huawei" w:date="2019-08-14T19:48:00Z"/>
        </w:rPr>
      </w:pPr>
    </w:p>
    <w:p w:rsidR="005F3AF5" w:rsidRPr="00A047D1" w:rsidDel="006A74E7" w:rsidRDefault="005F3AF5" w:rsidP="005F3AF5">
      <w:pPr>
        <w:pStyle w:val="PL"/>
        <w:rPr>
          <w:ins w:id="722" w:author="Huawei-chenlei" w:date="2019-07-24T14:27:00Z"/>
          <w:del w:id="723" w:author="Huawei" w:date="2019-08-14T19:48:00Z"/>
        </w:rPr>
      </w:pPr>
      <w:ins w:id="724" w:author="Huawei-chenlei" w:date="2019-07-24T14:27:00Z">
        <w:del w:id="725" w:author="Huawei" w:date="2019-08-14T19:48:00Z">
          <w:r w:rsidRPr="00A047D1" w:rsidDel="006A74E7">
            <w:delText>-- TAG-RRCSYSTEMINFOREQUEST-STOP</w:delText>
          </w:r>
        </w:del>
      </w:ins>
    </w:p>
    <w:p w:rsidR="005F3AF5" w:rsidRPr="00A047D1" w:rsidDel="006A74E7" w:rsidRDefault="005F3AF5" w:rsidP="005F3AF5">
      <w:pPr>
        <w:pStyle w:val="PL"/>
        <w:rPr>
          <w:ins w:id="726" w:author="Huawei-chenlei" w:date="2019-07-24T14:27:00Z"/>
          <w:del w:id="727" w:author="Huawei" w:date="2019-08-14T19:48:00Z"/>
        </w:rPr>
      </w:pPr>
      <w:ins w:id="728" w:author="Huawei-chenlei" w:date="2019-07-24T14:27:00Z">
        <w:del w:id="729" w:author="Huawei" w:date="2019-08-14T19:48:00Z">
          <w:r w:rsidRPr="00A047D1" w:rsidDel="006A74E7">
            <w:delText>-- ASN1STOP</w:delText>
          </w:r>
        </w:del>
      </w:ins>
    </w:p>
    <w:p w:rsidR="005F3AF5" w:rsidRPr="00A047D1" w:rsidDel="006A74E7" w:rsidRDefault="005F3AF5" w:rsidP="005F3AF5">
      <w:pPr>
        <w:rPr>
          <w:ins w:id="730" w:author="Huawei-chenlei" w:date="2019-07-24T14:27:00Z"/>
          <w:del w:id="731" w:author="Huawei" w:date="2019-08-14T19:48:00Z"/>
          <w:rFonts w:eastAsia="Arial Unicode MS"/>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F3AF5" w:rsidRPr="00A047D1" w:rsidDel="006A74E7" w:rsidTr="006100BC">
        <w:trPr>
          <w:ins w:id="732" w:author="Huawei-chenlei" w:date="2019-07-24T14:27:00Z"/>
          <w:del w:id="733" w:author="Huawei" w:date="2019-08-14T19:48:00Z"/>
        </w:trPr>
        <w:tc>
          <w:tcPr>
            <w:tcW w:w="14173" w:type="dxa"/>
          </w:tcPr>
          <w:p w:rsidR="005F3AF5" w:rsidRPr="00A047D1" w:rsidDel="006A74E7" w:rsidRDefault="005F3AF5" w:rsidP="006100BC">
            <w:pPr>
              <w:pStyle w:val="TAH"/>
              <w:rPr>
                <w:ins w:id="734" w:author="Huawei-chenlei" w:date="2019-07-24T14:27:00Z"/>
                <w:del w:id="735" w:author="Huawei" w:date="2019-08-14T19:48:00Z"/>
                <w:rFonts w:eastAsia="Arial Unicode MS"/>
                <w:szCs w:val="22"/>
                <w:lang w:eastAsia="zh-CN"/>
              </w:rPr>
            </w:pPr>
            <w:ins w:id="736" w:author="Huawei-chenlei" w:date="2019-07-24T14:27:00Z">
              <w:del w:id="737" w:author="Huawei" w:date="2019-08-14T19:48:00Z">
                <w:r w:rsidRPr="00A047D1" w:rsidDel="006A74E7">
                  <w:rPr>
                    <w:rFonts w:eastAsia="Arial Unicode MS"/>
                    <w:i/>
                    <w:szCs w:val="22"/>
                    <w:lang w:eastAsia="zh-CN"/>
                  </w:rPr>
                  <w:delText xml:space="preserve">RRCSystemInfoRequest-r15-IEs </w:delText>
                </w:r>
                <w:r w:rsidRPr="00A047D1" w:rsidDel="006A74E7">
                  <w:rPr>
                    <w:rFonts w:eastAsia="Arial Unicode MS"/>
                    <w:szCs w:val="22"/>
                    <w:lang w:eastAsia="zh-CN"/>
                  </w:rPr>
                  <w:delText>field descriptions</w:delText>
                </w:r>
              </w:del>
            </w:ins>
          </w:p>
        </w:tc>
      </w:tr>
      <w:tr w:rsidR="005F3AF5" w:rsidRPr="006823CB" w:rsidDel="006A74E7" w:rsidTr="006100BC">
        <w:trPr>
          <w:ins w:id="738" w:author="Huawei-chenlei" w:date="2019-07-24T14:27:00Z"/>
          <w:del w:id="739" w:author="Huawei" w:date="2019-08-14T19:48:00Z"/>
        </w:trPr>
        <w:tc>
          <w:tcPr>
            <w:tcW w:w="14173" w:type="dxa"/>
          </w:tcPr>
          <w:p w:rsidR="005F3AF5" w:rsidRPr="00A047D1" w:rsidDel="006A74E7" w:rsidRDefault="005F3AF5" w:rsidP="006100BC">
            <w:pPr>
              <w:pStyle w:val="TAL"/>
              <w:rPr>
                <w:ins w:id="740" w:author="Huawei-chenlei" w:date="2019-07-24T14:27:00Z"/>
                <w:del w:id="741" w:author="Huawei" w:date="2019-08-14T19:48:00Z"/>
                <w:rFonts w:eastAsia="Arial Unicode MS"/>
                <w:szCs w:val="22"/>
                <w:lang w:eastAsia="zh-CN"/>
              </w:rPr>
            </w:pPr>
            <w:ins w:id="742" w:author="Huawei-chenlei" w:date="2019-07-24T14:27:00Z">
              <w:del w:id="743" w:author="Huawei" w:date="2019-08-14T19:48:00Z">
                <w:r w:rsidRPr="00A047D1" w:rsidDel="006A74E7">
                  <w:rPr>
                    <w:rFonts w:eastAsia="Arial Unicode MS"/>
                    <w:b/>
                    <w:i/>
                    <w:szCs w:val="22"/>
                    <w:lang w:eastAsia="zh-CN"/>
                  </w:rPr>
                  <w:delText>requested-SI</w:delText>
                </w:r>
                <w:r w:rsidDel="006A74E7">
                  <w:rPr>
                    <w:rFonts w:eastAsia="Arial Unicode MS"/>
                    <w:b/>
                    <w:i/>
                    <w:szCs w:val="22"/>
                    <w:lang w:eastAsia="zh-CN"/>
                  </w:rPr>
                  <w:delText>B</w:delText>
                </w:r>
                <w:r w:rsidRPr="00A047D1" w:rsidDel="006A74E7">
                  <w:rPr>
                    <w:rFonts w:eastAsia="Arial Unicode MS"/>
                    <w:b/>
                    <w:i/>
                    <w:szCs w:val="22"/>
                    <w:lang w:eastAsia="zh-CN"/>
                  </w:rPr>
                  <w:delText>-List</w:delText>
                </w:r>
              </w:del>
            </w:ins>
          </w:p>
          <w:p w:rsidR="005F3AF5" w:rsidRPr="00A047D1" w:rsidDel="006A74E7" w:rsidRDefault="005F3AF5" w:rsidP="006100BC">
            <w:pPr>
              <w:pStyle w:val="TAL"/>
              <w:rPr>
                <w:ins w:id="744" w:author="Huawei-chenlei" w:date="2019-07-24T14:27:00Z"/>
                <w:del w:id="745" w:author="Huawei" w:date="2019-08-14T19:48:00Z"/>
                <w:rFonts w:eastAsia="Arial Unicode MS"/>
                <w:b/>
                <w:i/>
                <w:szCs w:val="22"/>
                <w:lang w:eastAsia="zh-CN"/>
              </w:rPr>
            </w:pPr>
            <w:ins w:id="746" w:author="Huawei-chenlei" w:date="2019-07-24T14:27:00Z">
              <w:del w:id="747" w:author="Huawei" w:date="2019-08-14T19:48:00Z">
                <w:r w:rsidRPr="00A047D1" w:rsidDel="006A74E7">
                  <w:rPr>
                    <w:rFonts w:eastAsia="Arial Unicode MS"/>
                    <w:szCs w:val="22"/>
                    <w:lang w:eastAsia="zh-CN"/>
                  </w:rPr>
                  <w:delText xml:space="preserve">Contains a list of requested </w:delText>
                </w:r>
                <w:r w:rsidDel="006A74E7">
                  <w:rPr>
                    <w:rFonts w:eastAsia="Arial Unicode MS"/>
                    <w:szCs w:val="22"/>
                    <w:lang w:eastAsia="zh-CN"/>
                  </w:rPr>
                  <w:delText>SIB</w:delText>
                </w:r>
                <w:r w:rsidRPr="00A047D1" w:rsidDel="006A74E7">
                  <w:rPr>
                    <w:rFonts w:eastAsia="Arial Unicode MS"/>
                    <w:szCs w:val="22"/>
                    <w:lang w:eastAsia="zh-CN"/>
                  </w:rPr>
                  <w:delText>s. According to the order of entry in the list of SI messages</w:delText>
                </w:r>
                <w:r w:rsidDel="006A74E7">
                  <w:rPr>
                    <w:rFonts w:eastAsia="Arial Unicode MS"/>
                    <w:szCs w:val="22"/>
                    <w:lang w:eastAsia="zh-CN"/>
                  </w:rPr>
                  <w:delText xml:space="preserve"> first and then the order of entry in the list of SIB in each SI message</w:delText>
                </w:r>
                <w:r w:rsidRPr="00A047D1" w:rsidDel="006A74E7">
                  <w:rPr>
                    <w:rFonts w:eastAsia="Arial Unicode MS"/>
                    <w:szCs w:val="22"/>
                    <w:lang w:eastAsia="zh-CN"/>
                  </w:rPr>
                  <w:delText xml:space="preserve"> configured by </w:delText>
                </w:r>
                <w:r w:rsidRPr="00A047D1" w:rsidDel="006A74E7">
                  <w:rPr>
                    <w:rFonts w:eastAsia="Arial Unicode MS"/>
                    <w:i/>
                    <w:szCs w:val="22"/>
                    <w:lang w:eastAsia="zh-CN"/>
                  </w:rPr>
                  <w:delText>schedulingInfoList</w:delText>
                </w:r>
                <w:r w:rsidRPr="00A047D1" w:rsidDel="006A74E7">
                  <w:rPr>
                    <w:rFonts w:eastAsia="Arial Unicode MS"/>
                    <w:szCs w:val="22"/>
                    <w:lang w:eastAsia="zh-CN"/>
                  </w:rPr>
                  <w:delText xml:space="preserve"> in si-</w:delText>
                </w:r>
                <w:r w:rsidRPr="00A047D1" w:rsidDel="006A74E7">
                  <w:rPr>
                    <w:rFonts w:eastAsia="Arial Unicode MS"/>
                    <w:i/>
                    <w:szCs w:val="22"/>
                    <w:lang w:eastAsia="zh-CN"/>
                  </w:rPr>
                  <w:delText>SchedulingInfo</w:delText>
                </w:r>
                <w:r w:rsidRPr="00A047D1" w:rsidDel="006A74E7">
                  <w:rPr>
                    <w:rFonts w:eastAsia="Arial Unicode MS"/>
                    <w:szCs w:val="22"/>
                    <w:lang w:eastAsia="zh-CN"/>
                  </w:rPr>
                  <w:delText xml:space="preserve"> </w:delText>
                </w:r>
                <w:r w:rsidDel="006A74E7">
                  <w:rPr>
                    <w:rFonts w:eastAsia="Arial Unicode MS"/>
                    <w:szCs w:val="22"/>
                    <w:lang w:eastAsia="zh-CN"/>
                  </w:rPr>
                  <w:delText xml:space="preserve">and </w:delText>
                </w:r>
                <w:r w:rsidRPr="006823CB" w:rsidDel="006A74E7">
                  <w:rPr>
                    <w:rFonts w:eastAsia="Arial Unicode MS"/>
                    <w:i/>
                    <w:szCs w:val="22"/>
                    <w:lang w:eastAsia="zh-CN"/>
                  </w:rPr>
                  <w:delText>sib-MappingInfo</w:delText>
                </w:r>
                <w:r w:rsidDel="006A74E7">
                  <w:rPr>
                    <w:rFonts w:eastAsia="Arial Unicode MS"/>
                    <w:szCs w:val="22"/>
                    <w:lang w:eastAsia="zh-CN"/>
                  </w:rPr>
                  <w:delText xml:space="preserve"> in </w:delText>
                </w:r>
                <w:r w:rsidRPr="006823CB" w:rsidDel="006A74E7">
                  <w:rPr>
                    <w:rFonts w:eastAsia="Arial Unicode MS"/>
                    <w:i/>
                    <w:szCs w:val="22"/>
                    <w:lang w:eastAsia="zh-CN"/>
                  </w:rPr>
                  <w:delText>SchedulingInfo</w:delText>
                </w:r>
                <w:r w:rsidDel="006A74E7">
                  <w:rPr>
                    <w:rFonts w:eastAsia="Arial Unicode MS"/>
                    <w:szCs w:val="22"/>
                    <w:lang w:eastAsia="zh-CN"/>
                  </w:rPr>
                  <w:delText xml:space="preserve"> </w:delText>
                </w:r>
                <w:r w:rsidRPr="00A047D1" w:rsidDel="006A74E7">
                  <w:rPr>
                    <w:rFonts w:eastAsia="Arial Unicode MS"/>
                    <w:szCs w:val="22"/>
                    <w:lang w:eastAsia="zh-CN"/>
                  </w:rPr>
                  <w:delText>in</w:delText>
                </w:r>
              </w:del>
            </w:ins>
            <w:ins w:id="748" w:author="Huawei-chenlei" w:date="2019-07-24T15:43:00Z">
              <w:del w:id="749" w:author="Huawei" w:date="2019-08-14T19:48:00Z">
                <w:r w:rsidDel="006A74E7">
                  <w:rPr>
                    <w:rFonts w:eastAsia="Arial Unicode MS"/>
                    <w:szCs w:val="22"/>
                    <w:lang w:eastAsia="zh-CN"/>
                  </w:rPr>
                  <w:delText xml:space="preserve"> </w:delText>
                </w:r>
                <w:r w:rsidRPr="00A047D1" w:rsidDel="006A74E7">
                  <w:rPr>
                    <w:rFonts w:eastAsia="Arial Unicode MS"/>
                    <w:i/>
                    <w:szCs w:val="22"/>
                    <w:lang w:eastAsia="zh-CN"/>
                  </w:rPr>
                  <w:delText>SIB1</w:delText>
                </w:r>
                <w:r w:rsidDel="006A74E7">
                  <w:rPr>
                    <w:rFonts w:eastAsia="Arial Unicode MS"/>
                    <w:szCs w:val="22"/>
                    <w:lang w:eastAsia="zh-CN"/>
                  </w:rPr>
                  <w:delText xml:space="preserve"> broadcasted in the active DL BWP (if SIB1 is broadcasted in the active DL BWP) or</w:delText>
                </w:r>
              </w:del>
            </w:ins>
            <w:ins w:id="750" w:author="Huawei-chenlei" w:date="2019-07-24T14:27:00Z">
              <w:del w:id="751" w:author="Huawei" w:date="2019-08-14T19:48:00Z">
                <w:r w:rsidRPr="00A047D1" w:rsidDel="006A74E7">
                  <w:rPr>
                    <w:rFonts w:eastAsia="Arial Unicode MS"/>
                    <w:szCs w:val="22"/>
                    <w:lang w:eastAsia="zh-CN"/>
                  </w:rPr>
                  <w:delText xml:space="preserve"> </w:delText>
                </w:r>
                <w:r w:rsidRPr="00A047D1" w:rsidDel="006A74E7">
                  <w:rPr>
                    <w:rFonts w:eastAsia="Arial Unicode MS"/>
                    <w:i/>
                    <w:szCs w:val="22"/>
                    <w:lang w:eastAsia="zh-CN"/>
                  </w:rPr>
                  <w:delText>SIB1</w:delText>
                </w:r>
                <w:r w:rsidDel="006A74E7">
                  <w:rPr>
                    <w:rFonts w:eastAsia="Arial Unicode MS"/>
                    <w:szCs w:val="22"/>
                    <w:lang w:eastAsia="zh-CN"/>
                  </w:rPr>
                  <w:delText xml:space="preserve"> broadcasted in the </w:delText>
                </w:r>
              </w:del>
            </w:ins>
            <w:ins w:id="752" w:author="Huawei-chenlei" w:date="2019-07-24T14:41:00Z">
              <w:del w:id="753" w:author="Huawei" w:date="2019-08-14T19:48:00Z">
                <w:r w:rsidDel="006A74E7">
                  <w:rPr>
                    <w:rFonts w:eastAsia="Arial Unicode MS"/>
                    <w:szCs w:val="22"/>
                    <w:lang w:eastAsia="zh-CN"/>
                  </w:rPr>
                  <w:delText>initial DL</w:delText>
                </w:r>
              </w:del>
            </w:ins>
            <w:ins w:id="754" w:author="Huawei-chenlei" w:date="2019-07-24T14:27:00Z">
              <w:del w:id="755" w:author="Huawei" w:date="2019-08-14T19:48:00Z">
                <w:r w:rsidDel="006A74E7">
                  <w:rPr>
                    <w:rFonts w:eastAsia="Arial Unicode MS"/>
                    <w:szCs w:val="22"/>
                    <w:lang w:eastAsia="zh-CN"/>
                  </w:rPr>
                  <w:delText xml:space="preserve"> BWP</w:delText>
                </w:r>
                <w:r w:rsidRPr="00A047D1" w:rsidDel="006A74E7">
                  <w:rPr>
                    <w:rFonts w:eastAsia="Arial Unicode MS"/>
                    <w:szCs w:val="22"/>
                    <w:lang w:eastAsia="zh-CN"/>
                  </w:rPr>
                  <w:delText xml:space="preserve">, first bit corresponds to first/leftmost listed </w:delText>
                </w:r>
                <w:r w:rsidDel="006A74E7">
                  <w:rPr>
                    <w:rFonts w:eastAsia="Arial Unicode MS"/>
                    <w:szCs w:val="22"/>
                    <w:lang w:eastAsia="zh-CN"/>
                  </w:rPr>
                  <w:delText xml:space="preserve">SIB of the first listed </w:delText>
                </w:r>
                <w:r w:rsidRPr="00A047D1" w:rsidDel="006A74E7">
                  <w:rPr>
                    <w:rFonts w:eastAsia="Arial Unicode MS"/>
                    <w:szCs w:val="22"/>
                    <w:lang w:eastAsia="zh-CN"/>
                  </w:rPr>
                  <w:delText xml:space="preserve">SI message, second bit corresponds to second </w:delText>
                </w:r>
                <w:r w:rsidDel="006A74E7">
                  <w:rPr>
                    <w:rFonts w:eastAsia="Arial Unicode MS"/>
                    <w:szCs w:val="22"/>
                    <w:lang w:eastAsia="zh-CN"/>
                  </w:rPr>
                  <w:delText>SIB of the first listed SI message if the first listed SI message has two or more SIB</w:delText>
                </w:r>
                <w:r w:rsidRPr="00A047D1" w:rsidDel="006A74E7">
                  <w:rPr>
                    <w:rFonts w:eastAsia="Arial Unicode MS"/>
                    <w:szCs w:val="22"/>
                    <w:lang w:eastAsia="zh-CN"/>
                  </w:rPr>
                  <w:delText>, and so on.</w:delText>
                </w:r>
              </w:del>
            </w:ins>
          </w:p>
        </w:tc>
      </w:tr>
      <w:tr w:rsidR="005F3AF5" w:rsidRPr="006823CB" w:rsidDel="006A74E7" w:rsidTr="006100BC">
        <w:trPr>
          <w:ins w:id="756" w:author="Huawei-chenlei" w:date="2019-07-24T14:27:00Z"/>
          <w:del w:id="757" w:author="Huawei" w:date="2019-08-14T19:48:00Z"/>
        </w:trPr>
        <w:tc>
          <w:tcPr>
            <w:tcW w:w="14173" w:type="dxa"/>
          </w:tcPr>
          <w:p w:rsidR="005F3AF5" w:rsidRPr="00A047D1" w:rsidDel="006A74E7" w:rsidRDefault="005F3AF5" w:rsidP="006100BC">
            <w:pPr>
              <w:pStyle w:val="TAL"/>
              <w:rPr>
                <w:ins w:id="758" w:author="Huawei-chenlei" w:date="2019-07-24T14:27:00Z"/>
                <w:del w:id="759" w:author="Huawei" w:date="2019-08-14T19:48:00Z"/>
                <w:rFonts w:eastAsia="Arial Unicode MS"/>
                <w:szCs w:val="22"/>
                <w:lang w:eastAsia="zh-CN"/>
              </w:rPr>
            </w:pPr>
            <w:ins w:id="760" w:author="Huawei-chenlei" w:date="2019-07-24T14:27:00Z">
              <w:del w:id="761" w:author="Huawei" w:date="2019-08-14T19:48:00Z">
                <w:r w:rsidRPr="00A047D1" w:rsidDel="006A74E7">
                  <w:rPr>
                    <w:rFonts w:eastAsia="Arial Unicode MS"/>
                    <w:b/>
                    <w:i/>
                    <w:szCs w:val="22"/>
                    <w:lang w:eastAsia="zh-CN"/>
                  </w:rPr>
                  <w:delText>requested-</w:delText>
                </w:r>
                <w:r w:rsidDel="006A74E7">
                  <w:rPr>
                    <w:rFonts w:eastAsia="Arial Unicode MS"/>
                    <w:b/>
                    <w:i/>
                    <w:szCs w:val="22"/>
                    <w:lang w:eastAsia="zh-CN"/>
                  </w:rPr>
                  <w:delText>pos</w:delText>
                </w:r>
                <w:r w:rsidRPr="00A047D1" w:rsidDel="006A74E7">
                  <w:rPr>
                    <w:rFonts w:eastAsia="Arial Unicode MS"/>
                    <w:b/>
                    <w:i/>
                    <w:szCs w:val="22"/>
                    <w:lang w:eastAsia="zh-CN"/>
                  </w:rPr>
                  <w:delText>SI</w:delText>
                </w:r>
                <w:r w:rsidDel="006A74E7">
                  <w:rPr>
                    <w:rFonts w:eastAsia="Arial Unicode MS"/>
                    <w:b/>
                    <w:i/>
                    <w:szCs w:val="22"/>
                    <w:lang w:eastAsia="zh-CN"/>
                  </w:rPr>
                  <w:delText>B</w:delText>
                </w:r>
                <w:r w:rsidRPr="00A047D1" w:rsidDel="006A74E7">
                  <w:rPr>
                    <w:rFonts w:eastAsia="Arial Unicode MS"/>
                    <w:b/>
                    <w:i/>
                    <w:szCs w:val="22"/>
                    <w:lang w:eastAsia="zh-CN"/>
                  </w:rPr>
                  <w:delText>-List</w:delText>
                </w:r>
              </w:del>
            </w:ins>
          </w:p>
          <w:p w:rsidR="005F3AF5" w:rsidRPr="00A047D1" w:rsidDel="006A74E7" w:rsidRDefault="005F3AF5" w:rsidP="006100BC">
            <w:pPr>
              <w:pStyle w:val="TAL"/>
              <w:rPr>
                <w:ins w:id="762" w:author="Huawei-chenlei" w:date="2019-07-24T14:27:00Z"/>
                <w:del w:id="763" w:author="Huawei" w:date="2019-08-14T19:48:00Z"/>
                <w:rFonts w:eastAsia="Arial Unicode MS"/>
                <w:b/>
                <w:i/>
                <w:szCs w:val="22"/>
                <w:lang w:eastAsia="zh-CN"/>
              </w:rPr>
            </w:pPr>
            <w:ins w:id="764" w:author="Huawei-chenlei" w:date="2019-07-24T14:27:00Z">
              <w:del w:id="765" w:author="Huawei" w:date="2019-08-14T19:48:00Z">
                <w:r w:rsidRPr="00F71935" w:rsidDel="006A74E7">
                  <w:rPr>
                    <w:rFonts w:eastAsia="Arial Unicode MS"/>
                    <w:szCs w:val="22"/>
                    <w:lang w:eastAsia="zh-CN"/>
                  </w:rPr>
                  <w:delText xml:space="preserve">Contains a list of requested posSIBs. According to the order of entry in the list of SI messages first and then the order of entry in the list of SIB in each SI message configured by </w:delText>
                </w:r>
                <w:r w:rsidRPr="00F71935" w:rsidDel="006A74E7">
                  <w:rPr>
                    <w:rFonts w:eastAsia="Arial Unicode MS"/>
                    <w:i/>
                    <w:szCs w:val="22"/>
                    <w:lang w:eastAsia="zh-CN"/>
                  </w:rPr>
                  <w:delText>schedulingInfoList</w:delText>
                </w:r>
                <w:r w:rsidRPr="00F71935" w:rsidDel="006A74E7">
                  <w:rPr>
                    <w:rFonts w:eastAsia="Arial Unicode MS"/>
                    <w:szCs w:val="22"/>
                    <w:lang w:eastAsia="zh-CN"/>
                  </w:rPr>
                  <w:delText xml:space="preserve"> in posSI-</w:delText>
                </w:r>
                <w:r w:rsidRPr="00F71935" w:rsidDel="006A74E7">
                  <w:rPr>
                    <w:rFonts w:eastAsia="Arial Unicode MS"/>
                    <w:i/>
                    <w:szCs w:val="22"/>
                    <w:lang w:eastAsia="zh-CN"/>
                  </w:rPr>
                  <w:delText>SchedulingInfo</w:delText>
                </w:r>
                <w:r w:rsidRPr="00F71935" w:rsidDel="006A74E7">
                  <w:rPr>
                    <w:rFonts w:eastAsia="Arial Unicode MS"/>
                    <w:szCs w:val="22"/>
                    <w:lang w:eastAsia="zh-CN"/>
                  </w:rPr>
                  <w:delText xml:space="preserve"> and </w:delText>
                </w:r>
                <w:r w:rsidRPr="00F71935" w:rsidDel="006A74E7">
                  <w:rPr>
                    <w:rFonts w:eastAsia="Arial Unicode MS"/>
                    <w:i/>
                    <w:szCs w:val="22"/>
                    <w:lang w:eastAsia="zh-CN"/>
                  </w:rPr>
                  <w:delText>sib-MappingInfo</w:delText>
                </w:r>
                <w:r w:rsidRPr="00F71935" w:rsidDel="006A74E7">
                  <w:rPr>
                    <w:rFonts w:eastAsia="Arial Unicode MS"/>
                    <w:szCs w:val="22"/>
                    <w:lang w:eastAsia="zh-CN"/>
                  </w:rPr>
                  <w:delText xml:space="preserve"> in </w:delText>
                </w:r>
                <w:r w:rsidRPr="00F71935" w:rsidDel="006A74E7">
                  <w:rPr>
                    <w:rFonts w:eastAsia="Arial Unicode MS"/>
                    <w:i/>
                    <w:szCs w:val="22"/>
                    <w:lang w:eastAsia="zh-CN"/>
                  </w:rPr>
                  <w:delText>SchedulingInfo</w:delText>
                </w:r>
                <w:r w:rsidDel="006A74E7">
                  <w:rPr>
                    <w:rFonts w:eastAsia="Arial Unicode MS"/>
                    <w:szCs w:val="22"/>
                    <w:lang w:eastAsia="zh-CN"/>
                  </w:rPr>
                  <w:delText xml:space="preserve"> </w:delText>
                </w:r>
                <w:r w:rsidRPr="00A047D1" w:rsidDel="006A74E7">
                  <w:rPr>
                    <w:rFonts w:eastAsia="Arial Unicode MS"/>
                    <w:szCs w:val="22"/>
                    <w:lang w:eastAsia="zh-CN"/>
                  </w:rPr>
                  <w:delText xml:space="preserve">in </w:delText>
                </w:r>
              </w:del>
            </w:ins>
            <w:ins w:id="766" w:author="Huawei-chenlei" w:date="2019-07-24T15:44:00Z">
              <w:del w:id="767" w:author="Huawei" w:date="2019-08-14T19:48:00Z">
                <w:r w:rsidRPr="00A047D1" w:rsidDel="006A74E7">
                  <w:rPr>
                    <w:rFonts w:eastAsia="Arial Unicode MS"/>
                    <w:i/>
                    <w:szCs w:val="22"/>
                    <w:lang w:eastAsia="zh-CN"/>
                  </w:rPr>
                  <w:delText>SIB1</w:delText>
                </w:r>
                <w:r w:rsidDel="006A74E7">
                  <w:rPr>
                    <w:rFonts w:eastAsia="Arial Unicode MS"/>
                    <w:szCs w:val="22"/>
                    <w:lang w:eastAsia="zh-CN"/>
                  </w:rPr>
                  <w:delText xml:space="preserve"> broadcasted in the active DL BWP (if SIB1 is broadcasted in the active DL BWP) or </w:delText>
                </w:r>
              </w:del>
            </w:ins>
            <w:ins w:id="768" w:author="Huawei-chenlei" w:date="2019-07-24T14:27:00Z">
              <w:del w:id="769" w:author="Huawei" w:date="2019-08-14T19:48:00Z">
                <w:r w:rsidRPr="00A047D1" w:rsidDel="006A74E7">
                  <w:rPr>
                    <w:rFonts w:eastAsia="Arial Unicode MS"/>
                    <w:i/>
                    <w:szCs w:val="22"/>
                    <w:lang w:eastAsia="zh-CN"/>
                  </w:rPr>
                  <w:delText>SIB1</w:delText>
                </w:r>
                <w:r w:rsidDel="006A74E7">
                  <w:rPr>
                    <w:rFonts w:eastAsia="Arial Unicode MS"/>
                    <w:szCs w:val="22"/>
                    <w:lang w:eastAsia="zh-CN"/>
                  </w:rPr>
                  <w:delText xml:space="preserve"> broadcasted in the current DL active BWP</w:delText>
                </w:r>
                <w:r w:rsidRPr="00A047D1" w:rsidDel="006A74E7">
                  <w:rPr>
                    <w:rFonts w:eastAsia="Arial Unicode MS"/>
                    <w:szCs w:val="22"/>
                    <w:lang w:eastAsia="zh-CN"/>
                  </w:rPr>
                  <w:delText xml:space="preserve">, first bit corresponds to first/leftmost listed </w:delText>
                </w:r>
                <w:r w:rsidDel="006A74E7">
                  <w:rPr>
                    <w:rFonts w:eastAsia="Arial Unicode MS"/>
                    <w:szCs w:val="22"/>
                    <w:lang w:eastAsia="zh-CN"/>
                  </w:rPr>
                  <w:delText xml:space="preserve">SIB of the first listed </w:delText>
                </w:r>
                <w:r w:rsidRPr="00A047D1" w:rsidDel="006A74E7">
                  <w:rPr>
                    <w:rFonts w:eastAsia="Arial Unicode MS"/>
                    <w:szCs w:val="22"/>
                    <w:lang w:eastAsia="zh-CN"/>
                  </w:rPr>
                  <w:delText xml:space="preserve">SI message, second bit corresponds to second </w:delText>
                </w:r>
                <w:r w:rsidDel="006A74E7">
                  <w:rPr>
                    <w:rFonts w:eastAsia="Arial Unicode MS"/>
                    <w:szCs w:val="22"/>
                    <w:lang w:eastAsia="zh-CN"/>
                  </w:rPr>
                  <w:delText>SIB of the first listed SI message if the first listed SI message has two or more SIB</w:delText>
                </w:r>
                <w:r w:rsidRPr="00A047D1" w:rsidDel="006A74E7">
                  <w:rPr>
                    <w:rFonts w:eastAsia="Arial Unicode MS"/>
                    <w:szCs w:val="22"/>
                    <w:lang w:eastAsia="zh-CN"/>
                  </w:rPr>
                  <w:delText>, and so on.</w:delText>
                </w:r>
              </w:del>
            </w:ins>
          </w:p>
        </w:tc>
      </w:tr>
    </w:tbl>
    <w:p w:rsidR="005F3AF5" w:rsidDel="006A74E7" w:rsidRDefault="005F3AF5" w:rsidP="005F3AF5">
      <w:pPr>
        <w:rPr>
          <w:del w:id="770" w:author="Huawei" w:date="2019-08-14T19:48:00Z"/>
          <w:lang w:eastAsia="zh-CN"/>
        </w:rPr>
      </w:pPr>
    </w:p>
    <w:tbl>
      <w:tblPr>
        <w:tblStyle w:val="af5"/>
        <w:tblW w:w="0" w:type="auto"/>
        <w:shd w:val="clear" w:color="auto" w:fill="D99594" w:themeFill="accent2" w:themeFillTint="99"/>
        <w:tblLook w:val="04A0" w:firstRow="1" w:lastRow="0" w:firstColumn="1" w:lastColumn="0" w:noHBand="0" w:noVBand="1"/>
      </w:tblPr>
      <w:tblGrid>
        <w:gridCol w:w="14281"/>
      </w:tblGrid>
      <w:tr w:rsidR="005F3AF5" w:rsidDel="006A74E7" w:rsidTr="006100BC">
        <w:trPr>
          <w:del w:id="771" w:author="Huawei" w:date="2019-08-14T19:48:00Z"/>
        </w:trPr>
        <w:tc>
          <w:tcPr>
            <w:tcW w:w="14281" w:type="dxa"/>
            <w:shd w:val="clear" w:color="auto" w:fill="D99594" w:themeFill="accent2" w:themeFillTint="99"/>
          </w:tcPr>
          <w:p w:rsidR="005F3AF5" w:rsidDel="006A74E7" w:rsidRDefault="005F3AF5" w:rsidP="006100BC">
            <w:pPr>
              <w:jc w:val="center"/>
              <w:rPr>
                <w:del w:id="772" w:author="Huawei" w:date="2019-08-14T19:48:00Z"/>
                <w:lang w:eastAsia="zh-CN"/>
              </w:rPr>
            </w:pPr>
            <w:del w:id="773" w:author="Huawei" w:date="2019-08-14T19:48:00Z">
              <w:r w:rsidRPr="005D36F1" w:rsidDel="006A74E7">
                <w:rPr>
                  <w:rFonts w:hint="eastAsia"/>
                  <w:sz w:val="32"/>
                  <w:lang w:eastAsia="zh-CN"/>
                </w:rPr>
                <w:delText>NEXT CHANGE</w:delText>
              </w:r>
            </w:del>
          </w:p>
        </w:tc>
      </w:tr>
    </w:tbl>
    <w:p w:rsidR="005F3AF5" w:rsidRPr="00A047D1" w:rsidDel="006A74E7" w:rsidRDefault="005F3AF5" w:rsidP="005F3AF5">
      <w:pPr>
        <w:pStyle w:val="4"/>
        <w:ind w:left="851" w:firstLine="0"/>
        <w:rPr>
          <w:del w:id="774" w:author="Huawei" w:date="2019-08-14T19:48:00Z"/>
        </w:rPr>
      </w:pPr>
      <w:bookmarkStart w:id="775" w:name="_Toc12718186"/>
      <w:del w:id="776" w:author="Huawei" w:date="2019-08-14T19:48:00Z">
        <w:r w:rsidRPr="00A047D1" w:rsidDel="006A74E7">
          <w:delText>–</w:delText>
        </w:r>
        <w:r w:rsidRPr="00A047D1" w:rsidDel="006A74E7">
          <w:tab/>
        </w:r>
        <w:r w:rsidRPr="00A047D1" w:rsidDel="006A74E7">
          <w:rPr>
            <w:noProof/>
          </w:rPr>
          <w:delText>RRCReconfiguration</w:delText>
        </w:r>
        <w:bookmarkEnd w:id="775"/>
      </w:del>
    </w:p>
    <w:p w:rsidR="005F3AF5" w:rsidRPr="00A047D1" w:rsidDel="006A74E7" w:rsidRDefault="005F3AF5" w:rsidP="005F3AF5">
      <w:pPr>
        <w:rPr>
          <w:del w:id="777" w:author="Huawei" w:date="2019-08-14T19:48:00Z"/>
        </w:rPr>
      </w:pPr>
      <w:del w:id="778" w:author="Huawei" w:date="2019-08-14T19:48:00Z">
        <w:r w:rsidRPr="00A047D1" w:rsidDel="006A74E7">
          <w:delText xml:space="preserve">The </w:delText>
        </w:r>
        <w:r w:rsidRPr="00A047D1" w:rsidDel="006A74E7">
          <w:rPr>
            <w:i/>
          </w:rPr>
          <w:delText xml:space="preserve">RRCReconfiguration </w:delText>
        </w:r>
        <w:r w:rsidRPr="00A047D1" w:rsidDel="006A74E7">
          <w:delText>message is the command to modify an RRC connection. It may convey information for measurement configuration, mobility control, radio resource configuration (including RBs, MAC main configuration and physical channel configuration) and AS security configuration.</w:delText>
        </w:r>
      </w:del>
    </w:p>
    <w:p w:rsidR="005F3AF5" w:rsidRPr="00A047D1" w:rsidDel="006A74E7" w:rsidRDefault="005F3AF5" w:rsidP="005F3AF5">
      <w:pPr>
        <w:pStyle w:val="B1"/>
        <w:ind w:left="400" w:hanging="400"/>
        <w:rPr>
          <w:del w:id="779" w:author="Huawei" w:date="2019-08-14T19:48:00Z"/>
        </w:rPr>
      </w:pPr>
      <w:del w:id="780" w:author="Huawei" w:date="2019-08-14T19:48:00Z">
        <w:r w:rsidRPr="00A047D1" w:rsidDel="006A74E7">
          <w:delText>Signalling radio bearer: SRB1 or SRB3</w:delText>
        </w:r>
      </w:del>
    </w:p>
    <w:p w:rsidR="005F3AF5" w:rsidRPr="00A047D1" w:rsidDel="006A74E7" w:rsidRDefault="005F3AF5" w:rsidP="005F3AF5">
      <w:pPr>
        <w:pStyle w:val="B1"/>
        <w:ind w:left="400" w:hanging="400"/>
        <w:rPr>
          <w:del w:id="781" w:author="Huawei" w:date="2019-08-14T19:48:00Z"/>
        </w:rPr>
      </w:pPr>
      <w:del w:id="782" w:author="Huawei" w:date="2019-08-14T19:48:00Z">
        <w:r w:rsidRPr="00A047D1" w:rsidDel="006A74E7">
          <w:delText>RLC-SAP: AM</w:delText>
        </w:r>
      </w:del>
    </w:p>
    <w:p w:rsidR="005F3AF5" w:rsidRPr="00A047D1" w:rsidDel="006A74E7" w:rsidRDefault="005F3AF5" w:rsidP="005F3AF5">
      <w:pPr>
        <w:pStyle w:val="B1"/>
        <w:ind w:left="400" w:hanging="400"/>
        <w:rPr>
          <w:del w:id="783" w:author="Huawei" w:date="2019-08-14T19:48:00Z"/>
        </w:rPr>
      </w:pPr>
      <w:del w:id="784" w:author="Huawei" w:date="2019-08-14T19:48:00Z">
        <w:r w:rsidRPr="00A047D1" w:rsidDel="006A74E7">
          <w:delText>Logical channel: DCCH</w:delText>
        </w:r>
      </w:del>
    </w:p>
    <w:p w:rsidR="005F3AF5" w:rsidRPr="00A047D1" w:rsidDel="006A74E7" w:rsidRDefault="005F3AF5" w:rsidP="005F3AF5">
      <w:pPr>
        <w:pStyle w:val="B1"/>
        <w:ind w:left="400" w:hanging="400"/>
        <w:rPr>
          <w:del w:id="785" w:author="Huawei" w:date="2019-08-14T19:48:00Z"/>
        </w:rPr>
      </w:pPr>
      <w:del w:id="786" w:author="Huawei" w:date="2019-08-14T19:48:00Z">
        <w:r w:rsidRPr="00A047D1" w:rsidDel="006A74E7">
          <w:delText>Direction: Network to UE</w:delText>
        </w:r>
      </w:del>
    </w:p>
    <w:p w:rsidR="005F3AF5" w:rsidRPr="00A047D1" w:rsidDel="006A74E7" w:rsidRDefault="005F3AF5" w:rsidP="005F3AF5">
      <w:pPr>
        <w:pStyle w:val="TH"/>
        <w:rPr>
          <w:del w:id="787" w:author="Huawei" w:date="2019-08-14T19:48:00Z"/>
          <w:bCs/>
          <w:i/>
          <w:iCs/>
        </w:rPr>
      </w:pPr>
      <w:del w:id="788" w:author="Huawei" w:date="2019-08-14T19:48:00Z">
        <w:r w:rsidRPr="00A047D1" w:rsidDel="006A74E7">
          <w:rPr>
            <w:bCs/>
            <w:i/>
            <w:iCs/>
          </w:rPr>
          <w:delText>RRCReconfiguration message</w:delText>
        </w:r>
      </w:del>
    </w:p>
    <w:p w:rsidR="005F3AF5" w:rsidRPr="00A047D1" w:rsidDel="006A74E7" w:rsidRDefault="005F3AF5" w:rsidP="005F3AF5">
      <w:pPr>
        <w:pStyle w:val="PL"/>
        <w:rPr>
          <w:del w:id="789" w:author="Huawei" w:date="2019-08-14T19:48:00Z"/>
        </w:rPr>
      </w:pPr>
      <w:del w:id="790" w:author="Huawei" w:date="2019-08-14T19:48:00Z">
        <w:r w:rsidRPr="00A047D1" w:rsidDel="006A74E7">
          <w:delText>-- ASN1START</w:delText>
        </w:r>
      </w:del>
    </w:p>
    <w:p w:rsidR="005F3AF5" w:rsidRPr="00A047D1" w:rsidDel="006A74E7" w:rsidRDefault="005F3AF5" w:rsidP="005F3AF5">
      <w:pPr>
        <w:pStyle w:val="PL"/>
        <w:rPr>
          <w:del w:id="791" w:author="Huawei" w:date="2019-08-14T19:48:00Z"/>
        </w:rPr>
      </w:pPr>
      <w:del w:id="792" w:author="Huawei" w:date="2019-08-14T19:48:00Z">
        <w:r w:rsidRPr="00A047D1" w:rsidDel="006A74E7">
          <w:delText>-- TAG-RRCRECONFIGURATION-START</w:delText>
        </w:r>
      </w:del>
    </w:p>
    <w:p w:rsidR="005F3AF5" w:rsidRPr="00A047D1" w:rsidDel="006A74E7" w:rsidRDefault="005F3AF5" w:rsidP="005F3AF5">
      <w:pPr>
        <w:pStyle w:val="PL"/>
        <w:rPr>
          <w:del w:id="793" w:author="Huawei" w:date="2019-08-14T19:48:00Z"/>
        </w:rPr>
      </w:pPr>
    </w:p>
    <w:p w:rsidR="005F3AF5" w:rsidRPr="00A047D1" w:rsidDel="006A74E7" w:rsidRDefault="005F3AF5" w:rsidP="005F3AF5">
      <w:pPr>
        <w:pStyle w:val="PL"/>
        <w:rPr>
          <w:del w:id="794" w:author="Huawei" w:date="2019-08-14T19:48:00Z"/>
        </w:rPr>
      </w:pPr>
      <w:del w:id="795" w:author="Huawei" w:date="2019-08-14T19:48:00Z">
        <w:r w:rsidRPr="00A047D1" w:rsidDel="006A74E7">
          <w:delText>RRCReconfiguration ::=              SEQUENCE {</w:delText>
        </w:r>
      </w:del>
    </w:p>
    <w:p w:rsidR="005F3AF5" w:rsidRPr="00A047D1" w:rsidDel="006A74E7" w:rsidRDefault="005F3AF5" w:rsidP="005F3AF5">
      <w:pPr>
        <w:pStyle w:val="PL"/>
        <w:rPr>
          <w:del w:id="796" w:author="Huawei" w:date="2019-08-14T19:48:00Z"/>
        </w:rPr>
      </w:pPr>
      <w:del w:id="797" w:author="Huawei" w:date="2019-08-14T19:48:00Z">
        <w:r w:rsidRPr="00A047D1" w:rsidDel="006A74E7">
          <w:delText xml:space="preserve">    rrc-TransactionIdentifier           RRC-TransactionIdentifier,</w:delText>
        </w:r>
      </w:del>
    </w:p>
    <w:p w:rsidR="005F3AF5" w:rsidRPr="00A047D1" w:rsidDel="006A74E7" w:rsidRDefault="005F3AF5" w:rsidP="005F3AF5">
      <w:pPr>
        <w:pStyle w:val="PL"/>
        <w:rPr>
          <w:del w:id="798" w:author="Huawei" w:date="2019-08-14T19:48:00Z"/>
        </w:rPr>
      </w:pPr>
      <w:del w:id="799" w:author="Huawei" w:date="2019-08-14T19:48:00Z">
        <w:r w:rsidRPr="00A047D1" w:rsidDel="006A74E7">
          <w:delText xml:space="preserve">    criticalExtensions                  CHOICE {</w:delText>
        </w:r>
      </w:del>
    </w:p>
    <w:p w:rsidR="005F3AF5" w:rsidRPr="00A047D1" w:rsidDel="006A74E7" w:rsidRDefault="005F3AF5" w:rsidP="005F3AF5">
      <w:pPr>
        <w:pStyle w:val="PL"/>
        <w:rPr>
          <w:del w:id="800" w:author="Huawei" w:date="2019-08-14T19:48:00Z"/>
        </w:rPr>
      </w:pPr>
      <w:del w:id="801" w:author="Huawei" w:date="2019-08-14T19:48:00Z">
        <w:r w:rsidRPr="00A047D1" w:rsidDel="006A74E7">
          <w:delText xml:space="preserve">        rrcReconfiguration                  RRCReconfiguration-IEs,</w:delText>
        </w:r>
      </w:del>
    </w:p>
    <w:p w:rsidR="005F3AF5" w:rsidRPr="00A047D1" w:rsidDel="006A74E7" w:rsidRDefault="005F3AF5" w:rsidP="005F3AF5">
      <w:pPr>
        <w:pStyle w:val="PL"/>
        <w:rPr>
          <w:del w:id="802" w:author="Huawei" w:date="2019-08-14T19:48:00Z"/>
        </w:rPr>
      </w:pPr>
      <w:del w:id="803" w:author="Huawei" w:date="2019-08-14T19:48:00Z">
        <w:r w:rsidRPr="00A047D1" w:rsidDel="006A74E7">
          <w:delText xml:space="preserve">        criticalExtensionsFuture            SEQUENCE {}</w:delText>
        </w:r>
      </w:del>
    </w:p>
    <w:p w:rsidR="005F3AF5" w:rsidRPr="00A047D1" w:rsidDel="006A74E7" w:rsidRDefault="005F3AF5" w:rsidP="005F3AF5">
      <w:pPr>
        <w:pStyle w:val="PL"/>
        <w:rPr>
          <w:del w:id="804" w:author="Huawei" w:date="2019-08-14T19:48:00Z"/>
        </w:rPr>
      </w:pPr>
      <w:del w:id="805" w:author="Huawei" w:date="2019-08-14T19:48:00Z">
        <w:r w:rsidRPr="00A047D1" w:rsidDel="006A74E7">
          <w:delText xml:space="preserve">    }</w:delText>
        </w:r>
      </w:del>
    </w:p>
    <w:p w:rsidR="005F3AF5" w:rsidRPr="00A047D1" w:rsidDel="006A74E7" w:rsidRDefault="005F3AF5" w:rsidP="005F3AF5">
      <w:pPr>
        <w:pStyle w:val="PL"/>
        <w:rPr>
          <w:del w:id="806" w:author="Huawei" w:date="2019-08-14T19:48:00Z"/>
        </w:rPr>
      </w:pPr>
      <w:del w:id="807" w:author="Huawei" w:date="2019-08-14T19:48:00Z">
        <w:r w:rsidRPr="00A047D1" w:rsidDel="006A74E7">
          <w:delText>}</w:delText>
        </w:r>
      </w:del>
    </w:p>
    <w:p w:rsidR="005F3AF5" w:rsidRPr="00A047D1" w:rsidDel="006A74E7" w:rsidRDefault="005F3AF5" w:rsidP="005F3AF5">
      <w:pPr>
        <w:pStyle w:val="PL"/>
        <w:rPr>
          <w:del w:id="808" w:author="Huawei" w:date="2019-08-14T19:48:00Z"/>
        </w:rPr>
      </w:pPr>
    </w:p>
    <w:p w:rsidR="005F3AF5" w:rsidRPr="00A047D1" w:rsidDel="006A74E7" w:rsidRDefault="005F3AF5" w:rsidP="005F3AF5">
      <w:pPr>
        <w:pStyle w:val="PL"/>
        <w:rPr>
          <w:del w:id="809" w:author="Huawei" w:date="2019-08-14T19:48:00Z"/>
        </w:rPr>
      </w:pPr>
      <w:del w:id="810" w:author="Huawei" w:date="2019-08-14T19:48:00Z">
        <w:r w:rsidRPr="00A047D1" w:rsidDel="006A74E7">
          <w:delText>RRCReconfiguration-IEs ::=          SEQUENCE {</w:delText>
        </w:r>
      </w:del>
    </w:p>
    <w:p w:rsidR="005F3AF5" w:rsidRPr="00A047D1" w:rsidDel="006A74E7" w:rsidRDefault="005F3AF5" w:rsidP="005F3AF5">
      <w:pPr>
        <w:pStyle w:val="PL"/>
        <w:rPr>
          <w:del w:id="811" w:author="Huawei" w:date="2019-08-14T19:48:00Z"/>
        </w:rPr>
      </w:pPr>
      <w:del w:id="812" w:author="Huawei" w:date="2019-08-14T19:48:00Z">
        <w:r w:rsidRPr="00A047D1" w:rsidDel="006A74E7">
          <w:delText xml:space="preserve">    radioBearerConfig                       RadioBearerConfig                                                      OPTIONAL, -- Need M</w:delText>
        </w:r>
      </w:del>
    </w:p>
    <w:p w:rsidR="005F3AF5" w:rsidRPr="00A047D1" w:rsidDel="006A74E7" w:rsidRDefault="005F3AF5" w:rsidP="005F3AF5">
      <w:pPr>
        <w:pStyle w:val="PL"/>
        <w:rPr>
          <w:del w:id="813" w:author="Huawei" w:date="2019-08-14T19:48:00Z"/>
        </w:rPr>
      </w:pPr>
      <w:del w:id="814" w:author="Huawei" w:date="2019-08-14T19:48:00Z">
        <w:r w:rsidRPr="00A047D1" w:rsidDel="006A74E7">
          <w:delText xml:space="preserve">    secondaryCellGroup                      OCTET STRING (CONTAINING CellGroupConfig)                              OPTIONAL, -- Need M</w:delText>
        </w:r>
      </w:del>
    </w:p>
    <w:p w:rsidR="005F3AF5" w:rsidRPr="00A047D1" w:rsidDel="006A74E7" w:rsidRDefault="005F3AF5" w:rsidP="005F3AF5">
      <w:pPr>
        <w:pStyle w:val="PL"/>
        <w:rPr>
          <w:del w:id="815" w:author="Huawei" w:date="2019-08-14T19:48:00Z"/>
        </w:rPr>
      </w:pPr>
      <w:del w:id="816" w:author="Huawei" w:date="2019-08-14T19:48:00Z">
        <w:r w:rsidRPr="00A047D1" w:rsidDel="006A74E7">
          <w:delText xml:space="preserve">    measConfig                              MeasConfig                                                             OPTIONAL, -- Need M</w:delText>
        </w:r>
      </w:del>
    </w:p>
    <w:p w:rsidR="005F3AF5" w:rsidRPr="00A047D1" w:rsidDel="006A74E7" w:rsidRDefault="005F3AF5" w:rsidP="005F3AF5">
      <w:pPr>
        <w:pStyle w:val="PL"/>
        <w:rPr>
          <w:del w:id="817" w:author="Huawei" w:date="2019-08-14T19:48:00Z"/>
        </w:rPr>
      </w:pPr>
      <w:del w:id="818" w:author="Huawei" w:date="2019-08-14T19:48:00Z">
        <w:r w:rsidRPr="00A047D1" w:rsidDel="006A74E7">
          <w:delText xml:space="preserve">    lateNonCriticalExtension                OCTET STRING                                                           OPTIONAL,</w:delText>
        </w:r>
      </w:del>
    </w:p>
    <w:p w:rsidR="005F3AF5" w:rsidRPr="00A047D1" w:rsidDel="006A74E7" w:rsidRDefault="005F3AF5" w:rsidP="005F3AF5">
      <w:pPr>
        <w:pStyle w:val="PL"/>
        <w:rPr>
          <w:del w:id="819" w:author="Huawei" w:date="2019-08-14T19:48:00Z"/>
        </w:rPr>
      </w:pPr>
      <w:del w:id="820" w:author="Huawei" w:date="2019-08-14T19:48:00Z">
        <w:r w:rsidRPr="00A047D1" w:rsidDel="006A74E7">
          <w:delText xml:space="preserve">    nonCriticalExtension                    RRCReconfiguration-v1530-IEs                                           OPTIONAL</w:delText>
        </w:r>
      </w:del>
    </w:p>
    <w:p w:rsidR="005F3AF5" w:rsidRPr="00A047D1" w:rsidDel="006A74E7" w:rsidRDefault="005F3AF5" w:rsidP="005F3AF5">
      <w:pPr>
        <w:pStyle w:val="PL"/>
        <w:rPr>
          <w:del w:id="821" w:author="Huawei" w:date="2019-08-14T19:48:00Z"/>
        </w:rPr>
      </w:pPr>
      <w:del w:id="822" w:author="Huawei" w:date="2019-08-14T19:48:00Z">
        <w:r w:rsidRPr="00A047D1" w:rsidDel="006A74E7">
          <w:delText>}</w:delText>
        </w:r>
      </w:del>
    </w:p>
    <w:p w:rsidR="005F3AF5" w:rsidRPr="00A047D1" w:rsidDel="006A74E7" w:rsidRDefault="005F3AF5" w:rsidP="005F3AF5">
      <w:pPr>
        <w:pStyle w:val="PL"/>
        <w:rPr>
          <w:del w:id="823" w:author="Huawei" w:date="2019-08-14T19:48:00Z"/>
        </w:rPr>
      </w:pPr>
    </w:p>
    <w:p w:rsidR="005F3AF5" w:rsidRPr="00A047D1" w:rsidDel="006A74E7" w:rsidRDefault="005F3AF5" w:rsidP="005F3AF5">
      <w:pPr>
        <w:pStyle w:val="PL"/>
        <w:rPr>
          <w:del w:id="824" w:author="Huawei" w:date="2019-08-14T19:48:00Z"/>
        </w:rPr>
      </w:pPr>
      <w:del w:id="825" w:author="Huawei" w:date="2019-08-14T19:48:00Z">
        <w:r w:rsidRPr="00A047D1" w:rsidDel="006A74E7">
          <w:delText>RRCReconfiguration-v1530-IEs ::=            SEQUENCE {</w:delText>
        </w:r>
      </w:del>
    </w:p>
    <w:p w:rsidR="005F3AF5" w:rsidRPr="00A047D1" w:rsidDel="006A74E7" w:rsidRDefault="005F3AF5" w:rsidP="005F3AF5">
      <w:pPr>
        <w:pStyle w:val="PL"/>
        <w:rPr>
          <w:del w:id="826" w:author="Huawei" w:date="2019-08-14T19:48:00Z"/>
        </w:rPr>
      </w:pPr>
      <w:del w:id="827" w:author="Huawei" w:date="2019-08-14T19:48:00Z">
        <w:r w:rsidRPr="00A047D1" w:rsidDel="006A74E7">
          <w:delText xml:space="preserve">    masterCellGroup                         OCTET STRING (CONTAINING CellGroupConfig)                              OPTIONAL, -- Need M</w:delText>
        </w:r>
      </w:del>
    </w:p>
    <w:p w:rsidR="005F3AF5" w:rsidRPr="00A047D1" w:rsidDel="006A74E7" w:rsidRDefault="005F3AF5" w:rsidP="005F3AF5">
      <w:pPr>
        <w:pStyle w:val="PL"/>
        <w:rPr>
          <w:del w:id="828" w:author="Huawei" w:date="2019-08-14T19:48:00Z"/>
        </w:rPr>
      </w:pPr>
      <w:del w:id="829" w:author="Huawei" w:date="2019-08-14T19:48:00Z">
        <w:r w:rsidRPr="00A047D1" w:rsidDel="006A74E7">
          <w:delText xml:space="preserve">    fullConfig                              ENUMERATED {true}                                                      OPTIONAL, -- Cond FullConfig</w:delText>
        </w:r>
      </w:del>
    </w:p>
    <w:p w:rsidR="005F3AF5" w:rsidRPr="00A047D1" w:rsidDel="006A74E7" w:rsidRDefault="005F3AF5" w:rsidP="005F3AF5">
      <w:pPr>
        <w:pStyle w:val="PL"/>
        <w:rPr>
          <w:del w:id="830" w:author="Huawei" w:date="2019-08-14T19:48:00Z"/>
        </w:rPr>
      </w:pPr>
      <w:del w:id="831" w:author="Huawei" w:date="2019-08-14T19:48:00Z">
        <w:r w:rsidRPr="00A047D1" w:rsidDel="006A74E7">
          <w:delText xml:space="preserve">    dedicatedNAS-MessageList                SEQUENCE (SIZE(1..maxDRB)) OF DedicatedNAS-Message                     OPTIONAL, -- Cond nonHO</w:delText>
        </w:r>
      </w:del>
    </w:p>
    <w:p w:rsidR="005F3AF5" w:rsidRPr="00A047D1" w:rsidDel="006A74E7" w:rsidRDefault="005F3AF5" w:rsidP="005F3AF5">
      <w:pPr>
        <w:pStyle w:val="PL"/>
        <w:rPr>
          <w:del w:id="832" w:author="Huawei" w:date="2019-08-14T19:48:00Z"/>
        </w:rPr>
      </w:pPr>
      <w:del w:id="833" w:author="Huawei" w:date="2019-08-14T19:48:00Z">
        <w:r w:rsidRPr="00A047D1" w:rsidDel="006A74E7">
          <w:delText xml:space="preserve">    masterKeyUpdate                         MasterKeyUpdate                                                        OPTIONAL, -- Cond MasterKeyChange</w:delText>
        </w:r>
      </w:del>
    </w:p>
    <w:p w:rsidR="005F3AF5" w:rsidRPr="00A047D1" w:rsidDel="006A74E7" w:rsidRDefault="005F3AF5" w:rsidP="005F3AF5">
      <w:pPr>
        <w:pStyle w:val="PL"/>
        <w:rPr>
          <w:del w:id="834" w:author="Huawei" w:date="2019-08-14T19:48:00Z"/>
        </w:rPr>
      </w:pPr>
      <w:del w:id="835" w:author="Huawei" w:date="2019-08-14T19:48:00Z">
        <w:r w:rsidRPr="00A047D1" w:rsidDel="006A74E7">
          <w:delText xml:space="preserve">    dedicatedSIB1-Delivery                  OCTET STRING (CONTAINING SIB1)                                         OPTIONAL, -- Need N</w:delText>
        </w:r>
      </w:del>
    </w:p>
    <w:p w:rsidR="005F3AF5" w:rsidRPr="00A047D1" w:rsidDel="006A74E7" w:rsidRDefault="005F3AF5" w:rsidP="005F3AF5">
      <w:pPr>
        <w:pStyle w:val="PL"/>
        <w:rPr>
          <w:del w:id="836" w:author="Huawei" w:date="2019-08-14T19:48:00Z"/>
        </w:rPr>
      </w:pPr>
      <w:del w:id="837" w:author="Huawei" w:date="2019-08-14T19:48:00Z">
        <w:r w:rsidRPr="00A047D1" w:rsidDel="006A74E7">
          <w:delText xml:space="preserve">    dedicatedSystemInformationDelivery      OCTET STRING (CONTAINING SystemInformation)                            OPTIONAL, -- Need N</w:delText>
        </w:r>
      </w:del>
    </w:p>
    <w:p w:rsidR="005F3AF5" w:rsidRPr="00A047D1" w:rsidDel="006A74E7" w:rsidRDefault="005F3AF5" w:rsidP="005F3AF5">
      <w:pPr>
        <w:pStyle w:val="PL"/>
        <w:rPr>
          <w:del w:id="838" w:author="Huawei" w:date="2019-08-14T19:48:00Z"/>
        </w:rPr>
      </w:pPr>
      <w:del w:id="839" w:author="Huawei" w:date="2019-08-14T19:48:00Z">
        <w:r w:rsidRPr="00A047D1" w:rsidDel="006A74E7">
          <w:delText xml:space="preserve">    otherConfig                             OtherConfig                                                            OPTIONAL, -- Need M</w:delText>
        </w:r>
      </w:del>
    </w:p>
    <w:p w:rsidR="005F3AF5" w:rsidRPr="00A047D1" w:rsidDel="006A74E7" w:rsidRDefault="005F3AF5" w:rsidP="005F3AF5">
      <w:pPr>
        <w:pStyle w:val="PL"/>
        <w:rPr>
          <w:del w:id="840" w:author="Huawei" w:date="2019-08-14T19:48:00Z"/>
        </w:rPr>
      </w:pPr>
      <w:del w:id="841" w:author="Huawei" w:date="2019-08-14T19:48:00Z">
        <w:r w:rsidRPr="00A047D1" w:rsidDel="006A74E7">
          <w:delText xml:space="preserve">    nonCriticalExtension                    RRCReconfiguration-v1540-IEs                                           OPTIONAL</w:delText>
        </w:r>
      </w:del>
    </w:p>
    <w:p w:rsidR="005F3AF5" w:rsidRPr="00A047D1" w:rsidDel="006A74E7" w:rsidRDefault="005F3AF5" w:rsidP="005F3AF5">
      <w:pPr>
        <w:pStyle w:val="PL"/>
        <w:rPr>
          <w:del w:id="842" w:author="Huawei" w:date="2019-08-14T19:48:00Z"/>
        </w:rPr>
      </w:pPr>
      <w:del w:id="843" w:author="Huawei" w:date="2019-08-14T19:48:00Z">
        <w:r w:rsidRPr="00A047D1" w:rsidDel="006A74E7">
          <w:delText>}</w:delText>
        </w:r>
      </w:del>
    </w:p>
    <w:p w:rsidR="005F3AF5" w:rsidRPr="00A047D1" w:rsidDel="006A74E7" w:rsidRDefault="005F3AF5" w:rsidP="005F3AF5">
      <w:pPr>
        <w:pStyle w:val="PL"/>
        <w:rPr>
          <w:del w:id="844" w:author="Huawei" w:date="2019-08-14T19:48:00Z"/>
        </w:rPr>
      </w:pPr>
    </w:p>
    <w:p w:rsidR="005F3AF5" w:rsidRPr="00A047D1" w:rsidDel="006A74E7" w:rsidRDefault="005F3AF5" w:rsidP="005F3AF5">
      <w:pPr>
        <w:pStyle w:val="PL"/>
        <w:rPr>
          <w:del w:id="845" w:author="Huawei" w:date="2019-08-14T19:48:00Z"/>
        </w:rPr>
      </w:pPr>
      <w:del w:id="846" w:author="Huawei" w:date="2019-08-14T19:48:00Z">
        <w:r w:rsidRPr="00A047D1" w:rsidDel="006A74E7">
          <w:delText>RRCReconfiguration-v1540-IEs ::=        SEQUENCE {</w:delText>
        </w:r>
      </w:del>
    </w:p>
    <w:p w:rsidR="005F3AF5" w:rsidRPr="00A047D1" w:rsidDel="006A74E7" w:rsidRDefault="005F3AF5" w:rsidP="005F3AF5">
      <w:pPr>
        <w:pStyle w:val="PL"/>
        <w:rPr>
          <w:del w:id="847" w:author="Huawei" w:date="2019-08-14T19:48:00Z"/>
        </w:rPr>
      </w:pPr>
      <w:del w:id="848" w:author="Huawei" w:date="2019-08-14T19:48:00Z">
        <w:r w:rsidRPr="00A047D1" w:rsidDel="006A74E7">
          <w:delText xml:space="preserve">    otherConfig-v1540                       OtherConfig-v1540                      OPTIONAL, -- Need M</w:delText>
        </w:r>
      </w:del>
    </w:p>
    <w:p w:rsidR="005F3AF5" w:rsidRPr="00A047D1" w:rsidDel="006A74E7" w:rsidRDefault="005F3AF5" w:rsidP="005F3AF5">
      <w:pPr>
        <w:pStyle w:val="PL"/>
        <w:rPr>
          <w:del w:id="849" w:author="Huawei" w:date="2019-08-14T19:48:00Z"/>
        </w:rPr>
      </w:pPr>
      <w:del w:id="850" w:author="Huawei" w:date="2019-08-14T19:48:00Z">
        <w:r w:rsidRPr="00A047D1" w:rsidDel="006A74E7">
          <w:delText xml:space="preserve">    nonCriticalExtension                    RRCReconfiguration-v1560-IEs           OPTIONAL</w:delText>
        </w:r>
      </w:del>
    </w:p>
    <w:p w:rsidR="005F3AF5" w:rsidRPr="00A047D1" w:rsidDel="006A74E7" w:rsidRDefault="005F3AF5" w:rsidP="005F3AF5">
      <w:pPr>
        <w:pStyle w:val="PL"/>
        <w:rPr>
          <w:del w:id="851" w:author="Huawei" w:date="2019-08-14T19:48:00Z"/>
        </w:rPr>
      </w:pPr>
      <w:del w:id="852" w:author="Huawei" w:date="2019-08-14T19:48:00Z">
        <w:r w:rsidRPr="00A047D1" w:rsidDel="006A74E7">
          <w:delText>}</w:delText>
        </w:r>
      </w:del>
    </w:p>
    <w:p w:rsidR="005F3AF5" w:rsidRPr="00A047D1" w:rsidDel="006A74E7" w:rsidRDefault="005F3AF5" w:rsidP="005F3AF5">
      <w:pPr>
        <w:pStyle w:val="PL"/>
        <w:rPr>
          <w:del w:id="853" w:author="Huawei" w:date="2019-08-14T19:48:00Z"/>
        </w:rPr>
      </w:pPr>
    </w:p>
    <w:p w:rsidR="005F3AF5" w:rsidRPr="00A047D1" w:rsidDel="006A74E7" w:rsidRDefault="005F3AF5" w:rsidP="005F3AF5">
      <w:pPr>
        <w:pStyle w:val="PL"/>
        <w:rPr>
          <w:del w:id="854" w:author="Huawei" w:date="2019-08-14T19:48:00Z"/>
        </w:rPr>
      </w:pPr>
      <w:del w:id="855" w:author="Huawei" w:date="2019-08-14T19:48:00Z">
        <w:r w:rsidRPr="00A047D1" w:rsidDel="006A74E7">
          <w:delText>RRCReconfiguration-v1560-IEs ::=            SEQUENCE {</w:delText>
        </w:r>
      </w:del>
    </w:p>
    <w:p w:rsidR="005F3AF5" w:rsidRPr="00A047D1" w:rsidDel="006A74E7" w:rsidRDefault="005F3AF5" w:rsidP="005F3AF5">
      <w:pPr>
        <w:pStyle w:val="PL"/>
        <w:rPr>
          <w:del w:id="856" w:author="Huawei" w:date="2019-08-14T19:48:00Z"/>
        </w:rPr>
      </w:pPr>
      <w:del w:id="857" w:author="Huawei" w:date="2019-08-14T19:48:00Z">
        <w:r w:rsidRPr="00A047D1" w:rsidDel="006A74E7">
          <w:delText xml:space="preserve">    mrdc-SecondaryCellGroupConfig               SetupRelease { MRDC-SecondaryCellGroupConfig }                    OPTIONAL,   -- Need M</w:delText>
        </w:r>
      </w:del>
    </w:p>
    <w:p w:rsidR="005F3AF5" w:rsidRPr="00A047D1" w:rsidDel="006A74E7" w:rsidRDefault="005F3AF5" w:rsidP="005F3AF5">
      <w:pPr>
        <w:pStyle w:val="PL"/>
        <w:rPr>
          <w:del w:id="858" w:author="Huawei" w:date="2019-08-14T19:48:00Z"/>
        </w:rPr>
      </w:pPr>
      <w:del w:id="859" w:author="Huawei" w:date="2019-08-14T19:48:00Z">
        <w:r w:rsidRPr="00A047D1" w:rsidDel="006A74E7">
          <w:delText xml:space="preserve">    radioBearerConfig2                          OCTET STRING (CONTAINING RadioBearerConfig)                       OPTIONAL,   -- Need M</w:delText>
        </w:r>
      </w:del>
    </w:p>
    <w:p w:rsidR="005F3AF5" w:rsidRPr="00A047D1" w:rsidDel="006A74E7" w:rsidRDefault="005F3AF5" w:rsidP="005F3AF5">
      <w:pPr>
        <w:pStyle w:val="PL"/>
        <w:rPr>
          <w:del w:id="860" w:author="Huawei" w:date="2019-08-14T19:48:00Z"/>
        </w:rPr>
      </w:pPr>
      <w:del w:id="861" w:author="Huawei" w:date="2019-08-14T19:48:00Z">
        <w:r w:rsidRPr="00A047D1" w:rsidDel="006A74E7">
          <w:delText xml:space="preserve">    sk-Counter                                  SK-Counter                                                        OPTIONAL,   -- Need N</w:delText>
        </w:r>
      </w:del>
    </w:p>
    <w:p w:rsidR="005F3AF5" w:rsidRPr="00A047D1" w:rsidDel="006A74E7" w:rsidRDefault="005F3AF5" w:rsidP="005F3AF5">
      <w:pPr>
        <w:pStyle w:val="PL"/>
        <w:rPr>
          <w:del w:id="862" w:author="Huawei" w:date="2019-08-14T19:48:00Z"/>
        </w:rPr>
      </w:pPr>
      <w:del w:id="863" w:author="Huawei" w:date="2019-08-14T19:48:00Z">
        <w:r w:rsidRPr="00A047D1" w:rsidDel="006A74E7">
          <w:delText xml:space="preserve">    nonCriticalExtension                        SEQUENCE {}                                                       OPTIONAL</w:delText>
        </w:r>
      </w:del>
    </w:p>
    <w:p w:rsidR="005F3AF5" w:rsidRPr="00A047D1" w:rsidDel="006A74E7" w:rsidRDefault="005F3AF5" w:rsidP="005F3AF5">
      <w:pPr>
        <w:pStyle w:val="PL"/>
        <w:rPr>
          <w:del w:id="864" w:author="Huawei" w:date="2019-08-14T19:48:00Z"/>
        </w:rPr>
      </w:pPr>
      <w:del w:id="865" w:author="Huawei" w:date="2019-08-14T19:48:00Z">
        <w:r w:rsidRPr="00A047D1" w:rsidDel="006A74E7">
          <w:delText>}</w:delText>
        </w:r>
      </w:del>
    </w:p>
    <w:p w:rsidR="005F3AF5" w:rsidRPr="00A047D1" w:rsidDel="006A74E7" w:rsidRDefault="005F3AF5" w:rsidP="005F3AF5">
      <w:pPr>
        <w:pStyle w:val="PL"/>
        <w:rPr>
          <w:del w:id="866" w:author="Huawei" w:date="2019-08-14T19:48:00Z"/>
        </w:rPr>
      </w:pPr>
    </w:p>
    <w:p w:rsidR="005F3AF5" w:rsidRPr="00A047D1" w:rsidDel="006A74E7" w:rsidRDefault="005F3AF5" w:rsidP="005F3AF5">
      <w:pPr>
        <w:pStyle w:val="PL"/>
        <w:rPr>
          <w:del w:id="867" w:author="Huawei" w:date="2019-08-14T19:48:00Z"/>
        </w:rPr>
      </w:pPr>
      <w:del w:id="868" w:author="Huawei" w:date="2019-08-14T19:48:00Z">
        <w:r w:rsidRPr="00A047D1" w:rsidDel="006A74E7">
          <w:delText>MRDC-SecondaryCellGroupConfig ::=       SEQUENCE {</w:delText>
        </w:r>
      </w:del>
    </w:p>
    <w:p w:rsidR="005F3AF5" w:rsidRPr="00A047D1" w:rsidDel="006A74E7" w:rsidRDefault="005F3AF5" w:rsidP="005F3AF5">
      <w:pPr>
        <w:pStyle w:val="PL"/>
        <w:rPr>
          <w:del w:id="869" w:author="Huawei" w:date="2019-08-14T19:48:00Z"/>
        </w:rPr>
      </w:pPr>
      <w:del w:id="870" w:author="Huawei" w:date="2019-08-14T19:48:00Z">
        <w:r w:rsidRPr="00A047D1" w:rsidDel="006A74E7">
          <w:delText xml:space="preserve">    mrdc-ReleaseAndAdd                  ENUMERATED {true}                                                         OPTIONAL,   -- Need N</w:delText>
        </w:r>
      </w:del>
    </w:p>
    <w:p w:rsidR="005F3AF5" w:rsidRPr="00A047D1" w:rsidDel="006A74E7" w:rsidRDefault="005F3AF5" w:rsidP="005F3AF5">
      <w:pPr>
        <w:pStyle w:val="PL"/>
        <w:rPr>
          <w:del w:id="871" w:author="Huawei" w:date="2019-08-14T19:48:00Z"/>
        </w:rPr>
      </w:pPr>
      <w:del w:id="872" w:author="Huawei" w:date="2019-08-14T19:48:00Z">
        <w:r w:rsidRPr="00A047D1" w:rsidDel="006A74E7">
          <w:delText xml:space="preserve">    mrdc-SecondaryCellGroup             CHOICE {</w:delText>
        </w:r>
      </w:del>
    </w:p>
    <w:p w:rsidR="005F3AF5" w:rsidRPr="00A047D1" w:rsidDel="006A74E7" w:rsidRDefault="005F3AF5" w:rsidP="005F3AF5">
      <w:pPr>
        <w:pStyle w:val="PL"/>
        <w:rPr>
          <w:del w:id="873" w:author="Huawei" w:date="2019-08-14T19:48:00Z"/>
        </w:rPr>
      </w:pPr>
      <w:del w:id="874" w:author="Huawei" w:date="2019-08-14T19:48:00Z">
        <w:r w:rsidRPr="00A047D1" w:rsidDel="006A74E7">
          <w:delText xml:space="preserve">        nr-SCG                              OCTET STRING  (CONTAINING RRCReconfiguration), </w:delText>
        </w:r>
      </w:del>
    </w:p>
    <w:p w:rsidR="005F3AF5" w:rsidRPr="00A047D1" w:rsidDel="006A74E7" w:rsidRDefault="005F3AF5" w:rsidP="005F3AF5">
      <w:pPr>
        <w:pStyle w:val="PL"/>
        <w:rPr>
          <w:del w:id="875" w:author="Huawei" w:date="2019-08-14T19:48:00Z"/>
        </w:rPr>
      </w:pPr>
      <w:del w:id="876" w:author="Huawei" w:date="2019-08-14T19:48:00Z">
        <w:r w:rsidRPr="00A047D1" w:rsidDel="006A74E7">
          <w:delText xml:space="preserve">        eutra-SCG                           OCTET STRING</w:delText>
        </w:r>
      </w:del>
    </w:p>
    <w:p w:rsidR="005F3AF5" w:rsidRPr="00A047D1" w:rsidDel="006A74E7" w:rsidRDefault="005F3AF5" w:rsidP="005F3AF5">
      <w:pPr>
        <w:pStyle w:val="PL"/>
        <w:rPr>
          <w:del w:id="877" w:author="Huawei" w:date="2019-08-14T19:48:00Z"/>
        </w:rPr>
      </w:pPr>
      <w:del w:id="878" w:author="Huawei" w:date="2019-08-14T19:48:00Z">
        <w:r w:rsidRPr="00A047D1" w:rsidDel="006A74E7">
          <w:delText xml:space="preserve">    }</w:delText>
        </w:r>
      </w:del>
    </w:p>
    <w:p w:rsidR="005F3AF5" w:rsidRPr="00A047D1" w:rsidDel="006A74E7" w:rsidRDefault="005F3AF5" w:rsidP="005F3AF5">
      <w:pPr>
        <w:pStyle w:val="PL"/>
        <w:rPr>
          <w:del w:id="879" w:author="Huawei" w:date="2019-08-14T19:48:00Z"/>
        </w:rPr>
      </w:pPr>
      <w:del w:id="880" w:author="Huawei" w:date="2019-08-14T19:48:00Z">
        <w:r w:rsidRPr="00A047D1" w:rsidDel="006A74E7">
          <w:delText>}</w:delText>
        </w:r>
      </w:del>
    </w:p>
    <w:p w:rsidR="005F3AF5" w:rsidRPr="00A047D1" w:rsidDel="006A74E7" w:rsidRDefault="005F3AF5" w:rsidP="005F3AF5">
      <w:pPr>
        <w:pStyle w:val="PL"/>
        <w:rPr>
          <w:del w:id="881" w:author="Huawei" w:date="2019-08-14T19:48:00Z"/>
        </w:rPr>
      </w:pPr>
    </w:p>
    <w:p w:rsidR="005F3AF5" w:rsidRPr="00A047D1" w:rsidDel="006A74E7" w:rsidRDefault="005F3AF5" w:rsidP="005F3AF5">
      <w:pPr>
        <w:pStyle w:val="PL"/>
        <w:rPr>
          <w:del w:id="882" w:author="Huawei" w:date="2019-08-14T19:48:00Z"/>
        </w:rPr>
      </w:pPr>
      <w:del w:id="883" w:author="Huawei" w:date="2019-08-14T19:48:00Z">
        <w:r w:rsidRPr="00A047D1" w:rsidDel="006A74E7">
          <w:delText>MasterKeyUpdate ::=                 SEQUENCE {</w:delText>
        </w:r>
      </w:del>
    </w:p>
    <w:p w:rsidR="005F3AF5" w:rsidRPr="00A047D1" w:rsidDel="006A74E7" w:rsidRDefault="005F3AF5" w:rsidP="005F3AF5">
      <w:pPr>
        <w:pStyle w:val="PL"/>
        <w:rPr>
          <w:del w:id="884" w:author="Huawei" w:date="2019-08-14T19:48:00Z"/>
        </w:rPr>
      </w:pPr>
      <w:del w:id="885" w:author="Huawei" w:date="2019-08-14T19:48:00Z">
        <w:r w:rsidRPr="00A047D1" w:rsidDel="006A74E7">
          <w:delText xml:space="preserve">    keySetChangeIndicator           BOOLEAN,</w:delText>
        </w:r>
      </w:del>
    </w:p>
    <w:p w:rsidR="005F3AF5" w:rsidRPr="00A047D1" w:rsidDel="006A74E7" w:rsidRDefault="005F3AF5" w:rsidP="005F3AF5">
      <w:pPr>
        <w:pStyle w:val="PL"/>
        <w:rPr>
          <w:del w:id="886" w:author="Huawei" w:date="2019-08-14T19:48:00Z"/>
        </w:rPr>
      </w:pPr>
      <w:del w:id="887" w:author="Huawei" w:date="2019-08-14T19:48:00Z">
        <w:r w:rsidRPr="00A047D1" w:rsidDel="006A74E7">
          <w:delText xml:space="preserve">    nextHopChainingCount            NextHopChainingCount,</w:delText>
        </w:r>
      </w:del>
    </w:p>
    <w:p w:rsidR="005F3AF5" w:rsidRPr="00A047D1" w:rsidDel="006A74E7" w:rsidRDefault="005F3AF5" w:rsidP="005F3AF5">
      <w:pPr>
        <w:pStyle w:val="PL"/>
        <w:rPr>
          <w:del w:id="888" w:author="Huawei" w:date="2019-08-14T19:48:00Z"/>
        </w:rPr>
      </w:pPr>
      <w:del w:id="889" w:author="Huawei" w:date="2019-08-14T19:48:00Z">
        <w:r w:rsidRPr="00A047D1" w:rsidDel="006A74E7">
          <w:delText xml:space="preserve">    nas-Container                   OCTET STRING                                                     OPTIONAL,    -- Cond securityNASC</w:delText>
        </w:r>
      </w:del>
    </w:p>
    <w:p w:rsidR="005F3AF5" w:rsidRPr="00A047D1" w:rsidDel="006A74E7" w:rsidRDefault="005F3AF5" w:rsidP="005F3AF5">
      <w:pPr>
        <w:pStyle w:val="PL"/>
        <w:rPr>
          <w:del w:id="890" w:author="Huawei" w:date="2019-08-14T19:48:00Z"/>
        </w:rPr>
      </w:pPr>
      <w:del w:id="891" w:author="Huawei" w:date="2019-08-14T19:48:00Z">
        <w:r w:rsidRPr="00A047D1" w:rsidDel="006A74E7">
          <w:delText xml:space="preserve">    ...</w:delText>
        </w:r>
      </w:del>
    </w:p>
    <w:p w:rsidR="005F3AF5" w:rsidRPr="00A047D1" w:rsidDel="006A74E7" w:rsidRDefault="005F3AF5" w:rsidP="005F3AF5">
      <w:pPr>
        <w:pStyle w:val="PL"/>
        <w:rPr>
          <w:del w:id="892" w:author="Huawei" w:date="2019-08-14T19:48:00Z"/>
        </w:rPr>
      </w:pPr>
      <w:del w:id="893" w:author="Huawei" w:date="2019-08-14T19:48:00Z">
        <w:r w:rsidRPr="00A047D1" w:rsidDel="006A74E7">
          <w:delText>}</w:delText>
        </w:r>
      </w:del>
    </w:p>
    <w:p w:rsidR="005F3AF5" w:rsidRPr="00A047D1" w:rsidDel="006A74E7" w:rsidRDefault="005F3AF5" w:rsidP="005F3AF5">
      <w:pPr>
        <w:pStyle w:val="PL"/>
        <w:rPr>
          <w:del w:id="894" w:author="Huawei" w:date="2019-08-14T19:48:00Z"/>
        </w:rPr>
      </w:pPr>
    </w:p>
    <w:p w:rsidR="005F3AF5" w:rsidRPr="00A047D1" w:rsidDel="006A74E7" w:rsidRDefault="005F3AF5" w:rsidP="005F3AF5">
      <w:pPr>
        <w:pStyle w:val="PL"/>
        <w:rPr>
          <w:del w:id="895" w:author="Huawei" w:date="2019-08-14T19:48:00Z"/>
        </w:rPr>
      </w:pPr>
      <w:del w:id="896" w:author="Huawei" w:date="2019-08-14T19:48:00Z">
        <w:r w:rsidRPr="00A047D1" w:rsidDel="006A74E7">
          <w:delText>-- TAG-RRCRECONFIGURATION-STOP</w:delText>
        </w:r>
      </w:del>
    </w:p>
    <w:p w:rsidR="005F3AF5" w:rsidRPr="00A047D1" w:rsidDel="006A74E7" w:rsidRDefault="005F3AF5" w:rsidP="005F3AF5">
      <w:pPr>
        <w:pStyle w:val="PL"/>
        <w:rPr>
          <w:del w:id="897" w:author="Huawei" w:date="2019-08-14T19:48:00Z"/>
        </w:rPr>
      </w:pPr>
      <w:del w:id="898" w:author="Huawei" w:date="2019-08-14T19:48:00Z">
        <w:r w:rsidRPr="00A047D1" w:rsidDel="006A74E7">
          <w:delText>-- ASN1STOP</w:delText>
        </w:r>
      </w:del>
    </w:p>
    <w:p w:rsidR="005F3AF5" w:rsidRPr="00A047D1" w:rsidDel="006A74E7" w:rsidRDefault="005F3AF5" w:rsidP="005F3AF5">
      <w:pPr>
        <w:rPr>
          <w:del w:id="899" w:author="Huawei" w:date="2019-08-14T19:4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F3AF5" w:rsidRPr="00A047D1" w:rsidDel="006A74E7" w:rsidTr="006100BC">
        <w:trPr>
          <w:del w:id="900" w:author="Huawei" w:date="2019-08-14T19:48:00Z"/>
        </w:trPr>
        <w:tc>
          <w:tcPr>
            <w:tcW w:w="14173" w:type="dxa"/>
            <w:tcBorders>
              <w:top w:val="single" w:sz="4" w:space="0" w:color="auto"/>
              <w:left w:val="single" w:sz="4" w:space="0" w:color="auto"/>
              <w:bottom w:val="single" w:sz="4" w:space="0" w:color="auto"/>
              <w:right w:val="single" w:sz="4" w:space="0" w:color="auto"/>
            </w:tcBorders>
            <w:hideMark/>
          </w:tcPr>
          <w:p w:rsidR="005F3AF5" w:rsidRPr="00A047D1" w:rsidDel="006A74E7" w:rsidRDefault="005F3AF5" w:rsidP="006100BC">
            <w:pPr>
              <w:pStyle w:val="TAH"/>
              <w:rPr>
                <w:del w:id="901" w:author="Huawei" w:date="2019-08-14T19:48:00Z"/>
                <w:szCs w:val="22"/>
                <w:lang w:eastAsia="ja-JP"/>
              </w:rPr>
            </w:pPr>
            <w:del w:id="902" w:author="Huawei" w:date="2019-08-14T19:48:00Z">
              <w:r w:rsidRPr="00A047D1" w:rsidDel="006A74E7">
                <w:rPr>
                  <w:i/>
                  <w:szCs w:val="22"/>
                  <w:lang w:eastAsia="ja-JP"/>
                </w:rPr>
                <w:delText xml:space="preserve">RRCReconfiguration-IEs </w:delText>
              </w:r>
              <w:r w:rsidRPr="00A047D1" w:rsidDel="006A74E7">
                <w:rPr>
                  <w:szCs w:val="22"/>
                  <w:lang w:eastAsia="ja-JP"/>
                </w:rPr>
                <w:delText>field descriptions</w:delText>
              </w:r>
            </w:del>
          </w:p>
        </w:tc>
      </w:tr>
      <w:tr w:rsidR="005F3AF5" w:rsidRPr="00A047D1" w:rsidDel="006A74E7" w:rsidTr="006100BC">
        <w:trPr>
          <w:del w:id="903" w:author="Huawei" w:date="2019-08-14T19:48:00Z"/>
        </w:trPr>
        <w:tc>
          <w:tcPr>
            <w:tcW w:w="14173" w:type="dxa"/>
            <w:tcBorders>
              <w:top w:val="single" w:sz="4" w:space="0" w:color="auto"/>
              <w:left w:val="single" w:sz="4" w:space="0" w:color="auto"/>
              <w:bottom w:val="single" w:sz="4" w:space="0" w:color="auto"/>
              <w:right w:val="single" w:sz="4" w:space="0" w:color="auto"/>
            </w:tcBorders>
            <w:hideMark/>
          </w:tcPr>
          <w:p w:rsidR="005F3AF5" w:rsidRPr="00A047D1" w:rsidDel="006A74E7" w:rsidRDefault="005F3AF5" w:rsidP="006100BC">
            <w:pPr>
              <w:pStyle w:val="TAL"/>
              <w:rPr>
                <w:del w:id="904" w:author="Huawei" w:date="2019-08-14T19:48:00Z"/>
                <w:b/>
                <w:bCs/>
                <w:i/>
                <w:noProof/>
                <w:lang w:eastAsia="en-GB"/>
              </w:rPr>
            </w:pPr>
            <w:del w:id="905" w:author="Huawei" w:date="2019-08-14T19:48:00Z">
              <w:r w:rsidRPr="00A047D1" w:rsidDel="006A74E7">
                <w:rPr>
                  <w:b/>
                  <w:bCs/>
                  <w:i/>
                  <w:noProof/>
                  <w:lang w:eastAsia="en-GB"/>
                </w:rPr>
                <w:delText>dedicatedNAS-MessageList</w:delText>
              </w:r>
            </w:del>
          </w:p>
          <w:p w:rsidR="005F3AF5" w:rsidRPr="00A047D1" w:rsidDel="006A74E7" w:rsidRDefault="005F3AF5" w:rsidP="006100BC">
            <w:pPr>
              <w:pStyle w:val="TAL"/>
              <w:rPr>
                <w:del w:id="906" w:author="Huawei" w:date="2019-08-14T19:48:00Z"/>
                <w:bCs/>
                <w:noProof/>
                <w:lang w:eastAsia="en-GB"/>
              </w:rPr>
            </w:pPr>
            <w:del w:id="907" w:author="Huawei" w:date="2019-08-14T19:48:00Z">
              <w:r w:rsidRPr="00A047D1" w:rsidDel="006A74E7">
                <w:rPr>
                  <w:bCs/>
                  <w:noProof/>
                  <w:lang w:eastAsia="en-GB"/>
                </w:rPr>
                <w:delText xml:space="preserve">This field is used to transfer UE specific NAS layer information between the network and the UE. The RRC layer is transparent for each PDU in the list. </w:delText>
              </w:r>
            </w:del>
          </w:p>
        </w:tc>
      </w:tr>
      <w:tr w:rsidR="005F3AF5" w:rsidRPr="00A047D1" w:rsidDel="006A74E7" w:rsidTr="006100BC">
        <w:trPr>
          <w:del w:id="908" w:author="Huawei" w:date="2019-08-14T19:48:00Z"/>
        </w:trPr>
        <w:tc>
          <w:tcPr>
            <w:tcW w:w="14173" w:type="dxa"/>
            <w:tcBorders>
              <w:top w:val="single" w:sz="4" w:space="0" w:color="auto"/>
              <w:left w:val="single" w:sz="4" w:space="0" w:color="auto"/>
              <w:bottom w:val="single" w:sz="4" w:space="0" w:color="auto"/>
              <w:right w:val="single" w:sz="4" w:space="0" w:color="auto"/>
            </w:tcBorders>
          </w:tcPr>
          <w:p w:rsidR="005F3AF5" w:rsidRPr="00A047D1" w:rsidDel="006A74E7" w:rsidRDefault="005F3AF5" w:rsidP="006100BC">
            <w:pPr>
              <w:pStyle w:val="TAL"/>
              <w:rPr>
                <w:del w:id="909" w:author="Huawei" w:date="2019-08-14T19:48:00Z"/>
                <w:b/>
                <w:i/>
                <w:noProof/>
                <w:lang w:eastAsia="en-GB"/>
              </w:rPr>
            </w:pPr>
            <w:del w:id="910" w:author="Huawei" w:date="2019-08-14T19:48:00Z">
              <w:r w:rsidRPr="00A047D1" w:rsidDel="006A74E7">
                <w:rPr>
                  <w:b/>
                  <w:i/>
                  <w:noProof/>
                  <w:lang w:eastAsia="en-GB"/>
                </w:rPr>
                <w:delText>dedicatedSIB1-Delivery</w:delText>
              </w:r>
            </w:del>
          </w:p>
          <w:p w:rsidR="005F3AF5" w:rsidRPr="00A047D1" w:rsidDel="006A74E7" w:rsidRDefault="005F3AF5" w:rsidP="006100BC">
            <w:pPr>
              <w:pStyle w:val="TAL"/>
              <w:rPr>
                <w:del w:id="911" w:author="Huawei" w:date="2019-08-14T19:48:00Z"/>
                <w:noProof/>
                <w:lang w:eastAsia="en-GB"/>
              </w:rPr>
            </w:pPr>
            <w:del w:id="912" w:author="Huawei" w:date="2019-08-14T19:48:00Z">
              <w:r w:rsidRPr="00A047D1" w:rsidDel="006A74E7">
                <w:rPr>
                  <w:noProof/>
                  <w:lang w:eastAsia="en-GB"/>
                </w:rPr>
                <w:delText xml:space="preserve">This field is used to transfer </w:delText>
              </w:r>
              <w:r w:rsidRPr="00A047D1" w:rsidDel="006A74E7">
                <w:rPr>
                  <w:i/>
                </w:rPr>
                <w:delText>SIB1</w:delText>
              </w:r>
              <w:r w:rsidRPr="00A047D1" w:rsidDel="006A74E7">
                <w:rPr>
                  <w:noProof/>
                  <w:lang w:eastAsia="en-GB"/>
                </w:rPr>
                <w:delText xml:space="preserve"> to the UE.</w:delText>
              </w:r>
              <w:r w:rsidRPr="00A047D1" w:rsidDel="006A74E7">
                <w:delText xml:space="preserve"> </w:delText>
              </w:r>
              <w:r w:rsidRPr="00A047D1" w:rsidDel="006A74E7">
                <w:rPr>
                  <w:noProof/>
                  <w:lang w:eastAsia="en-GB"/>
                </w:rPr>
                <w:delText xml:space="preserve">The field has the same values as the corresponding configuration in </w:delText>
              </w:r>
              <w:r w:rsidRPr="00A047D1" w:rsidDel="006A74E7">
                <w:rPr>
                  <w:i/>
                  <w:noProof/>
                  <w:lang w:eastAsia="en-GB"/>
                </w:rPr>
                <w:delText>servingCellConfigCommon</w:delText>
              </w:r>
              <w:r w:rsidRPr="00A047D1" w:rsidDel="006A74E7">
                <w:rPr>
                  <w:noProof/>
                  <w:lang w:eastAsia="en-GB"/>
                </w:rPr>
                <w:delText>.</w:delText>
              </w:r>
            </w:del>
          </w:p>
        </w:tc>
      </w:tr>
      <w:tr w:rsidR="005F3AF5" w:rsidRPr="00A047D1" w:rsidDel="006A74E7" w:rsidTr="006100BC">
        <w:trPr>
          <w:del w:id="913" w:author="Huawei" w:date="2019-08-14T19:48:00Z"/>
        </w:trPr>
        <w:tc>
          <w:tcPr>
            <w:tcW w:w="14173" w:type="dxa"/>
            <w:tcBorders>
              <w:top w:val="single" w:sz="4" w:space="0" w:color="auto"/>
              <w:left w:val="single" w:sz="4" w:space="0" w:color="auto"/>
              <w:bottom w:val="single" w:sz="4" w:space="0" w:color="auto"/>
              <w:right w:val="single" w:sz="4" w:space="0" w:color="auto"/>
            </w:tcBorders>
          </w:tcPr>
          <w:p w:rsidR="005F3AF5" w:rsidRPr="00A047D1" w:rsidDel="006A74E7" w:rsidRDefault="005F3AF5" w:rsidP="006100BC">
            <w:pPr>
              <w:pStyle w:val="TAL"/>
              <w:rPr>
                <w:del w:id="914" w:author="Huawei" w:date="2019-08-14T19:48:00Z"/>
                <w:b/>
                <w:i/>
                <w:noProof/>
                <w:lang w:eastAsia="en-GB"/>
              </w:rPr>
            </w:pPr>
            <w:del w:id="915" w:author="Huawei" w:date="2019-08-14T19:48:00Z">
              <w:r w:rsidRPr="00A047D1" w:rsidDel="006A74E7">
                <w:rPr>
                  <w:b/>
                  <w:i/>
                  <w:noProof/>
                  <w:lang w:eastAsia="en-GB"/>
                </w:rPr>
                <w:delText>dedicatedSystemInformationDelivery</w:delText>
              </w:r>
            </w:del>
          </w:p>
          <w:p w:rsidR="005F3AF5" w:rsidRPr="00A047D1" w:rsidDel="006A74E7" w:rsidRDefault="005F3AF5" w:rsidP="006100BC">
            <w:pPr>
              <w:pStyle w:val="TAL"/>
              <w:rPr>
                <w:del w:id="916" w:author="Huawei" w:date="2019-08-14T19:48:00Z"/>
                <w:noProof/>
                <w:lang w:eastAsia="en-GB"/>
              </w:rPr>
            </w:pPr>
            <w:del w:id="917" w:author="Huawei" w:date="2019-08-14T19:48:00Z">
              <w:r w:rsidRPr="00A047D1" w:rsidDel="006A74E7">
                <w:rPr>
                  <w:noProof/>
                  <w:lang w:eastAsia="en-GB"/>
                </w:rPr>
                <w:delText xml:space="preserve">This field is used to transfer </w:delText>
              </w:r>
            </w:del>
            <w:ins w:id="918" w:author="Huawei-chenlei" w:date="2019-07-24T14:31:00Z">
              <w:del w:id="919" w:author="Huawei" w:date="2019-08-14T19:48:00Z">
                <w:r w:rsidDel="006A74E7">
                  <w:rPr>
                    <w:noProof/>
                    <w:lang w:eastAsia="en-GB"/>
                  </w:rPr>
                  <w:delText xml:space="preserve">SIBs </w:delText>
                </w:r>
                <w:r w:rsidDel="006A74E7">
                  <w:rPr>
                    <w:i/>
                  </w:rPr>
                  <w:delText>other than SIB1, posSIBs</w:delText>
                </w:r>
              </w:del>
            </w:ins>
            <w:del w:id="920" w:author="Huawei" w:date="2019-08-14T19:48:00Z">
              <w:r w:rsidRPr="00A047D1" w:rsidDel="006A74E7">
                <w:rPr>
                  <w:i/>
                </w:rPr>
                <w:delText>SIB6</w:delText>
              </w:r>
              <w:r w:rsidRPr="00A047D1" w:rsidDel="006A74E7">
                <w:rPr>
                  <w:noProof/>
                  <w:lang w:eastAsia="en-GB"/>
                </w:rPr>
                <w:delText xml:space="preserve">, </w:delText>
              </w:r>
              <w:r w:rsidRPr="00A047D1" w:rsidDel="006A74E7">
                <w:rPr>
                  <w:i/>
                </w:rPr>
                <w:delText>SIB7</w:delText>
              </w:r>
              <w:r w:rsidRPr="00A047D1" w:rsidDel="006A74E7">
                <w:rPr>
                  <w:noProof/>
                  <w:lang w:eastAsia="en-GB"/>
                </w:rPr>
                <w:delText xml:space="preserve">, </w:delText>
              </w:r>
              <w:r w:rsidRPr="00A047D1" w:rsidDel="006A74E7">
                <w:rPr>
                  <w:i/>
                </w:rPr>
                <w:delText>SIB8</w:delText>
              </w:r>
              <w:r w:rsidRPr="00A047D1" w:rsidDel="006A74E7">
                <w:rPr>
                  <w:noProof/>
                  <w:lang w:eastAsia="en-GB"/>
                </w:rPr>
                <w:delText xml:space="preserve"> to the UE.</w:delText>
              </w:r>
            </w:del>
          </w:p>
        </w:tc>
      </w:tr>
      <w:tr w:rsidR="005F3AF5" w:rsidRPr="00A047D1" w:rsidDel="006A74E7" w:rsidTr="006100BC">
        <w:trPr>
          <w:del w:id="921" w:author="Huawei" w:date="2019-08-14T19:48:00Z"/>
        </w:trPr>
        <w:tc>
          <w:tcPr>
            <w:tcW w:w="14173" w:type="dxa"/>
            <w:tcBorders>
              <w:top w:val="single" w:sz="4" w:space="0" w:color="auto"/>
              <w:left w:val="single" w:sz="4" w:space="0" w:color="auto"/>
              <w:bottom w:val="single" w:sz="4" w:space="0" w:color="auto"/>
              <w:right w:val="single" w:sz="4" w:space="0" w:color="auto"/>
            </w:tcBorders>
            <w:hideMark/>
          </w:tcPr>
          <w:p w:rsidR="005F3AF5" w:rsidRPr="00A047D1" w:rsidDel="006A74E7" w:rsidRDefault="005F3AF5" w:rsidP="006100BC">
            <w:pPr>
              <w:pStyle w:val="TAL"/>
              <w:rPr>
                <w:del w:id="922" w:author="Huawei" w:date="2019-08-14T19:48:00Z"/>
                <w:b/>
                <w:bCs/>
                <w:i/>
                <w:noProof/>
                <w:lang w:eastAsia="en-GB"/>
              </w:rPr>
            </w:pPr>
            <w:del w:id="923" w:author="Huawei" w:date="2019-08-14T19:48:00Z">
              <w:r w:rsidRPr="00A047D1" w:rsidDel="006A74E7">
                <w:rPr>
                  <w:b/>
                  <w:bCs/>
                  <w:i/>
                  <w:noProof/>
                  <w:lang w:eastAsia="en-GB"/>
                </w:rPr>
                <w:delText>fullConfig</w:delText>
              </w:r>
            </w:del>
          </w:p>
          <w:p w:rsidR="005F3AF5" w:rsidRPr="00A047D1" w:rsidDel="006A74E7" w:rsidRDefault="005F3AF5" w:rsidP="006100BC">
            <w:pPr>
              <w:pStyle w:val="TAL"/>
              <w:rPr>
                <w:del w:id="924" w:author="Huawei" w:date="2019-08-14T19:48:00Z"/>
                <w:b/>
                <w:i/>
                <w:szCs w:val="22"/>
                <w:lang w:eastAsia="ja-JP"/>
              </w:rPr>
            </w:pPr>
            <w:del w:id="925" w:author="Huawei" w:date="2019-08-14T19:48:00Z">
              <w:r w:rsidRPr="00A047D1" w:rsidDel="006A74E7">
                <w:rPr>
                  <w:bCs/>
                  <w:noProof/>
                  <w:lang w:eastAsia="en-GB"/>
                </w:rPr>
                <w:delText xml:space="preserve">Indicates that the full configuration option is applicable for the </w:delText>
              </w:r>
              <w:r w:rsidRPr="00A047D1" w:rsidDel="006A74E7">
                <w:rPr>
                  <w:i/>
                  <w:szCs w:val="22"/>
                  <w:lang w:eastAsia="ja-JP"/>
                </w:rPr>
                <w:delText>RRCReconfiguration</w:delText>
              </w:r>
              <w:r w:rsidRPr="00A047D1" w:rsidDel="006A74E7">
                <w:rPr>
                  <w:bCs/>
                  <w:noProof/>
                  <w:lang w:eastAsia="en-GB"/>
                </w:rPr>
                <w:delText xml:space="preserve"> message for intra-system intra-RAT HO. For inter-RAT HO from E-UTRA to NR, </w:delText>
              </w:r>
              <w:r w:rsidRPr="00A047D1" w:rsidDel="006A74E7">
                <w:rPr>
                  <w:bCs/>
                  <w:i/>
                  <w:noProof/>
                  <w:lang w:eastAsia="en-GB"/>
                </w:rPr>
                <w:delText>fullConfig</w:delText>
              </w:r>
              <w:r w:rsidRPr="00A047D1" w:rsidDel="006A74E7">
                <w:rPr>
                  <w:bCs/>
                  <w:noProof/>
                  <w:lang w:eastAsia="en-GB"/>
                </w:rPr>
                <w:delText xml:space="preserve"> indicates whether or not delta signalling of SDAP/PDCP from source RAT is applicable.</w:delText>
              </w:r>
            </w:del>
          </w:p>
        </w:tc>
      </w:tr>
      <w:tr w:rsidR="005F3AF5" w:rsidRPr="00A047D1" w:rsidDel="006A74E7" w:rsidTr="006100BC">
        <w:trPr>
          <w:del w:id="926" w:author="Huawei" w:date="2019-08-14T19:48:00Z"/>
        </w:trPr>
        <w:tc>
          <w:tcPr>
            <w:tcW w:w="14173" w:type="dxa"/>
            <w:tcBorders>
              <w:top w:val="single" w:sz="4" w:space="0" w:color="auto"/>
              <w:left w:val="single" w:sz="4" w:space="0" w:color="auto"/>
              <w:bottom w:val="single" w:sz="4" w:space="0" w:color="auto"/>
              <w:right w:val="single" w:sz="4" w:space="0" w:color="auto"/>
            </w:tcBorders>
            <w:hideMark/>
          </w:tcPr>
          <w:p w:rsidR="005F3AF5" w:rsidRPr="00A047D1" w:rsidDel="006A74E7" w:rsidRDefault="005F3AF5" w:rsidP="006100BC">
            <w:pPr>
              <w:pStyle w:val="TAL"/>
              <w:rPr>
                <w:del w:id="927" w:author="Huawei" w:date="2019-08-14T19:48:00Z"/>
                <w:b/>
                <w:i/>
                <w:lang w:eastAsia="en-GB"/>
              </w:rPr>
            </w:pPr>
            <w:del w:id="928" w:author="Huawei" w:date="2019-08-14T19:48:00Z">
              <w:r w:rsidRPr="00A047D1" w:rsidDel="006A74E7">
                <w:rPr>
                  <w:b/>
                  <w:i/>
                  <w:lang w:eastAsia="en-GB"/>
                </w:rPr>
                <w:delText>keySetChangeIndicator</w:delText>
              </w:r>
            </w:del>
          </w:p>
          <w:p w:rsidR="005F3AF5" w:rsidRPr="00A047D1" w:rsidDel="006A74E7" w:rsidRDefault="005F3AF5" w:rsidP="006100BC">
            <w:pPr>
              <w:pStyle w:val="TAL"/>
              <w:rPr>
                <w:del w:id="929" w:author="Huawei" w:date="2019-08-14T19:48:00Z"/>
                <w:b/>
                <w:bCs/>
                <w:i/>
                <w:noProof/>
                <w:lang w:eastAsia="en-GB"/>
              </w:rPr>
            </w:pPr>
            <w:del w:id="930" w:author="Huawei" w:date="2019-08-14T19:48:00Z">
              <w:r w:rsidRPr="00A047D1" w:rsidDel="006A74E7">
                <w:rPr>
                  <w:bCs/>
                  <w:noProof/>
                  <w:lang w:eastAsia="en-GB"/>
                </w:rPr>
                <w:delText>Indicates whether UE shall derive a new K</w:delText>
              </w:r>
              <w:r w:rsidRPr="00A047D1" w:rsidDel="006A74E7">
                <w:rPr>
                  <w:bCs/>
                  <w:noProof/>
                  <w:vertAlign w:val="subscript"/>
                  <w:lang w:eastAsia="en-GB"/>
                </w:rPr>
                <w:delText>gNB</w:delText>
              </w:r>
              <w:r w:rsidRPr="00A047D1" w:rsidDel="006A74E7">
                <w:rPr>
                  <w:bCs/>
                  <w:noProof/>
                  <w:lang w:eastAsia="en-GB"/>
                </w:rPr>
                <w:delText xml:space="preserve">. If </w:delText>
              </w:r>
              <w:r w:rsidRPr="00A047D1" w:rsidDel="006A74E7">
                <w:rPr>
                  <w:bCs/>
                  <w:i/>
                  <w:noProof/>
                  <w:lang w:eastAsia="en-GB"/>
                </w:rPr>
                <w:delText>reconfigurationWithSync</w:delText>
              </w:r>
              <w:r w:rsidRPr="00A047D1" w:rsidDel="006A74E7">
                <w:rPr>
                  <w:bCs/>
                  <w:noProof/>
                  <w:lang w:eastAsia="en-GB"/>
                </w:rPr>
                <w:delText xml:space="preserve"> is included, value </w:delText>
              </w:r>
              <w:r w:rsidRPr="00A047D1" w:rsidDel="006A74E7">
                <w:rPr>
                  <w:bCs/>
                  <w:i/>
                  <w:noProof/>
                  <w:lang w:eastAsia="en-GB"/>
                </w:rPr>
                <w:delText>true</w:delText>
              </w:r>
              <w:r w:rsidRPr="00A047D1" w:rsidDel="006A74E7">
                <w:rPr>
                  <w:bCs/>
                  <w:noProof/>
                  <w:lang w:eastAsia="en-GB"/>
                </w:rPr>
                <w:delText xml:space="preserve"> indicates that a K</w:delText>
              </w:r>
              <w:r w:rsidRPr="00A047D1" w:rsidDel="006A74E7">
                <w:rPr>
                  <w:bCs/>
                  <w:noProof/>
                  <w:vertAlign w:val="subscript"/>
                  <w:lang w:eastAsia="en-GB"/>
                </w:rPr>
                <w:delText>gNB</w:delText>
              </w:r>
              <w:r w:rsidRPr="00A047D1" w:rsidDel="006A74E7">
                <w:rPr>
                  <w:bCs/>
                  <w:noProof/>
                  <w:lang w:eastAsia="en-GB"/>
                </w:rPr>
                <w:delText xml:space="preserve"> key is derived from a K</w:delText>
              </w:r>
              <w:r w:rsidRPr="00A047D1" w:rsidDel="006A74E7">
                <w:rPr>
                  <w:bCs/>
                  <w:noProof/>
                  <w:vertAlign w:val="subscript"/>
                  <w:lang w:eastAsia="en-GB"/>
                </w:rPr>
                <w:delText>AMF</w:delText>
              </w:r>
              <w:r w:rsidRPr="00A047D1" w:rsidDel="006A74E7">
                <w:rPr>
                  <w:bCs/>
                  <w:noProof/>
                  <w:lang w:eastAsia="en-GB"/>
                </w:rPr>
                <w:delText xml:space="preserve"> key taken into use through the latest successful NAS SMC procedure, </w:delText>
              </w:r>
              <w:r w:rsidRPr="00A047D1" w:rsidDel="006A74E7">
                <w:rPr>
                  <w:rFonts w:eastAsia="宋体"/>
                  <w:bCs/>
                  <w:noProof/>
                  <w:lang w:eastAsia="zh-CN"/>
                </w:rPr>
                <w:delText>or</w:delText>
              </w:r>
              <w:r w:rsidRPr="00A047D1" w:rsidDel="006A74E7">
                <w:rPr>
                  <w:lang w:eastAsia="ja-JP"/>
                </w:rPr>
                <w:delText xml:space="preserve"> N2 handover procedure with K</w:delText>
              </w:r>
              <w:r w:rsidRPr="00A047D1" w:rsidDel="006A74E7">
                <w:rPr>
                  <w:vertAlign w:val="subscript"/>
                  <w:lang w:eastAsia="ja-JP"/>
                </w:rPr>
                <w:delText>AMF</w:delText>
              </w:r>
              <w:r w:rsidRPr="00A047D1" w:rsidDel="006A74E7">
                <w:rPr>
                  <w:lang w:eastAsia="ja-JP"/>
                </w:rPr>
                <w:delText xml:space="preserve"> change,</w:delText>
              </w:r>
              <w:r w:rsidRPr="00A047D1" w:rsidDel="006A74E7">
                <w:rPr>
                  <w:bCs/>
                  <w:noProof/>
                  <w:lang w:eastAsia="en-GB"/>
                </w:rPr>
                <w:delText xml:space="preserve"> as described in TS 33.501 [11] for K</w:delText>
              </w:r>
              <w:r w:rsidRPr="00A047D1" w:rsidDel="006A74E7">
                <w:rPr>
                  <w:bCs/>
                  <w:noProof/>
                  <w:vertAlign w:val="subscript"/>
                  <w:lang w:eastAsia="en-GB"/>
                </w:rPr>
                <w:delText>gNB</w:delText>
              </w:r>
              <w:r w:rsidRPr="00A047D1" w:rsidDel="006A74E7">
                <w:rPr>
                  <w:bCs/>
                  <w:noProof/>
                  <w:lang w:eastAsia="en-GB"/>
                </w:rPr>
                <w:delText xml:space="preserve"> re-keying. Value </w:delText>
              </w:r>
              <w:r w:rsidRPr="00A047D1" w:rsidDel="006A74E7">
                <w:rPr>
                  <w:bCs/>
                  <w:i/>
                  <w:noProof/>
                  <w:lang w:eastAsia="en-GB"/>
                </w:rPr>
                <w:delText>false</w:delText>
              </w:r>
              <w:r w:rsidRPr="00A047D1" w:rsidDel="006A74E7">
                <w:rPr>
                  <w:bCs/>
                  <w:noProof/>
                  <w:lang w:eastAsia="en-GB"/>
                </w:rPr>
                <w:delText xml:space="preserve"> indicates that the new K</w:delText>
              </w:r>
              <w:r w:rsidRPr="00A047D1" w:rsidDel="006A74E7">
                <w:rPr>
                  <w:bCs/>
                  <w:noProof/>
                  <w:vertAlign w:val="subscript"/>
                  <w:lang w:eastAsia="en-GB"/>
                </w:rPr>
                <w:delText>gNB</w:delText>
              </w:r>
              <w:r w:rsidRPr="00A047D1" w:rsidDel="006A74E7">
                <w:rPr>
                  <w:bCs/>
                  <w:noProof/>
                  <w:lang w:eastAsia="en-GB"/>
                </w:rPr>
                <w:delText xml:space="preserve"> key is obtained from the current K</w:delText>
              </w:r>
              <w:r w:rsidRPr="00A047D1" w:rsidDel="006A74E7">
                <w:rPr>
                  <w:bCs/>
                  <w:noProof/>
                  <w:vertAlign w:val="subscript"/>
                  <w:lang w:eastAsia="en-GB"/>
                </w:rPr>
                <w:delText>gNB</w:delText>
              </w:r>
              <w:r w:rsidRPr="00A047D1" w:rsidDel="006A74E7">
                <w:rPr>
                  <w:bCs/>
                  <w:noProof/>
                  <w:lang w:eastAsia="en-GB"/>
                </w:rPr>
                <w:delText xml:space="preserve"> key or from the NH as described in TS 33.501 [11].</w:delText>
              </w:r>
            </w:del>
          </w:p>
        </w:tc>
      </w:tr>
      <w:tr w:rsidR="005F3AF5" w:rsidRPr="00A047D1" w:rsidDel="006A74E7" w:rsidTr="006100BC">
        <w:trPr>
          <w:del w:id="931" w:author="Huawei" w:date="2019-08-14T19:48:00Z"/>
        </w:trPr>
        <w:tc>
          <w:tcPr>
            <w:tcW w:w="14173" w:type="dxa"/>
            <w:tcBorders>
              <w:top w:val="single" w:sz="4" w:space="0" w:color="auto"/>
              <w:left w:val="single" w:sz="4" w:space="0" w:color="auto"/>
              <w:bottom w:val="single" w:sz="4" w:space="0" w:color="auto"/>
              <w:right w:val="single" w:sz="4" w:space="0" w:color="auto"/>
            </w:tcBorders>
            <w:hideMark/>
          </w:tcPr>
          <w:p w:rsidR="005F3AF5" w:rsidRPr="00A047D1" w:rsidDel="006A74E7" w:rsidRDefault="005F3AF5" w:rsidP="006100BC">
            <w:pPr>
              <w:pStyle w:val="TAL"/>
              <w:rPr>
                <w:del w:id="932" w:author="Huawei" w:date="2019-08-14T19:48:00Z"/>
                <w:szCs w:val="22"/>
                <w:lang w:eastAsia="ja-JP"/>
              </w:rPr>
            </w:pPr>
            <w:del w:id="933" w:author="Huawei" w:date="2019-08-14T19:48:00Z">
              <w:r w:rsidRPr="00A047D1" w:rsidDel="006A74E7">
                <w:rPr>
                  <w:b/>
                  <w:i/>
                  <w:szCs w:val="22"/>
                  <w:lang w:eastAsia="ja-JP"/>
                </w:rPr>
                <w:delText>masterCellGroup</w:delText>
              </w:r>
            </w:del>
          </w:p>
          <w:p w:rsidR="005F3AF5" w:rsidRPr="00A047D1" w:rsidDel="006A74E7" w:rsidRDefault="005F3AF5" w:rsidP="006100BC">
            <w:pPr>
              <w:pStyle w:val="TAL"/>
              <w:rPr>
                <w:del w:id="934" w:author="Huawei" w:date="2019-08-14T19:48:00Z"/>
                <w:b/>
                <w:i/>
                <w:szCs w:val="22"/>
                <w:lang w:eastAsia="ja-JP"/>
              </w:rPr>
            </w:pPr>
            <w:del w:id="935" w:author="Huawei" w:date="2019-08-14T19:48:00Z">
              <w:r w:rsidRPr="00A047D1" w:rsidDel="006A74E7">
                <w:rPr>
                  <w:szCs w:val="22"/>
                  <w:lang w:eastAsia="ja-JP"/>
                </w:rPr>
                <w:delText>Configuration of master cell group.</w:delText>
              </w:r>
            </w:del>
          </w:p>
        </w:tc>
      </w:tr>
      <w:tr w:rsidR="005F3AF5" w:rsidRPr="00A047D1" w:rsidDel="006A74E7" w:rsidTr="006100BC">
        <w:trPr>
          <w:del w:id="936" w:author="Huawei" w:date="2019-08-14T19:48:00Z"/>
        </w:trPr>
        <w:tc>
          <w:tcPr>
            <w:tcW w:w="14173" w:type="dxa"/>
            <w:tcBorders>
              <w:top w:val="single" w:sz="4" w:space="0" w:color="auto"/>
              <w:left w:val="single" w:sz="4" w:space="0" w:color="auto"/>
              <w:bottom w:val="single" w:sz="4" w:space="0" w:color="auto"/>
              <w:right w:val="single" w:sz="4" w:space="0" w:color="auto"/>
            </w:tcBorders>
          </w:tcPr>
          <w:p w:rsidR="005F3AF5" w:rsidRPr="00A047D1" w:rsidDel="006A74E7" w:rsidRDefault="005F3AF5" w:rsidP="006100BC">
            <w:pPr>
              <w:pStyle w:val="TAL"/>
              <w:rPr>
                <w:del w:id="937" w:author="Huawei" w:date="2019-08-14T19:48:00Z"/>
                <w:b/>
                <w:i/>
                <w:szCs w:val="22"/>
                <w:lang w:eastAsia="ja-JP"/>
              </w:rPr>
            </w:pPr>
            <w:del w:id="938" w:author="Huawei" w:date="2019-08-14T19:48:00Z">
              <w:r w:rsidRPr="00A047D1" w:rsidDel="006A74E7">
                <w:rPr>
                  <w:b/>
                  <w:i/>
                  <w:szCs w:val="22"/>
                  <w:lang w:eastAsia="ja-JP"/>
                </w:rPr>
                <w:delText>mrdc-ReleaseAndAdd</w:delText>
              </w:r>
            </w:del>
          </w:p>
          <w:p w:rsidR="005F3AF5" w:rsidRPr="00A047D1" w:rsidDel="006A74E7" w:rsidRDefault="005F3AF5" w:rsidP="006100BC">
            <w:pPr>
              <w:pStyle w:val="TAL"/>
              <w:rPr>
                <w:del w:id="939" w:author="Huawei" w:date="2019-08-14T19:48:00Z"/>
                <w:szCs w:val="22"/>
                <w:lang w:eastAsia="ja-JP"/>
              </w:rPr>
            </w:pPr>
            <w:del w:id="940" w:author="Huawei" w:date="2019-08-14T19:48:00Z">
              <w:r w:rsidRPr="00A047D1" w:rsidDel="006A74E7">
                <w:rPr>
                  <w:szCs w:val="22"/>
                  <w:lang w:eastAsia="ja-JP"/>
                </w:rPr>
                <w:delText>This field indicates that the current SCG configuration is released and a new SCG is added at the same time.</w:delText>
              </w:r>
            </w:del>
          </w:p>
        </w:tc>
      </w:tr>
      <w:tr w:rsidR="005F3AF5" w:rsidRPr="00A047D1" w:rsidDel="006A74E7" w:rsidTr="006100BC">
        <w:trPr>
          <w:del w:id="941" w:author="Huawei" w:date="2019-08-14T19:48:00Z"/>
        </w:trPr>
        <w:tc>
          <w:tcPr>
            <w:tcW w:w="14173" w:type="dxa"/>
            <w:tcBorders>
              <w:top w:val="single" w:sz="4" w:space="0" w:color="auto"/>
              <w:left w:val="single" w:sz="4" w:space="0" w:color="auto"/>
              <w:bottom w:val="single" w:sz="4" w:space="0" w:color="auto"/>
              <w:right w:val="single" w:sz="4" w:space="0" w:color="auto"/>
            </w:tcBorders>
            <w:hideMark/>
          </w:tcPr>
          <w:p w:rsidR="005F3AF5" w:rsidRPr="00A047D1" w:rsidDel="006A74E7" w:rsidRDefault="005F3AF5" w:rsidP="006100BC">
            <w:pPr>
              <w:pStyle w:val="TAL"/>
              <w:rPr>
                <w:del w:id="942" w:author="Huawei" w:date="2019-08-14T19:48:00Z"/>
                <w:b/>
                <w:bCs/>
                <w:i/>
                <w:noProof/>
                <w:lang w:eastAsia="en-GB"/>
              </w:rPr>
            </w:pPr>
            <w:del w:id="943" w:author="Huawei" w:date="2019-08-14T19:48:00Z">
              <w:r w:rsidRPr="00A047D1" w:rsidDel="006A74E7">
                <w:rPr>
                  <w:b/>
                  <w:bCs/>
                  <w:i/>
                  <w:noProof/>
                  <w:lang w:eastAsia="en-GB"/>
                </w:rPr>
                <w:delText>mrdc-SecondaryCellGroup</w:delText>
              </w:r>
            </w:del>
          </w:p>
          <w:p w:rsidR="005F3AF5" w:rsidRPr="00A047D1" w:rsidDel="006A74E7" w:rsidRDefault="005F3AF5" w:rsidP="006100BC">
            <w:pPr>
              <w:pStyle w:val="TAL"/>
              <w:rPr>
                <w:del w:id="944" w:author="Huawei" w:date="2019-08-14T19:48:00Z"/>
              </w:rPr>
            </w:pPr>
            <w:del w:id="945" w:author="Huawei" w:date="2019-08-14T19:48:00Z">
              <w:r w:rsidRPr="00A047D1" w:rsidDel="006A74E7">
                <w:rPr>
                  <w:bCs/>
                  <w:noProof/>
                  <w:lang w:eastAsia="en-GB"/>
                </w:rPr>
                <w:delText>Includes an RRC message for SCG configuration in NR-DC or NE-DC.</w:delText>
              </w:r>
              <w:r w:rsidRPr="00A047D1" w:rsidDel="006A74E7">
                <w:rPr>
                  <w:bCs/>
                  <w:noProof/>
                  <w:lang w:eastAsia="en-GB"/>
                </w:rPr>
                <w:br/>
              </w:r>
              <w:r w:rsidRPr="00A047D1" w:rsidDel="006A74E7">
                <w:delText xml:space="preserve">For NR-DC (nr-SCG), </w:delText>
              </w:r>
              <w:r w:rsidRPr="00A047D1" w:rsidDel="006A74E7">
                <w:rPr>
                  <w:i/>
                </w:rPr>
                <w:delText>mrdc-SecondaryCellGroup</w:delText>
              </w:r>
              <w:r w:rsidRPr="00A047D1" w:rsidDel="006A74E7">
                <w:delText xml:space="preserve"> contains </w:delText>
              </w:r>
              <w:r w:rsidRPr="00A047D1" w:rsidDel="006A74E7">
                <w:rPr>
                  <w:bCs/>
                  <w:lang w:eastAsia="en-GB"/>
                </w:rPr>
                <w:delText xml:space="preserve">the </w:delText>
              </w:r>
              <w:r w:rsidRPr="00A047D1" w:rsidDel="006A74E7">
                <w:rPr>
                  <w:bCs/>
                  <w:i/>
                  <w:lang w:eastAsia="en-GB"/>
                </w:rPr>
                <w:delText>RRCReconfiguration</w:delText>
              </w:r>
              <w:r w:rsidRPr="00A047D1" w:rsidDel="006A74E7">
                <w:rPr>
                  <w:bCs/>
                  <w:lang w:eastAsia="en-GB"/>
                </w:rPr>
                <w:delText xml:space="preserve"> message as generated (entirely) by SN gNB.</w:delText>
              </w:r>
              <w:r w:rsidRPr="00A047D1" w:rsidDel="006A74E7">
                <w:rPr>
                  <w:lang w:eastAsia="zh-CN"/>
                </w:rPr>
                <w:delText xml:space="preserve"> In this version of the specification, the RRC message </w:delText>
              </w:r>
              <w:r w:rsidRPr="00A047D1" w:rsidDel="006A74E7">
                <w:delText>can</w:delText>
              </w:r>
              <w:r w:rsidRPr="00A047D1" w:rsidDel="006A74E7">
                <w:rPr>
                  <w:lang w:eastAsia="zh-CN"/>
                </w:rPr>
                <w:delText xml:space="preserve"> only include fields </w:delText>
              </w:r>
              <w:r w:rsidRPr="00A047D1" w:rsidDel="006A74E7">
                <w:rPr>
                  <w:i/>
                </w:rPr>
                <w:delText>secondaryCellGroup</w:delText>
              </w:r>
              <w:r w:rsidRPr="00A047D1" w:rsidDel="006A74E7">
                <w:delText xml:space="preserve"> and </w:delText>
              </w:r>
              <w:r w:rsidRPr="00A047D1" w:rsidDel="006A74E7">
                <w:rPr>
                  <w:i/>
                </w:rPr>
                <w:delText>measConfig</w:delText>
              </w:r>
              <w:r w:rsidRPr="00A047D1" w:rsidDel="006A74E7">
                <w:delText>.</w:delText>
              </w:r>
            </w:del>
          </w:p>
          <w:p w:rsidR="005F3AF5" w:rsidRPr="00A047D1" w:rsidDel="006A74E7" w:rsidRDefault="005F3AF5" w:rsidP="006100BC">
            <w:pPr>
              <w:pStyle w:val="TAL"/>
              <w:rPr>
                <w:del w:id="946" w:author="Huawei" w:date="2019-08-14T19:48:00Z"/>
                <w:bCs/>
                <w:noProof/>
                <w:lang w:eastAsia="en-GB"/>
              </w:rPr>
            </w:pPr>
            <w:del w:id="947" w:author="Huawei" w:date="2019-08-14T19:48:00Z">
              <w:r w:rsidRPr="00A047D1" w:rsidDel="006A74E7">
                <w:delText xml:space="preserve">For NE-DC (eutra-SCG), </w:delText>
              </w:r>
              <w:r w:rsidRPr="00A047D1" w:rsidDel="006A74E7">
                <w:rPr>
                  <w:i/>
                </w:rPr>
                <w:delText>mrdc-SecondaryCellGroup</w:delText>
              </w:r>
              <w:r w:rsidRPr="00A047D1" w:rsidDel="006A74E7">
                <w:rPr>
                  <w:bCs/>
                  <w:noProof/>
                  <w:lang w:eastAsia="en-GB"/>
                </w:rPr>
                <w:delText xml:space="preserve"> includes the E-UTRA </w:delText>
              </w:r>
              <w:r w:rsidRPr="00A047D1" w:rsidDel="006A74E7">
                <w:rPr>
                  <w:bCs/>
                  <w:i/>
                  <w:noProof/>
                  <w:lang w:eastAsia="en-GB"/>
                </w:rPr>
                <w:delText>RRCConnectionReconfiguration</w:delText>
              </w:r>
              <w:r w:rsidRPr="00A047D1" w:rsidDel="006A74E7">
                <w:rPr>
                  <w:bCs/>
                  <w:noProof/>
                  <w:lang w:eastAsia="en-GB"/>
                </w:rPr>
                <w:delText xml:space="preserve"> message as specified in TS 36.331 [10].</w:delText>
              </w:r>
              <w:r w:rsidRPr="00A047D1" w:rsidDel="006A74E7">
                <w:rPr>
                  <w:lang w:eastAsia="zh-CN"/>
                </w:rPr>
                <w:delText xml:space="preserve"> In this version of the specification, the E-UTRA RRC message can only include the field </w:delText>
              </w:r>
              <w:r w:rsidRPr="00A047D1" w:rsidDel="006A74E7">
                <w:rPr>
                  <w:i/>
                  <w:lang w:eastAsia="zh-CN"/>
                </w:rPr>
                <w:delText>scg-Configuration</w:delText>
              </w:r>
              <w:r w:rsidRPr="00A047D1" w:rsidDel="006A74E7">
                <w:rPr>
                  <w:bCs/>
                  <w:noProof/>
                  <w:kern w:val="2"/>
                  <w:lang w:eastAsia="zh-CN"/>
                </w:rPr>
                <w:delText>.</w:delText>
              </w:r>
            </w:del>
          </w:p>
        </w:tc>
      </w:tr>
      <w:tr w:rsidR="005F3AF5" w:rsidRPr="00A047D1" w:rsidDel="006A74E7" w:rsidTr="006100BC">
        <w:trPr>
          <w:del w:id="948" w:author="Huawei" w:date="2019-08-14T19:48:00Z"/>
        </w:trPr>
        <w:tc>
          <w:tcPr>
            <w:tcW w:w="14173" w:type="dxa"/>
            <w:tcBorders>
              <w:top w:val="single" w:sz="4" w:space="0" w:color="auto"/>
              <w:left w:val="single" w:sz="4" w:space="0" w:color="auto"/>
              <w:bottom w:val="single" w:sz="4" w:space="0" w:color="auto"/>
              <w:right w:val="single" w:sz="4" w:space="0" w:color="auto"/>
            </w:tcBorders>
            <w:hideMark/>
          </w:tcPr>
          <w:p w:rsidR="005F3AF5" w:rsidRPr="00A047D1" w:rsidDel="006A74E7" w:rsidRDefault="005F3AF5" w:rsidP="006100BC">
            <w:pPr>
              <w:pStyle w:val="TAL"/>
              <w:rPr>
                <w:del w:id="949" w:author="Huawei" w:date="2019-08-14T19:48:00Z"/>
                <w:b/>
                <w:bCs/>
                <w:i/>
                <w:noProof/>
                <w:lang w:eastAsia="en-GB"/>
              </w:rPr>
            </w:pPr>
            <w:del w:id="950" w:author="Huawei" w:date="2019-08-14T19:48:00Z">
              <w:r w:rsidRPr="00A047D1" w:rsidDel="006A74E7">
                <w:rPr>
                  <w:b/>
                  <w:bCs/>
                  <w:i/>
                  <w:noProof/>
                  <w:lang w:eastAsia="en-GB"/>
                </w:rPr>
                <w:delText>nas-Container</w:delText>
              </w:r>
            </w:del>
          </w:p>
          <w:p w:rsidR="005F3AF5" w:rsidRPr="00A047D1" w:rsidDel="006A74E7" w:rsidRDefault="005F3AF5" w:rsidP="006100BC">
            <w:pPr>
              <w:pStyle w:val="TAL"/>
              <w:rPr>
                <w:del w:id="951" w:author="Huawei" w:date="2019-08-14T19:48:00Z"/>
                <w:b/>
                <w:i/>
                <w:szCs w:val="22"/>
                <w:lang w:eastAsia="ja-JP"/>
              </w:rPr>
            </w:pPr>
            <w:del w:id="952" w:author="Huawei" w:date="2019-08-14T19:48:00Z">
              <w:r w:rsidRPr="00A047D1" w:rsidDel="006A74E7">
                <w:rPr>
                  <w:bCs/>
                  <w:noProof/>
                  <w:lang w:eastAsia="en-GB"/>
                </w:rPr>
                <w:delText xml:space="preserve">This field is used to </w:delText>
              </w:r>
              <w:r w:rsidRPr="00A047D1" w:rsidDel="006A74E7">
                <w:rPr>
                  <w:lang w:eastAsia="en-GB"/>
                </w:rPr>
                <w:delText>transfer</w:delText>
              </w:r>
              <w:r w:rsidRPr="00A047D1" w:rsidDel="006A74E7">
                <w:rPr>
                  <w:iCs/>
                  <w:lang w:eastAsia="en-GB"/>
                </w:rPr>
                <w:delText xml:space="preserve"> UE specific NAS layer information between the network and the UE. The RRC layer is transparent for this field, although it affects activation of AS  security</w:delText>
              </w:r>
              <w:r w:rsidRPr="00A047D1" w:rsidDel="006A74E7">
                <w:rPr>
                  <w:bCs/>
                  <w:noProof/>
                  <w:lang w:eastAsia="en-GB"/>
                </w:rPr>
                <w:delText xml:space="preserve"> after inter-system handover to NR. The content is defined in TS 24.501 [23].</w:delText>
              </w:r>
            </w:del>
          </w:p>
        </w:tc>
      </w:tr>
      <w:tr w:rsidR="005F3AF5" w:rsidRPr="00A047D1" w:rsidDel="006A74E7" w:rsidTr="006100BC">
        <w:trPr>
          <w:del w:id="953" w:author="Huawei" w:date="2019-08-14T19:48:00Z"/>
        </w:trPr>
        <w:tc>
          <w:tcPr>
            <w:tcW w:w="14173" w:type="dxa"/>
            <w:tcBorders>
              <w:top w:val="single" w:sz="4" w:space="0" w:color="auto"/>
              <w:left w:val="single" w:sz="4" w:space="0" w:color="auto"/>
              <w:bottom w:val="single" w:sz="4" w:space="0" w:color="auto"/>
              <w:right w:val="single" w:sz="4" w:space="0" w:color="auto"/>
            </w:tcBorders>
            <w:hideMark/>
          </w:tcPr>
          <w:p w:rsidR="005F3AF5" w:rsidRPr="00A047D1" w:rsidDel="006A74E7" w:rsidRDefault="005F3AF5" w:rsidP="006100BC">
            <w:pPr>
              <w:pStyle w:val="TAL"/>
              <w:rPr>
                <w:del w:id="954" w:author="Huawei" w:date="2019-08-14T19:48:00Z"/>
                <w:b/>
                <w:i/>
                <w:lang w:eastAsia="en-GB"/>
              </w:rPr>
            </w:pPr>
            <w:del w:id="955" w:author="Huawei" w:date="2019-08-14T19:48:00Z">
              <w:r w:rsidRPr="00A047D1" w:rsidDel="006A74E7">
                <w:rPr>
                  <w:b/>
                  <w:i/>
                  <w:lang w:eastAsia="en-GB"/>
                </w:rPr>
                <w:delText>nextHopChainingCount</w:delText>
              </w:r>
            </w:del>
          </w:p>
          <w:p w:rsidR="005F3AF5" w:rsidRPr="00A047D1" w:rsidDel="006A74E7" w:rsidRDefault="005F3AF5" w:rsidP="006100BC">
            <w:pPr>
              <w:pStyle w:val="TAL"/>
              <w:rPr>
                <w:del w:id="956" w:author="Huawei" w:date="2019-08-14T19:48:00Z"/>
                <w:b/>
                <w:i/>
                <w:szCs w:val="22"/>
                <w:lang w:eastAsia="ja-JP"/>
              </w:rPr>
            </w:pPr>
            <w:del w:id="957" w:author="Huawei" w:date="2019-08-14T19:48:00Z">
              <w:r w:rsidRPr="00A047D1" w:rsidDel="006A74E7">
                <w:rPr>
                  <w:bCs/>
                  <w:noProof/>
                  <w:lang w:eastAsia="en-GB"/>
                </w:rPr>
                <w:delText>Parameter NCC: See TS 33.501 [11]</w:delText>
              </w:r>
            </w:del>
          </w:p>
        </w:tc>
      </w:tr>
      <w:tr w:rsidR="005F3AF5" w:rsidRPr="00A047D1" w:rsidDel="006A74E7" w:rsidTr="006100BC">
        <w:trPr>
          <w:del w:id="958" w:author="Huawei" w:date="2019-08-14T19:48:00Z"/>
        </w:trPr>
        <w:tc>
          <w:tcPr>
            <w:tcW w:w="14173" w:type="dxa"/>
            <w:tcBorders>
              <w:top w:val="single" w:sz="4" w:space="0" w:color="auto"/>
              <w:left w:val="single" w:sz="4" w:space="0" w:color="auto"/>
              <w:bottom w:val="single" w:sz="4" w:space="0" w:color="auto"/>
              <w:right w:val="single" w:sz="4" w:space="0" w:color="auto"/>
            </w:tcBorders>
            <w:hideMark/>
          </w:tcPr>
          <w:p w:rsidR="005F3AF5" w:rsidRPr="00A047D1" w:rsidDel="006A74E7" w:rsidRDefault="005F3AF5" w:rsidP="006100BC">
            <w:pPr>
              <w:pStyle w:val="TAL"/>
              <w:rPr>
                <w:del w:id="959" w:author="Huawei" w:date="2019-08-14T19:48:00Z"/>
                <w:b/>
                <w:bCs/>
                <w:i/>
                <w:noProof/>
                <w:lang w:eastAsia="en-GB"/>
              </w:rPr>
            </w:pPr>
            <w:del w:id="960" w:author="Huawei" w:date="2019-08-14T19:48:00Z">
              <w:r w:rsidRPr="00A047D1" w:rsidDel="006A74E7">
                <w:rPr>
                  <w:b/>
                  <w:bCs/>
                  <w:i/>
                  <w:noProof/>
                  <w:lang w:eastAsia="en-GB"/>
                </w:rPr>
                <w:delText>otherConfig</w:delText>
              </w:r>
            </w:del>
          </w:p>
          <w:p w:rsidR="005F3AF5" w:rsidRPr="00A047D1" w:rsidDel="006A74E7" w:rsidRDefault="005F3AF5" w:rsidP="006100BC">
            <w:pPr>
              <w:pStyle w:val="TAL"/>
              <w:rPr>
                <w:del w:id="961" w:author="Huawei" w:date="2019-08-14T19:48:00Z"/>
                <w:bCs/>
                <w:noProof/>
                <w:lang w:eastAsia="en-GB"/>
              </w:rPr>
            </w:pPr>
            <w:del w:id="962" w:author="Huawei" w:date="2019-08-14T19:48:00Z">
              <w:r w:rsidRPr="00A047D1" w:rsidDel="006A74E7">
                <w:rPr>
                  <w:bCs/>
                  <w:noProof/>
                  <w:lang w:eastAsia="en-GB"/>
                </w:rPr>
                <w:delText>Contains configuration related to other configurations.</w:delText>
              </w:r>
            </w:del>
          </w:p>
        </w:tc>
      </w:tr>
      <w:tr w:rsidR="005F3AF5" w:rsidRPr="00A047D1" w:rsidDel="006A74E7" w:rsidTr="006100BC">
        <w:trPr>
          <w:del w:id="963" w:author="Huawei" w:date="2019-08-14T19:48:00Z"/>
        </w:trPr>
        <w:tc>
          <w:tcPr>
            <w:tcW w:w="14173" w:type="dxa"/>
            <w:tcBorders>
              <w:top w:val="single" w:sz="4" w:space="0" w:color="auto"/>
              <w:left w:val="single" w:sz="4" w:space="0" w:color="auto"/>
              <w:bottom w:val="single" w:sz="4" w:space="0" w:color="auto"/>
              <w:right w:val="single" w:sz="4" w:space="0" w:color="auto"/>
            </w:tcBorders>
            <w:hideMark/>
          </w:tcPr>
          <w:p w:rsidR="005F3AF5" w:rsidRPr="00A047D1" w:rsidDel="006A74E7" w:rsidRDefault="005F3AF5" w:rsidP="006100BC">
            <w:pPr>
              <w:pStyle w:val="TAL"/>
              <w:rPr>
                <w:del w:id="964" w:author="Huawei" w:date="2019-08-14T19:48:00Z"/>
                <w:szCs w:val="22"/>
                <w:lang w:eastAsia="ja-JP"/>
              </w:rPr>
            </w:pPr>
            <w:del w:id="965" w:author="Huawei" w:date="2019-08-14T19:48:00Z">
              <w:r w:rsidRPr="00A047D1" w:rsidDel="006A74E7">
                <w:rPr>
                  <w:b/>
                  <w:i/>
                  <w:szCs w:val="22"/>
                  <w:lang w:eastAsia="ja-JP"/>
                </w:rPr>
                <w:delText>radioBearerConfig</w:delText>
              </w:r>
            </w:del>
          </w:p>
          <w:p w:rsidR="005F3AF5" w:rsidRPr="00A047D1" w:rsidDel="006A74E7" w:rsidRDefault="005F3AF5" w:rsidP="006100BC">
            <w:pPr>
              <w:pStyle w:val="TAL"/>
              <w:rPr>
                <w:del w:id="966" w:author="Huawei" w:date="2019-08-14T19:48:00Z"/>
                <w:szCs w:val="22"/>
                <w:lang w:eastAsia="ja-JP"/>
              </w:rPr>
            </w:pPr>
            <w:del w:id="967" w:author="Huawei" w:date="2019-08-14T19:48:00Z">
              <w:r w:rsidRPr="00A047D1" w:rsidDel="006A74E7">
                <w:rPr>
                  <w:szCs w:val="22"/>
                  <w:lang w:eastAsia="ja-JP"/>
                </w:rPr>
                <w:delText xml:space="preserve">Configuration of Radio Bearers (DRBs, SRBs) including SDAP/PDCP. In EN-DC this field may only be present if the </w:delText>
              </w:r>
              <w:r w:rsidRPr="00A047D1" w:rsidDel="006A74E7">
                <w:rPr>
                  <w:i/>
                </w:rPr>
                <w:delText>RRCReconfiguration</w:delText>
              </w:r>
              <w:r w:rsidRPr="00A047D1" w:rsidDel="006A74E7">
                <w:rPr>
                  <w:szCs w:val="22"/>
                  <w:lang w:eastAsia="ja-JP"/>
                </w:rPr>
                <w:delText xml:space="preserve"> is transmitted over SRB3.</w:delText>
              </w:r>
            </w:del>
          </w:p>
        </w:tc>
      </w:tr>
      <w:tr w:rsidR="005F3AF5" w:rsidRPr="00A047D1" w:rsidDel="006A74E7" w:rsidTr="006100BC">
        <w:trPr>
          <w:del w:id="968" w:author="Huawei" w:date="2019-08-14T19:48:00Z"/>
        </w:trPr>
        <w:tc>
          <w:tcPr>
            <w:tcW w:w="14173" w:type="dxa"/>
            <w:tcBorders>
              <w:top w:val="single" w:sz="4" w:space="0" w:color="auto"/>
              <w:left w:val="single" w:sz="4" w:space="0" w:color="auto"/>
              <w:bottom w:val="single" w:sz="4" w:space="0" w:color="auto"/>
              <w:right w:val="single" w:sz="4" w:space="0" w:color="auto"/>
            </w:tcBorders>
          </w:tcPr>
          <w:p w:rsidR="005F3AF5" w:rsidRPr="00A047D1" w:rsidDel="006A74E7" w:rsidRDefault="005F3AF5" w:rsidP="006100BC">
            <w:pPr>
              <w:pStyle w:val="TAL"/>
              <w:rPr>
                <w:del w:id="969" w:author="Huawei" w:date="2019-08-14T19:48:00Z"/>
                <w:b/>
                <w:i/>
                <w:szCs w:val="22"/>
                <w:lang w:eastAsia="ja-JP"/>
              </w:rPr>
            </w:pPr>
            <w:del w:id="970" w:author="Huawei" w:date="2019-08-14T19:48:00Z">
              <w:r w:rsidRPr="00A047D1" w:rsidDel="006A74E7">
                <w:rPr>
                  <w:b/>
                  <w:i/>
                  <w:szCs w:val="22"/>
                  <w:lang w:eastAsia="ja-JP"/>
                </w:rPr>
                <w:delText>radioBearerConfig2</w:delText>
              </w:r>
            </w:del>
          </w:p>
          <w:p w:rsidR="005F3AF5" w:rsidRPr="00A047D1" w:rsidDel="006A74E7" w:rsidRDefault="005F3AF5" w:rsidP="006100BC">
            <w:pPr>
              <w:pStyle w:val="TAL"/>
              <w:rPr>
                <w:del w:id="971" w:author="Huawei" w:date="2019-08-14T19:48:00Z"/>
                <w:szCs w:val="22"/>
                <w:lang w:eastAsia="ja-JP"/>
              </w:rPr>
            </w:pPr>
            <w:del w:id="972" w:author="Huawei" w:date="2019-08-14T19:48:00Z">
              <w:r w:rsidRPr="00A047D1" w:rsidDel="006A74E7">
                <w:rPr>
                  <w:szCs w:val="22"/>
                  <w:lang w:eastAsia="ja-JP"/>
                </w:rPr>
                <w:delText>Configuration of Radio Bearers (DRBs, SRBs) including SDAP/PDCP. This field can only be used if the UE supports NR-DC or NE-DC.</w:delText>
              </w:r>
            </w:del>
          </w:p>
        </w:tc>
      </w:tr>
      <w:tr w:rsidR="005F3AF5" w:rsidRPr="00A047D1" w:rsidDel="006A74E7" w:rsidTr="006100BC">
        <w:trPr>
          <w:del w:id="973" w:author="Huawei" w:date="2019-08-14T19:48:00Z"/>
        </w:trPr>
        <w:tc>
          <w:tcPr>
            <w:tcW w:w="14173" w:type="dxa"/>
            <w:tcBorders>
              <w:top w:val="single" w:sz="4" w:space="0" w:color="auto"/>
              <w:left w:val="single" w:sz="4" w:space="0" w:color="auto"/>
              <w:bottom w:val="single" w:sz="4" w:space="0" w:color="auto"/>
              <w:right w:val="single" w:sz="4" w:space="0" w:color="auto"/>
            </w:tcBorders>
            <w:hideMark/>
          </w:tcPr>
          <w:p w:rsidR="005F3AF5" w:rsidRPr="00A047D1" w:rsidDel="006A74E7" w:rsidRDefault="005F3AF5" w:rsidP="006100BC">
            <w:pPr>
              <w:pStyle w:val="TAL"/>
              <w:rPr>
                <w:del w:id="974" w:author="Huawei" w:date="2019-08-14T19:48:00Z"/>
                <w:szCs w:val="22"/>
                <w:lang w:eastAsia="ja-JP"/>
              </w:rPr>
            </w:pPr>
            <w:del w:id="975" w:author="Huawei" w:date="2019-08-14T19:48:00Z">
              <w:r w:rsidRPr="00A047D1" w:rsidDel="006A74E7">
                <w:rPr>
                  <w:b/>
                  <w:i/>
                  <w:szCs w:val="22"/>
                  <w:lang w:eastAsia="ja-JP"/>
                </w:rPr>
                <w:delText>secondaryCellGroup</w:delText>
              </w:r>
            </w:del>
          </w:p>
          <w:p w:rsidR="005F3AF5" w:rsidRPr="00A047D1" w:rsidDel="006A74E7" w:rsidRDefault="005F3AF5" w:rsidP="006100BC">
            <w:pPr>
              <w:pStyle w:val="TAL"/>
              <w:rPr>
                <w:del w:id="976" w:author="Huawei" w:date="2019-08-14T19:48:00Z"/>
                <w:szCs w:val="22"/>
                <w:lang w:eastAsia="ja-JP"/>
              </w:rPr>
            </w:pPr>
            <w:del w:id="977" w:author="Huawei" w:date="2019-08-14T19:48:00Z">
              <w:r w:rsidRPr="00A047D1" w:rsidDel="006A74E7">
                <w:rPr>
                  <w:szCs w:val="22"/>
                  <w:lang w:eastAsia="ja-JP"/>
                </w:rPr>
                <w:delText>Configuration of secondary cell group ((NG)EN-DC or NR-DC).</w:delText>
              </w:r>
              <w:r w:rsidRPr="00A047D1" w:rsidDel="006A74E7">
                <w:rPr>
                  <w:rFonts w:ascii="Times New Roman" w:hAnsi="Times New Roman"/>
                  <w:lang w:eastAsia="ja-JP"/>
                </w:rPr>
                <w:delText xml:space="preserve"> </w:delText>
              </w:r>
              <w:r w:rsidRPr="00A047D1" w:rsidDel="006A74E7">
                <w:delText xml:space="preserve">This field is absent when the </w:delText>
              </w:r>
              <w:r w:rsidRPr="00A047D1" w:rsidDel="006A74E7">
                <w:rPr>
                  <w:i/>
                </w:rPr>
                <w:delText>RRCReconfiguration</w:delText>
              </w:r>
              <w:r w:rsidRPr="00A047D1" w:rsidDel="006A74E7">
                <w:delText xml:space="preserve"> message is directly transmitted via MCG SRB1 and not within </w:delText>
              </w:r>
              <w:r w:rsidRPr="00A047D1" w:rsidDel="006A74E7">
                <w:rPr>
                  <w:i/>
                  <w:iCs/>
                </w:rPr>
                <w:delText>mrdc-secondaryCellGroup</w:delText>
              </w:r>
              <w:r w:rsidRPr="00A047D1" w:rsidDel="006A74E7">
                <w:delText>.</w:delText>
              </w:r>
            </w:del>
          </w:p>
        </w:tc>
      </w:tr>
      <w:tr w:rsidR="005F3AF5" w:rsidRPr="00A047D1" w:rsidDel="006A74E7" w:rsidTr="006100BC">
        <w:trPr>
          <w:del w:id="978" w:author="Huawei" w:date="2019-08-14T19:48:00Z"/>
        </w:trPr>
        <w:tc>
          <w:tcPr>
            <w:tcW w:w="14173" w:type="dxa"/>
            <w:tcBorders>
              <w:top w:val="single" w:sz="4" w:space="0" w:color="auto"/>
              <w:left w:val="single" w:sz="4" w:space="0" w:color="auto"/>
              <w:bottom w:val="single" w:sz="4" w:space="0" w:color="auto"/>
              <w:right w:val="single" w:sz="4" w:space="0" w:color="auto"/>
            </w:tcBorders>
            <w:hideMark/>
          </w:tcPr>
          <w:p w:rsidR="005F3AF5" w:rsidRPr="00A047D1" w:rsidDel="006A74E7" w:rsidRDefault="005F3AF5" w:rsidP="006100BC">
            <w:pPr>
              <w:pStyle w:val="TAL"/>
              <w:rPr>
                <w:del w:id="979" w:author="Huawei" w:date="2019-08-14T19:48:00Z"/>
                <w:b/>
                <w:i/>
                <w:szCs w:val="22"/>
                <w:lang w:eastAsia="ja-JP"/>
              </w:rPr>
            </w:pPr>
            <w:del w:id="980" w:author="Huawei" w:date="2019-08-14T19:48:00Z">
              <w:r w:rsidRPr="00A047D1" w:rsidDel="006A74E7">
                <w:rPr>
                  <w:b/>
                  <w:i/>
                  <w:szCs w:val="22"/>
                  <w:lang w:eastAsia="ja-JP"/>
                </w:rPr>
                <w:delText>sk-Counter</w:delText>
              </w:r>
            </w:del>
          </w:p>
          <w:p w:rsidR="005F3AF5" w:rsidRPr="00A047D1" w:rsidDel="006A74E7" w:rsidRDefault="005F3AF5" w:rsidP="006100BC">
            <w:pPr>
              <w:pStyle w:val="TAL"/>
              <w:rPr>
                <w:del w:id="981" w:author="Huawei" w:date="2019-08-14T19:48:00Z"/>
                <w:szCs w:val="22"/>
                <w:lang w:eastAsia="ja-JP"/>
              </w:rPr>
            </w:pPr>
            <w:del w:id="982" w:author="Huawei" w:date="2019-08-14T19:48:00Z">
              <w:r w:rsidRPr="00A047D1" w:rsidDel="006A74E7">
                <w:rPr>
                  <w:szCs w:val="22"/>
                  <w:lang w:eastAsia="ja-JP"/>
                </w:rPr>
                <w:delText>A counter used upon initial configuration of S-K</w:delText>
              </w:r>
              <w:r w:rsidRPr="00A047D1" w:rsidDel="006A74E7">
                <w:rPr>
                  <w:szCs w:val="22"/>
                  <w:vertAlign w:val="subscript"/>
                  <w:lang w:eastAsia="ja-JP"/>
                </w:rPr>
                <w:delText>gNB</w:delText>
              </w:r>
              <w:r w:rsidRPr="00A047D1" w:rsidDel="006A74E7">
                <w:rPr>
                  <w:szCs w:val="22"/>
                  <w:lang w:eastAsia="ja-JP"/>
                </w:rPr>
                <w:delText xml:space="preserve"> or S-K</w:delText>
              </w:r>
              <w:r w:rsidRPr="00A047D1" w:rsidDel="006A74E7">
                <w:rPr>
                  <w:szCs w:val="22"/>
                  <w:vertAlign w:val="subscript"/>
                  <w:lang w:eastAsia="ja-JP"/>
                </w:rPr>
                <w:delText>eNB</w:delText>
              </w:r>
              <w:r w:rsidRPr="00A047D1" w:rsidDel="006A74E7">
                <w:rPr>
                  <w:szCs w:val="22"/>
                  <w:lang w:eastAsia="ja-JP"/>
                </w:rPr>
                <w:delText>, as well as upon refresh of S-K</w:delText>
              </w:r>
              <w:r w:rsidRPr="00A047D1" w:rsidDel="006A74E7">
                <w:rPr>
                  <w:szCs w:val="22"/>
                  <w:vertAlign w:val="subscript"/>
                  <w:lang w:eastAsia="ja-JP"/>
                </w:rPr>
                <w:delText>gNB</w:delText>
              </w:r>
              <w:r w:rsidRPr="00A047D1" w:rsidDel="006A74E7">
                <w:rPr>
                  <w:szCs w:val="22"/>
                  <w:lang w:eastAsia="ja-JP"/>
                </w:rPr>
                <w:delText xml:space="preserve"> or S-K</w:delText>
              </w:r>
              <w:r w:rsidRPr="00A047D1" w:rsidDel="006A74E7">
                <w:rPr>
                  <w:szCs w:val="22"/>
                  <w:vertAlign w:val="subscript"/>
                  <w:lang w:eastAsia="ja-JP"/>
                </w:rPr>
                <w:delText>eNB</w:delText>
              </w:r>
              <w:r w:rsidRPr="00A047D1" w:rsidDel="006A74E7">
                <w:rPr>
                  <w:szCs w:val="22"/>
                  <w:lang w:eastAsia="ja-JP"/>
                </w:rPr>
                <w:delText xml:space="preserve">. This field is always included upon initial configuration of an NR SCG or upon configuration of the first RB with </w:delText>
              </w:r>
              <w:r w:rsidRPr="00A047D1" w:rsidDel="006A74E7">
                <w:rPr>
                  <w:i/>
                  <w:iCs/>
                  <w:szCs w:val="22"/>
                  <w:lang w:eastAsia="ja-JP"/>
                </w:rPr>
                <w:delText>keyToUse</w:delText>
              </w:r>
              <w:r w:rsidRPr="00A047D1" w:rsidDel="006A74E7">
                <w:rPr>
                  <w:szCs w:val="22"/>
                  <w:lang w:eastAsia="ja-JP"/>
                </w:rPr>
                <w:delText xml:space="preserve"> set to </w:delText>
              </w:r>
              <w:r w:rsidRPr="00A047D1" w:rsidDel="006A74E7">
                <w:rPr>
                  <w:i/>
                  <w:iCs/>
                  <w:szCs w:val="22"/>
                  <w:lang w:eastAsia="ja-JP"/>
                </w:rPr>
                <w:delText>secondary</w:delText>
              </w:r>
              <w:r w:rsidRPr="00A047D1" w:rsidDel="006A74E7">
                <w:rPr>
                  <w:szCs w:val="22"/>
                  <w:lang w:eastAsia="ja-JP"/>
                </w:rPr>
                <w:delText xml:space="preserve">. This field is absent if there is neither any NR SCG nor any RB with </w:delText>
              </w:r>
              <w:r w:rsidRPr="00A047D1" w:rsidDel="006A74E7">
                <w:rPr>
                  <w:i/>
                  <w:iCs/>
                  <w:szCs w:val="22"/>
                  <w:lang w:eastAsia="ja-JP"/>
                </w:rPr>
                <w:delText>keyToUse</w:delText>
              </w:r>
              <w:r w:rsidRPr="00A047D1" w:rsidDel="006A74E7">
                <w:rPr>
                  <w:szCs w:val="22"/>
                  <w:lang w:eastAsia="ja-JP"/>
                </w:rPr>
                <w:delText xml:space="preserve"> set to </w:delText>
              </w:r>
              <w:r w:rsidRPr="00A047D1" w:rsidDel="006A74E7">
                <w:rPr>
                  <w:i/>
                  <w:iCs/>
                  <w:szCs w:val="22"/>
                  <w:lang w:eastAsia="ja-JP"/>
                </w:rPr>
                <w:delText>secondary</w:delText>
              </w:r>
              <w:r w:rsidRPr="00A047D1" w:rsidDel="006A74E7">
                <w:rPr>
                  <w:szCs w:val="22"/>
                  <w:lang w:eastAsia="ja-JP"/>
                </w:rPr>
                <w:delText>.</w:delText>
              </w:r>
            </w:del>
          </w:p>
        </w:tc>
      </w:tr>
    </w:tbl>
    <w:p w:rsidR="005F3AF5" w:rsidRPr="00A047D1" w:rsidDel="006A74E7" w:rsidRDefault="005F3AF5" w:rsidP="005F3AF5">
      <w:pPr>
        <w:rPr>
          <w:del w:id="983" w:author="Huawei" w:date="2019-08-14T19:4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5F3AF5" w:rsidRPr="00A047D1" w:rsidDel="006A74E7" w:rsidTr="006100BC">
        <w:trPr>
          <w:del w:id="984" w:author="Huawei" w:date="2019-08-14T19:48:00Z"/>
        </w:trPr>
        <w:tc>
          <w:tcPr>
            <w:tcW w:w="4027" w:type="dxa"/>
          </w:tcPr>
          <w:p w:rsidR="005F3AF5" w:rsidRPr="00A047D1" w:rsidDel="006A74E7" w:rsidRDefault="005F3AF5" w:rsidP="006100BC">
            <w:pPr>
              <w:pStyle w:val="TAH"/>
              <w:rPr>
                <w:del w:id="985" w:author="Huawei" w:date="2019-08-14T19:48:00Z"/>
                <w:szCs w:val="22"/>
                <w:lang w:eastAsia="ja-JP"/>
              </w:rPr>
            </w:pPr>
            <w:del w:id="986" w:author="Huawei" w:date="2019-08-14T19:48:00Z">
              <w:r w:rsidRPr="00A047D1" w:rsidDel="006A74E7">
                <w:rPr>
                  <w:szCs w:val="22"/>
                  <w:lang w:eastAsia="ja-JP"/>
                </w:rPr>
                <w:delText>Conditional Presence</w:delText>
              </w:r>
            </w:del>
          </w:p>
        </w:tc>
        <w:tc>
          <w:tcPr>
            <w:tcW w:w="10146" w:type="dxa"/>
          </w:tcPr>
          <w:p w:rsidR="005F3AF5" w:rsidRPr="00A047D1" w:rsidDel="006A74E7" w:rsidRDefault="005F3AF5" w:rsidP="006100BC">
            <w:pPr>
              <w:pStyle w:val="TAH"/>
              <w:rPr>
                <w:del w:id="987" w:author="Huawei" w:date="2019-08-14T19:48:00Z"/>
                <w:szCs w:val="22"/>
                <w:lang w:eastAsia="ja-JP"/>
              </w:rPr>
            </w:pPr>
            <w:del w:id="988" w:author="Huawei" w:date="2019-08-14T19:48:00Z">
              <w:r w:rsidRPr="00A047D1" w:rsidDel="006A74E7">
                <w:rPr>
                  <w:szCs w:val="22"/>
                  <w:lang w:eastAsia="ja-JP"/>
                </w:rPr>
                <w:delText>Explanation</w:delText>
              </w:r>
            </w:del>
          </w:p>
        </w:tc>
      </w:tr>
      <w:tr w:rsidR="005F3AF5" w:rsidRPr="00A047D1" w:rsidDel="006A74E7" w:rsidTr="006100BC">
        <w:trPr>
          <w:del w:id="989" w:author="Huawei" w:date="2019-08-14T19:48:00Z"/>
        </w:trPr>
        <w:tc>
          <w:tcPr>
            <w:tcW w:w="4027" w:type="dxa"/>
          </w:tcPr>
          <w:p w:rsidR="005F3AF5" w:rsidRPr="00A047D1" w:rsidDel="006A74E7" w:rsidRDefault="005F3AF5" w:rsidP="006100BC">
            <w:pPr>
              <w:pStyle w:val="TAL"/>
              <w:rPr>
                <w:del w:id="990" w:author="Huawei" w:date="2019-08-14T19:48:00Z"/>
                <w:i/>
                <w:szCs w:val="22"/>
                <w:lang w:eastAsia="ja-JP"/>
              </w:rPr>
            </w:pPr>
            <w:del w:id="991" w:author="Huawei" w:date="2019-08-14T19:48:00Z">
              <w:r w:rsidRPr="00A047D1" w:rsidDel="006A74E7">
                <w:rPr>
                  <w:i/>
                  <w:szCs w:val="22"/>
                  <w:lang w:eastAsia="ja-JP"/>
                </w:rPr>
                <w:delText>nonHO</w:delText>
              </w:r>
            </w:del>
          </w:p>
        </w:tc>
        <w:tc>
          <w:tcPr>
            <w:tcW w:w="10146" w:type="dxa"/>
          </w:tcPr>
          <w:p w:rsidR="005F3AF5" w:rsidRPr="00A047D1" w:rsidDel="006A74E7" w:rsidRDefault="005F3AF5" w:rsidP="006100BC">
            <w:pPr>
              <w:pStyle w:val="TAL"/>
              <w:rPr>
                <w:del w:id="992" w:author="Huawei" w:date="2019-08-14T19:48:00Z"/>
                <w:szCs w:val="22"/>
                <w:lang w:eastAsia="ja-JP"/>
              </w:rPr>
            </w:pPr>
            <w:del w:id="993" w:author="Huawei" w:date="2019-08-14T19:48:00Z">
              <w:r w:rsidRPr="00A047D1" w:rsidDel="006A74E7">
                <w:rPr>
                  <w:szCs w:val="22"/>
                  <w:lang w:eastAsia="en-GB"/>
                </w:rPr>
                <w:delText>The field is absent in case of reconfiguration with sync within NR or to NR; otherwise it is optionally present, need N.</w:delText>
              </w:r>
            </w:del>
          </w:p>
        </w:tc>
      </w:tr>
      <w:tr w:rsidR="005F3AF5" w:rsidRPr="00A047D1" w:rsidDel="006A74E7" w:rsidTr="006100BC">
        <w:trPr>
          <w:del w:id="994" w:author="Huawei" w:date="2019-08-14T19:48:00Z"/>
        </w:trPr>
        <w:tc>
          <w:tcPr>
            <w:tcW w:w="4027" w:type="dxa"/>
          </w:tcPr>
          <w:p w:rsidR="005F3AF5" w:rsidRPr="00A047D1" w:rsidDel="006A74E7" w:rsidRDefault="005F3AF5" w:rsidP="006100BC">
            <w:pPr>
              <w:pStyle w:val="TAL"/>
              <w:rPr>
                <w:del w:id="995" w:author="Huawei" w:date="2019-08-14T19:48:00Z"/>
                <w:i/>
                <w:szCs w:val="22"/>
                <w:lang w:eastAsia="ja-JP"/>
              </w:rPr>
            </w:pPr>
            <w:del w:id="996" w:author="Huawei" w:date="2019-08-14T19:48:00Z">
              <w:r w:rsidRPr="00A047D1" w:rsidDel="006A74E7">
                <w:rPr>
                  <w:i/>
                  <w:szCs w:val="22"/>
                  <w:lang w:eastAsia="ja-JP"/>
                </w:rPr>
                <w:delText>securityNASC</w:delText>
              </w:r>
            </w:del>
          </w:p>
        </w:tc>
        <w:tc>
          <w:tcPr>
            <w:tcW w:w="10146" w:type="dxa"/>
          </w:tcPr>
          <w:p w:rsidR="005F3AF5" w:rsidRPr="00A047D1" w:rsidDel="006A74E7" w:rsidRDefault="005F3AF5" w:rsidP="006100BC">
            <w:pPr>
              <w:pStyle w:val="TAL"/>
              <w:rPr>
                <w:del w:id="997" w:author="Huawei" w:date="2019-08-14T19:48:00Z"/>
                <w:szCs w:val="22"/>
                <w:lang w:eastAsia="ja-JP"/>
              </w:rPr>
            </w:pPr>
            <w:del w:id="998" w:author="Huawei" w:date="2019-08-14T19:48:00Z">
              <w:r w:rsidRPr="00A047D1" w:rsidDel="006A74E7">
                <w:rPr>
                  <w:szCs w:val="22"/>
                  <w:lang w:eastAsia="en-GB"/>
                </w:rPr>
                <w:delText>This field is mandatory present in case of inter system handover. Otherwise the field is optionally present, need N.</w:delText>
              </w:r>
            </w:del>
          </w:p>
        </w:tc>
      </w:tr>
      <w:tr w:rsidR="005F3AF5" w:rsidRPr="00A047D1" w:rsidDel="006A74E7" w:rsidTr="006100BC">
        <w:trPr>
          <w:del w:id="999" w:author="Huawei" w:date="2019-08-14T19:48:00Z"/>
        </w:trPr>
        <w:tc>
          <w:tcPr>
            <w:tcW w:w="4027" w:type="dxa"/>
          </w:tcPr>
          <w:p w:rsidR="005F3AF5" w:rsidRPr="00A047D1" w:rsidDel="006A74E7" w:rsidRDefault="005F3AF5" w:rsidP="006100BC">
            <w:pPr>
              <w:pStyle w:val="TAL"/>
              <w:rPr>
                <w:del w:id="1000" w:author="Huawei" w:date="2019-08-14T19:48:00Z"/>
                <w:i/>
                <w:szCs w:val="22"/>
                <w:lang w:eastAsia="ja-JP"/>
              </w:rPr>
            </w:pPr>
            <w:del w:id="1001" w:author="Huawei" w:date="2019-08-14T19:48:00Z">
              <w:r w:rsidRPr="00A047D1" w:rsidDel="006A74E7">
                <w:rPr>
                  <w:i/>
                  <w:szCs w:val="22"/>
                  <w:lang w:eastAsia="ja-JP"/>
                </w:rPr>
                <w:delText>MasterKeyChange</w:delText>
              </w:r>
            </w:del>
          </w:p>
        </w:tc>
        <w:tc>
          <w:tcPr>
            <w:tcW w:w="10146" w:type="dxa"/>
          </w:tcPr>
          <w:p w:rsidR="005F3AF5" w:rsidRPr="00A047D1" w:rsidDel="006A74E7" w:rsidRDefault="005F3AF5" w:rsidP="006100BC">
            <w:pPr>
              <w:pStyle w:val="TAL"/>
              <w:rPr>
                <w:del w:id="1002" w:author="Huawei" w:date="2019-08-14T19:48:00Z"/>
                <w:szCs w:val="22"/>
                <w:lang w:eastAsia="ja-JP"/>
              </w:rPr>
            </w:pPr>
            <w:del w:id="1003" w:author="Huawei" w:date="2019-08-14T19:48:00Z">
              <w:r w:rsidRPr="00A047D1" w:rsidDel="006A74E7">
                <w:rPr>
                  <w:szCs w:val="22"/>
                  <w:lang w:eastAsia="en-GB"/>
                </w:rPr>
                <w:delText xml:space="preserve">This field is mandatory present in case </w:delText>
              </w:r>
              <w:r w:rsidRPr="00A047D1" w:rsidDel="006A74E7">
                <w:rPr>
                  <w:i/>
                  <w:szCs w:val="22"/>
                  <w:lang w:eastAsia="en-GB"/>
                </w:rPr>
                <w:delText>masterCellGroup</w:delText>
              </w:r>
              <w:r w:rsidRPr="00A047D1" w:rsidDel="006A74E7">
                <w:rPr>
                  <w:szCs w:val="22"/>
                  <w:lang w:eastAsia="en-GB"/>
                </w:rPr>
                <w:delText xml:space="preserve"> includes </w:delText>
              </w:r>
              <w:r w:rsidRPr="00A047D1" w:rsidDel="006A74E7">
                <w:rPr>
                  <w:i/>
                  <w:szCs w:val="22"/>
                  <w:lang w:eastAsia="en-GB"/>
                </w:rPr>
                <w:delText>ReconfigurationWithSync</w:delText>
              </w:r>
              <w:r w:rsidRPr="00A047D1" w:rsidDel="006A74E7">
                <w:rPr>
                  <w:szCs w:val="22"/>
                  <w:lang w:eastAsia="en-GB"/>
                </w:rPr>
                <w:delText xml:space="preserve"> and </w:delText>
              </w:r>
              <w:r w:rsidRPr="00A047D1" w:rsidDel="006A74E7">
                <w:rPr>
                  <w:i/>
                  <w:szCs w:val="22"/>
                  <w:lang w:eastAsia="en-GB"/>
                </w:rPr>
                <w:delText>RadioBearerConfig</w:delText>
              </w:r>
              <w:r w:rsidRPr="00A047D1" w:rsidDel="006A74E7">
                <w:rPr>
                  <w:szCs w:val="22"/>
                  <w:lang w:eastAsia="en-GB"/>
                </w:rPr>
                <w:delText xml:space="preserve"> includes </w:delText>
              </w:r>
              <w:r w:rsidRPr="00A047D1" w:rsidDel="006A74E7">
                <w:rPr>
                  <w:i/>
                  <w:szCs w:val="22"/>
                  <w:lang w:eastAsia="en-GB"/>
                </w:rPr>
                <w:delText>SecurityConfig</w:delText>
              </w:r>
              <w:r w:rsidRPr="00A047D1" w:rsidDel="006A74E7">
                <w:rPr>
                  <w:szCs w:val="22"/>
                  <w:lang w:eastAsia="en-GB"/>
                </w:rPr>
                <w:delText xml:space="preserve"> with </w:delText>
              </w:r>
              <w:r w:rsidRPr="00A047D1" w:rsidDel="006A74E7">
                <w:rPr>
                  <w:i/>
                  <w:szCs w:val="22"/>
                  <w:lang w:eastAsia="en-GB"/>
                </w:rPr>
                <w:delText>SecurityAlgorithmConfig</w:delText>
              </w:r>
              <w:r w:rsidRPr="00A047D1" w:rsidDel="006A74E7">
                <w:rPr>
                  <w:szCs w:val="22"/>
                  <w:lang w:eastAsia="en-GB"/>
                </w:rPr>
                <w:delText xml:space="preserve">, indicating a change of the </w:delText>
              </w:r>
              <w:r w:rsidRPr="00A047D1" w:rsidDel="006A74E7">
                <w:delText xml:space="preserve">AS </w:delText>
              </w:r>
              <w:r w:rsidRPr="00A047D1" w:rsidDel="006A74E7">
                <w:rPr>
                  <w:szCs w:val="22"/>
                  <w:lang w:eastAsia="en-GB"/>
                </w:rPr>
                <w:delText xml:space="preserve">security algorithms associated to the master key. If </w:delText>
              </w:r>
              <w:r w:rsidRPr="00A047D1" w:rsidDel="006A74E7">
                <w:rPr>
                  <w:i/>
                  <w:szCs w:val="22"/>
                  <w:lang w:eastAsia="en-GB"/>
                </w:rPr>
                <w:delText>ReconfigurationWithSync</w:delText>
              </w:r>
              <w:r w:rsidRPr="00A047D1" w:rsidDel="006A74E7">
                <w:rPr>
                  <w:szCs w:val="22"/>
                  <w:lang w:eastAsia="en-GB"/>
                </w:rPr>
                <w:delText xml:space="preserve"> is included for other cases, this field is optionally present, need N. Otherwise the field is absent.</w:delText>
              </w:r>
            </w:del>
          </w:p>
        </w:tc>
      </w:tr>
      <w:tr w:rsidR="005F3AF5" w:rsidRPr="00A047D1" w:rsidDel="006A74E7" w:rsidTr="006100BC">
        <w:trPr>
          <w:del w:id="1004" w:author="Huawei" w:date="2019-08-14T19:48:00Z"/>
        </w:trPr>
        <w:tc>
          <w:tcPr>
            <w:tcW w:w="4027" w:type="dxa"/>
          </w:tcPr>
          <w:p w:rsidR="005F3AF5" w:rsidRPr="00A047D1" w:rsidDel="006A74E7" w:rsidRDefault="005F3AF5" w:rsidP="006100BC">
            <w:pPr>
              <w:pStyle w:val="TAL"/>
              <w:rPr>
                <w:del w:id="1005" w:author="Huawei" w:date="2019-08-14T19:48:00Z"/>
                <w:i/>
                <w:szCs w:val="22"/>
                <w:lang w:eastAsia="ja-JP"/>
              </w:rPr>
            </w:pPr>
            <w:del w:id="1006" w:author="Huawei" w:date="2019-08-14T19:48:00Z">
              <w:r w:rsidRPr="00A047D1" w:rsidDel="006A74E7">
                <w:rPr>
                  <w:i/>
                  <w:szCs w:val="22"/>
                  <w:lang w:eastAsia="ja-JP"/>
                </w:rPr>
                <w:delText>FullConfig</w:delText>
              </w:r>
            </w:del>
          </w:p>
        </w:tc>
        <w:tc>
          <w:tcPr>
            <w:tcW w:w="10146" w:type="dxa"/>
          </w:tcPr>
          <w:p w:rsidR="005F3AF5" w:rsidRPr="00A047D1" w:rsidDel="006A74E7" w:rsidRDefault="005F3AF5" w:rsidP="006100BC">
            <w:pPr>
              <w:pStyle w:val="TAL"/>
              <w:rPr>
                <w:del w:id="1007" w:author="Huawei" w:date="2019-08-14T19:48:00Z"/>
                <w:szCs w:val="22"/>
                <w:lang w:eastAsia="ja-JP"/>
              </w:rPr>
            </w:pPr>
            <w:del w:id="1008" w:author="Huawei" w:date="2019-08-14T19:48:00Z">
              <w:r w:rsidRPr="00A047D1" w:rsidDel="006A74E7">
                <w:rPr>
                  <w:szCs w:val="22"/>
                  <w:lang w:eastAsia="ja-JP"/>
                </w:rPr>
                <w:delText xml:space="preserve">The field is mandatory present in case of inter-system handover from E-UTRA/EPC to NR. It is optionally present, Need N, during reconfiguration with sync and also in first reconfiguration after reestablishment; or for intra-system handover from E-UTRA/5GC to NR. It is </w:delText>
              </w:r>
              <w:r w:rsidRPr="00A047D1" w:rsidDel="006A74E7">
                <w:rPr>
                  <w:szCs w:val="22"/>
                  <w:lang w:eastAsia="en-GB"/>
                </w:rPr>
                <w:delText>absent</w:delText>
              </w:r>
              <w:r w:rsidRPr="00A047D1" w:rsidDel="006A74E7">
                <w:rPr>
                  <w:szCs w:val="22"/>
                  <w:lang w:eastAsia="ja-JP"/>
                </w:rPr>
                <w:delText xml:space="preserve"> otherwise.</w:delText>
              </w:r>
            </w:del>
          </w:p>
        </w:tc>
      </w:tr>
    </w:tbl>
    <w:p w:rsidR="005F3AF5" w:rsidDel="006A74E7" w:rsidRDefault="005F3AF5" w:rsidP="005F3AF5">
      <w:pPr>
        <w:rPr>
          <w:del w:id="1009" w:author="Huawei" w:date="2019-08-14T19:48:00Z"/>
          <w:lang w:eastAsia="zh-CN"/>
        </w:rPr>
      </w:pPr>
    </w:p>
    <w:tbl>
      <w:tblPr>
        <w:tblStyle w:val="af5"/>
        <w:tblW w:w="0" w:type="auto"/>
        <w:shd w:val="clear" w:color="auto" w:fill="D99594" w:themeFill="accent2" w:themeFillTint="99"/>
        <w:tblLook w:val="04A0" w:firstRow="1" w:lastRow="0" w:firstColumn="1" w:lastColumn="0" w:noHBand="0" w:noVBand="1"/>
      </w:tblPr>
      <w:tblGrid>
        <w:gridCol w:w="9629"/>
      </w:tblGrid>
      <w:tr w:rsidR="005F3AF5" w:rsidTr="006100BC">
        <w:tc>
          <w:tcPr>
            <w:tcW w:w="14281" w:type="dxa"/>
            <w:shd w:val="clear" w:color="auto" w:fill="D99594" w:themeFill="accent2" w:themeFillTint="99"/>
          </w:tcPr>
          <w:p w:rsidR="005F3AF5" w:rsidRDefault="005F3AF5" w:rsidP="006100BC">
            <w:pPr>
              <w:jc w:val="center"/>
              <w:rPr>
                <w:lang w:eastAsia="zh-CN"/>
              </w:rPr>
            </w:pPr>
            <w:r w:rsidRPr="005D36F1">
              <w:rPr>
                <w:rFonts w:hint="eastAsia"/>
                <w:sz w:val="32"/>
                <w:lang w:eastAsia="zh-CN"/>
              </w:rPr>
              <w:t>NEXT CHANGE</w:t>
            </w:r>
          </w:p>
        </w:tc>
      </w:tr>
    </w:tbl>
    <w:p w:rsidR="005F3AF5" w:rsidRPr="00EC0224" w:rsidRDefault="005F3AF5" w:rsidP="005F3AF5">
      <w:pPr>
        <w:rPr>
          <w:lang w:eastAsia="zh-CN"/>
        </w:rPr>
      </w:pPr>
    </w:p>
    <w:p w:rsidR="005F3AF5" w:rsidRPr="00AB1A0A" w:rsidRDefault="005F3AF5" w:rsidP="005F3AF5">
      <w:pPr>
        <w:pStyle w:val="4"/>
        <w:ind w:left="0" w:firstLine="0"/>
      </w:pPr>
      <w:bookmarkStart w:id="1010" w:name="_Toc5285226"/>
      <w:r w:rsidRPr="00AB1A0A">
        <w:t>–</w:t>
      </w:r>
      <w:r w:rsidRPr="00AB1A0A">
        <w:tab/>
      </w:r>
      <w:proofErr w:type="spellStart"/>
      <w:r w:rsidRPr="00AB1A0A">
        <w:t>SystemInformation</w:t>
      </w:r>
      <w:bookmarkEnd w:id="1010"/>
      <w:proofErr w:type="spellEnd"/>
    </w:p>
    <w:p w:rsidR="005F3AF5" w:rsidRPr="00AB1A0A" w:rsidRDefault="005F3AF5" w:rsidP="005F3AF5">
      <w:r w:rsidRPr="00AB1A0A">
        <w:t xml:space="preserve">The </w:t>
      </w:r>
      <w:proofErr w:type="spellStart"/>
      <w:r w:rsidRPr="00AB1A0A">
        <w:rPr>
          <w:i/>
        </w:rPr>
        <w:t>SystemInformation</w:t>
      </w:r>
      <w:proofErr w:type="spellEnd"/>
      <w:r w:rsidRPr="00AB1A0A">
        <w:rPr>
          <w:iCs/>
        </w:rPr>
        <w:t xml:space="preserve"> message is used to convey </w:t>
      </w:r>
      <w:r w:rsidRPr="00AB1A0A">
        <w:t>one or more System Information Blocks. All the SIBs included are transmitted with the same periodicity.</w:t>
      </w:r>
    </w:p>
    <w:p w:rsidR="005F3AF5" w:rsidRPr="00AB1A0A" w:rsidRDefault="005F3AF5" w:rsidP="005F3AF5">
      <w:pPr>
        <w:pStyle w:val="B1"/>
        <w:ind w:left="400" w:hanging="400"/>
      </w:pPr>
      <w:r w:rsidRPr="00AB1A0A">
        <w:t>Signalling radio bearer: N/A</w:t>
      </w:r>
    </w:p>
    <w:p w:rsidR="005F3AF5" w:rsidRPr="00AB1A0A" w:rsidRDefault="005F3AF5" w:rsidP="005F3AF5">
      <w:pPr>
        <w:pStyle w:val="B1"/>
        <w:ind w:left="400" w:hanging="400"/>
      </w:pPr>
      <w:r w:rsidRPr="00AB1A0A">
        <w:t>RLC-SAP: TM</w:t>
      </w:r>
    </w:p>
    <w:p w:rsidR="005F3AF5" w:rsidRPr="00AB1A0A" w:rsidRDefault="005F3AF5" w:rsidP="005F3AF5">
      <w:pPr>
        <w:pStyle w:val="B1"/>
        <w:ind w:left="400" w:hanging="400"/>
      </w:pPr>
      <w:r w:rsidRPr="00AB1A0A">
        <w:t>Logical channels: BCCH</w:t>
      </w:r>
    </w:p>
    <w:p w:rsidR="005F3AF5" w:rsidRPr="00AB1A0A" w:rsidRDefault="005F3AF5" w:rsidP="005F3AF5">
      <w:pPr>
        <w:pStyle w:val="B1"/>
        <w:ind w:left="400" w:hanging="400"/>
      </w:pPr>
      <w:r w:rsidRPr="00AB1A0A">
        <w:t>Direction: Network to UE</w:t>
      </w:r>
    </w:p>
    <w:p w:rsidR="005F3AF5" w:rsidRPr="00AB1A0A" w:rsidRDefault="005F3AF5" w:rsidP="005F3AF5">
      <w:pPr>
        <w:pStyle w:val="TH"/>
        <w:rPr>
          <w:bCs/>
          <w:i/>
          <w:iCs/>
        </w:rPr>
      </w:pPr>
      <w:proofErr w:type="spellStart"/>
      <w:r w:rsidRPr="00AB1A0A">
        <w:rPr>
          <w:bCs/>
          <w:i/>
          <w:iCs/>
        </w:rPr>
        <w:t>SystemInformation</w:t>
      </w:r>
      <w:proofErr w:type="spellEnd"/>
      <w:r w:rsidRPr="00AB1A0A">
        <w:rPr>
          <w:bCs/>
          <w:i/>
          <w:iCs/>
        </w:rPr>
        <w:t xml:space="preserve"> message</w:t>
      </w:r>
    </w:p>
    <w:p w:rsidR="005F3AF5" w:rsidRPr="00AB1A0A" w:rsidRDefault="005F3AF5" w:rsidP="005F3AF5">
      <w:pPr>
        <w:pStyle w:val="PL"/>
        <w:rPr>
          <w:color w:val="808080"/>
        </w:rPr>
      </w:pPr>
      <w:r w:rsidRPr="00AB1A0A">
        <w:rPr>
          <w:color w:val="808080"/>
        </w:rPr>
        <w:t>-- ASN1START</w:t>
      </w:r>
    </w:p>
    <w:p w:rsidR="005F3AF5" w:rsidRPr="00AB1A0A" w:rsidRDefault="005F3AF5" w:rsidP="005F3AF5">
      <w:pPr>
        <w:pStyle w:val="PL"/>
        <w:rPr>
          <w:color w:val="808080"/>
        </w:rPr>
      </w:pPr>
      <w:r w:rsidRPr="00AB1A0A">
        <w:rPr>
          <w:color w:val="808080"/>
        </w:rPr>
        <w:t>-- TAG-SYSTEMINFORMATION-START</w:t>
      </w:r>
    </w:p>
    <w:p w:rsidR="005F3AF5" w:rsidRPr="00AB1A0A" w:rsidRDefault="005F3AF5" w:rsidP="005F3AF5">
      <w:pPr>
        <w:pStyle w:val="PL"/>
      </w:pPr>
    </w:p>
    <w:p w:rsidR="005F3AF5" w:rsidRPr="00AB1A0A" w:rsidRDefault="005F3AF5" w:rsidP="005F3AF5">
      <w:pPr>
        <w:pStyle w:val="PL"/>
      </w:pPr>
      <w:r w:rsidRPr="00AB1A0A">
        <w:t xml:space="preserve">SystemInformation ::=               </w:t>
      </w:r>
      <w:r w:rsidRPr="00AB1A0A">
        <w:rPr>
          <w:color w:val="993366"/>
        </w:rPr>
        <w:t>SEQUENCE</w:t>
      </w:r>
      <w:r w:rsidRPr="00AB1A0A">
        <w:t xml:space="preserve"> {</w:t>
      </w:r>
    </w:p>
    <w:p w:rsidR="005F3AF5" w:rsidRPr="00AB1A0A" w:rsidRDefault="005F3AF5" w:rsidP="005F3AF5">
      <w:pPr>
        <w:pStyle w:val="PL"/>
      </w:pPr>
      <w:r w:rsidRPr="00AB1A0A">
        <w:t xml:space="preserve">    criticalExtensions                  </w:t>
      </w:r>
      <w:r w:rsidRPr="00AB1A0A">
        <w:rPr>
          <w:color w:val="993366"/>
        </w:rPr>
        <w:t>CHOICE</w:t>
      </w:r>
      <w:r w:rsidRPr="00AB1A0A">
        <w:t xml:space="preserve"> {</w:t>
      </w:r>
    </w:p>
    <w:p w:rsidR="005F3AF5" w:rsidRPr="00AB1A0A" w:rsidRDefault="005F3AF5" w:rsidP="005F3AF5">
      <w:pPr>
        <w:pStyle w:val="PL"/>
      </w:pPr>
      <w:r w:rsidRPr="00AB1A0A">
        <w:t xml:space="preserve">        systemInformation-r15               SystemInformation-IEs,</w:t>
      </w:r>
    </w:p>
    <w:p w:rsidR="005F3AF5" w:rsidRDefault="005F3AF5" w:rsidP="005F3AF5">
      <w:pPr>
        <w:pStyle w:val="PL"/>
        <w:rPr>
          <w:ins w:id="1011" w:author="chenlei (P)" w:date="2019-04-29T12:07:00Z"/>
        </w:rPr>
      </w:pPr>
      <w:r w:rsidRPr="00AB1A0A">
        <w:t xml:space="preserve">        criticalExtensionsFuture</w:t>
      </w:r>
      <w:ins w:id="1012" w:author="chenlei (P)" w:date="2019-04-29T12:06:00Z">
        <w:r>
          <w:t>-r16</w:t>
        </w:r>
      </w:ins>
      <w:r w:rsidRPr="00AB1A0A">
        <w:t xml:space="preserve">            </w:t>
      </w:r>
      <w:del w:id="1013" w:author="chenlei (P)" w:date="2019-04-29T12:06:00Z">
        <w:r w:rsidRPr="00AB1A0A" w:rsidDel="00947473">
          <w:rPr>
            <w:color w:val="993366"/>
          </w:rPr>
          <w:delText>SEQUENCE</w:delText>
        </w:r>
      </w:del>
      <w:ins w:id="1014" w:author="chenlei (P)" w:date="2019-04-29T12:06:00Z">
        <w:r>
          <w:rPr>
            <w:color w:val="993366"/>
          </w:rPr>
          <w:t>CHOICE</w:t>
        </w:r>
      </w:ins>
      <w:r w:rsidRPr="00AB1A0A">
        <w:t xml:space="preserve"> {</w:t>
      </w:r>
    </w:p>
    <w:p w:rsidR="005F3AF5" w:rsidRDefault="005F3AF5" w:rsidP="005F3AF5">
      <w:pPr>
        <w:pStyle w:val="PL"/>
        <w:rPr>
          <w:ins w:id="1015" w:author="chenlei (P)" w:date="2019-04-29T12:07:00Z"/>
        </w:rPr>
      </w:pPr>
      <w:ins w:id="1016" w:author="chenlei (P)" w:date="2019-04-29T12:07:00Z">
        <w:r>
          <w:tab/>
        </w:r>
        <w:r>
          <w:tab/>
        </w:r>
        <w:r>
          <w:tab/>
          <w:t>posSystemInformation-r16</w:t>
        </w:r>
        <w:r w:rsidRPr="00947473">
          <w:tab/>
        </w:r>
        <w:r w:rsidRPr="00947473">
          <w:tab/>
        </w:r>
        <w:r w:rsidRPr="00947473">
          <w:tab/>
          <w:t>PosSystemInformation-r1</w:t>
        </w:r>
        <w:r>
          <w:t>6</w:t>
        </w:r>
        <w:r w:rsidRPr="00947473">
          <w:t>-IEs,</w:t>
        </w:r>
      </w:ins>
    </w:p>
    <w:p w:rsidR="005F3AF5" w:rsidRDefault="005F3AF5" w:rsidP="005F3AF5">
      <w:pPr>
        <w:pStyle w:val="PL"/>
        <w:rPr>
          <w:ins w:id="1017" w:author="chenlei (P)" w:date="2019-04-29T12:06:00Z"/>
        </w:rPr>
      </w:pPr>
      <w:ins w:id="1018" w:author="chenlei (P)" w:date="2019-04-29T12:07:00Z">
        <w:r>
          <w:tab/>
        </w:r>
        <w:r>
          <w:tab/>
        </w:r>
        <w:r>
          <w:tab/>
        </w:r>
        <w:r w:rsidRPr="00947473">
          <w:t>criticalExtensionsFuture</w:t>
        </w:r>
        <w:r w:rsidRPr="00947473">
          <w:tab/>
        </w:r>
        <w:r w:rsidRPr="00947473">
          <w:tab/>
        </w:r>
        <w:r w:rsidRPr="00947473">
          <w:tab/>
          <w:t>SEQUENCE {}</w:t>
        </w:r>
      </w:ins>
    </w:p>
    <w:p w:rsidR="005F3AF5" w:rsidRPr="00AB1A0A" w:rsidRDefault="005F3AF5">
      <w:pPr>
        <w:pStyle w:val="PL"/>
        <w:tabs>
          <w:tab w:val="clear" w:pos="768"/>
          <w:tab w:val="left" w:pos="610"/>
        </w:tabs>
        <w:pPrChange w:id="1019" w:author="chenlei (P)" w:date="2019-04-29T12:07:00Z">
          <w:pPr>
            <w:pStyle w:val="PL"/>
          </w:pPr>
        </w:pPrChange>
      </w:pPr>
      <w:ins w:id="1020" w:author="chenlei (P)" w:date="2019-04-29T12:07:00Z">
        <w:r>
          <w:tab/>
        </w:r>
        <w:r>
          <w:tab/>
        </w:r>
      </w:ins>
      <w:r w:rsidRPr="00AB1A0A">
        <w:t>}</w:t>
      </w:r>
    </w:p>
    <w:p w:rsidR="005F3AF5" w:rsidRPr="00AB1A0A" w:rsidRDefault="005F3AF5" w:rsidP="005F3AF5">
      <w:pPr>
        <w:pStyle w:val="PL"/>
      </w:pPr>
      <w:r w:rsidRPr="00AB1A0A">
        <w:t xml:space="preserve">    }</w:t>
      </w:r>
    </w:p>
    <w:p w:rsidR="005F3AF5" w:rsidRPr="00AB1A0A" w:rsidRDefault="005F3AF5" w:rsidP="005F3AF5">
      <w:pPr>
        <w:pStyle w:val="PL"/>
      </w:pPr>
      <w:r w:rsidRPr="00AB1A0A">
        <w:t>}</w:t>
      </w:r>
    </w:p>
    <w:p w:rsidR="005F3AF5" w:rsidRPr="00AB1A0A" w:rsidRDefault="005F3AF5" w:rsidP="005F3AF5">
      <w:pPr>
        <w:pStyle w:val="PL"/>
      </w:pPr>
    </w:p>
    <w:p w:rsidR="005F3AF5" w:rsidRPr="00AB1A0A" w:rsidRDefault="005F3AF5" w:rsidP="005F3AF5">
      <w:pPr>
        <w:pStyle w:val="PL"/>
      </w:pPr>
      <w:bookmarkStart w:id="1021" w:name="_Hlk776344"/>
      <w:r w:rsidRPr="00AB1A0A">
        <w:t xml:space="preserve">SystemInformation-IEs ::=           </w:t>
      </w:r>
      <w:r w:rsidRPr="00AB1A0A">
        <w:rPr>
          <w:color w:val="993366"/>
        </w:rPr>
        <w:t>SEQUENCE</w:t>
      </w:r>
      <w:r w:rsidRPr="00AB1A0A">
        <w:t xml:space="preserve"> {</w:t>
      </w:r>
    </w:p>
    <w:p w:rsidR="005F3AF5" w:rsidRPr="00AB1A0A" w:rsidRDefault="005F3AF5" w:rsidP="005F3AF5">
      <w:pPr>
        <w:pStyle w:val="PL"/>
      </w:pPr>
      <w:r w:rsidRPr="00AB1A0A">
        <w:t xml:space="preserve">    sib-TypeAndInfo                     </w:t>
      </w:r>
      <w:r w:rsidRPr="00AB1A0A">
        <w:rPr>
          <w:color w:val="993366"/>
        </w:rPr>
        <w:t>SEQUENCE</w:t>
      </w:r>
      <w:r w:rsidRPr="00AB1A0A">
        <w:t xml:space="preserve"> (</w:t>
      </w:r>
      <w:r w:rsidRPr="00AB1A0A">
        <w:rPr>
          <w:color w:val="993366"/>
        </w:rPr>
        <w:t>SIZE</w:t>
      </w:r>
      <w:r w:rsidRPr="00AB1A0A">
        <w:t xml:space="preserve"> (1..maxSIB))</w:t>
      </w:r>
      <w:r w:rsidRPr="00AB1A0A">
        <w:rPr>
          <w:color w:val="993366"/>
        </w:rPr>
        <w:t xml:space="preserve"> OF</w:t>
      </w:r>
      <w:r w:rsidRPr="00AB1A0A">
        <w:t xml:space="preserve"> </w:t>
      </w:r>
      <w:r w:rsidRPr="00AB1A0A">
        <w:rPr>
          <w:color w:val="993366"/>
        </w:rPr>
        <w:t>CHOICE</w:t>
      </w:r>
      <w:r w:rsidRPr="00AB1A0A">
        <w:t xml:space="preserve"> {</w:t>
      </w:r>
    </w:p>
    <w:p w:rsidR="005F3AF5" w:rsidRPr="00AB1A0A" w:rsidRDefault="005F3AF5" w:rsidP="005F3AF5">
      <w:pPr>
        <w:pStyle w:val="PL"/>
      </w:pPr>
      <w:r w:rsidRPr="00AB1A0A">
        <w:t xml:space="preserve">        sib2                                SIB2,</w:t>
      </w:r>
    </w:p>
    <w:p w:rsidR="005F3AF5" w:rsidRPr="00AB1A0A" w:rsidRDefault="005F3AF5" w:rsidP="005F3AF5">
      <w:pPr>
        <w:pStyle w:val="PL"/>
      </w:pPr>
      <w:r w:rsidRPr="00AB1A0A">
        <w:t xml:space="preserve">        sib3                                SIB3,</w:t>
      </w:r>
    </w:p>
    <w:p w:rsidR="005F3AF5" w:rsidRPr="00AB1A0A" w:rsidRDefault="005F3AF5" w:rsidP="005F3AF5">
      <w:pPr>
        <w:pStyle w:val="PL"/>
      </w:pPr>
      <w:r w:rsidRPr="00AB1A0A">
        <w:t xml:space="preserve">        sib4                                SIB4,</w:t>
      </w:r>
    </w:p>
    <w:p w:rsidR="005F3AF5" w:rsidRPr="00AB1A0A" w:rsidRDefault="005F3AF5" w:rsidP="005F3AF5">
      <w:pPr>
        <w:pStyle w:val="PL"/>
      </w:pPr>
      <w:r w:rsidRPr="00AB1A0A">
        <w:t xml:space="preserve">        sib5                                SIB5,</w:t>
      </w:r>
    </w:p>
    <w:p w:rsidR="005F3AF5" w:rsidRPr="00AB1A0A" w:rsidRDefault="005F3AF5" w:rsidP="005F3AF5">
      <w:pPr>
        <w:pStyle w:val="PL"/>
      </w:pPr>
      <w:r w:rsidRPr="00AB1A0A">
        <w:t xml:space="preserve">        sib6                                SIB6,</w:t>
      </w:r>
    </w:p>
    <w:p w:rsidR="005F3AF5" w:rsidRPr="00AB1A0A" w:rsidRDefault="005F3AF5" w:rsidP="005F3AF5">
      <w:pPr>
        <w:pStyle w:val="PL"/>
      </w:pPr>
      <w:r w:rsidRPr="00AB1A0A">
        <w:t xml:space="preserve">        sib7                                SIB7,</w:t>
      </w:r>
    </w:p>
    <w:p w:rsidR="005F3AF5" w:rsidRPr="00AB1A0A" w:rsidRDefault="005F3AF5" w:rsidP="005F3AF5">
      <w:pPr>
        <w:pStyle w:val="PL"/>
      </w:pPr>
      <w:r w:rsidRPr="00AB1A0A">
        <w:t xml:space="preserve">        sib8                                SIB8,</w:t>
      </w:r>
    </w:p>
    <w:p w:rsidR="005F3AF5" w:rsidRPr="00AB1A0A" w:rsidRDefault="005F3AF5" w:rsidP="005F3AF5">
      <w:pPr>
        <w:pStyle w:val="PL"/>
      </w:pPr>
      <w:r w:rsidRPr="00AB1A0A">
        <w:t xml:space="preserve">        sib9                                SIB9,</w:t>
      </w:r>
    </w:p>
    <w:p w:rsidR="005F3AF5" w:rsidRPr="00AB1A0A" w:rsidRDefault="005F3AF5" w:rsidP="005F3AF5">
      <w:pPr>
        <w:pStyle w:val="PL"/>
      </w:pPr>
      <w:r w:rsidRPr="00AB1A0A">
        <w:t xml:space="preserve">        ...</w:t>
      </w:r>
    </w:p>
    <w:p w:rsidR="005F3AF5" w:rsidRPr="00AB1A0A" w:rsidRDefault="005F3AF5" w:rsidP="005F3AF5">
      <w:pPr>
        <w:pStyle w:val="PL"/>
      </w:pPr>
      <w:r w:rsidRPr="00AB1A0A">
        <w:t xml:space="preserve">    },</w:t>
      </w:r>
    </w:p>
    <w:bookmarkEnd w:id="1021"/>
    <w:p w:rsidR="005F3AF5" w:rsidRPr="00AB1A0A" w:rsidRDefault="005F3AF5" w:rsidP="005F3AF5">
      <w:pPr>
        <w:pStyle w:val="PL"/>
      </w:pPr>
    </w:p>
    <w:p w:rsidR="005F3AF5" w:rsidRPr="00AB1A0A" w:rsidRDefault="005F3AF5" w:rsidP="005F3AF5">
      <w:pPr>
        <w:pStyle w:val="PL"/>
      </w:pPr>
      <w:r w:rsidRPr="00AB1A0A">
        <w:t xml:space="preserve">    lateNonCriticalExtension            </w:t>
      </w:r>
      <w:r w:rsidRPr="00AB1A0A">
        <w:rPr>
          <w:color w:val="993366"/>
        </w:rPr>
        <w:t>OCTET</w:t>
      </w:r>
      <w:r w:rsidRPr="00AB1A0A">
        <w:t xml:space="preserve"> </w:t>
      </w:r>
      <w:r w:rsidRPr="00AB1A0A">
        <w:rPr>
          <w:color w:val="993366"/>
        </w:rPr>
        <w:t>STRING</w:t>
      </w:r>
      <w:r w:rsidRPr="00AB1A0A">
        <w:t xml:space="preserve">                        </w:t>
      </w:r>
      <w:r w:rsidRPr="00AB1A0A">
        <w:rPr>
          <w:color w:val="993366"/>
        </w:rPr>
        <w:t>OPTIONAL</w:t>
      </w:r>
      <w:r w:rsidRPr="00AB1A0A">
        <w:t>,</w:t>
      </w:r>
    </w:p>
    <w:p w:rsidR="005F3AF5" w:rsidRPr="00AB1A0A" w:rsidRDefault="005F3AF5" w:rsidP="005F3AF5">
      <w:pPr>
        <w:pStyle w:val="PL"/>
      </w:pPr>
      <w:r w:rsidRPr="00AB1A0A">
        <w:lastRenderedPageBreak/>
        <w:t xml:space="preserve">    nonCriticalExtension                </w:t>
      </w:r>
      <w:r w:rsidRPr="00AB1A0A">
        <w:rPr>
          <w:color w:val="993366"/>
        </w:rPr>
        <w:t>SEQUENCE</w:t>
      </w:r>
      <w:r w:rsidRPr="00AB1A0A">
        <w:t xml:space="preserve"> {}                         </w:t>
      </w:r>
      <w:r w:rsidRPr="00AB1A0A">
        <w:rPr>
          <w:color w:val="993366"/>
        </w:rPr>
        <w:t>OPTIONAL</w:t>
      </w:r>
    </w:p>
    <w:p w:rsidR="005F3AF5" w:rsidRPr="00AB1A0A" w:rsidRDefault="005F3AF5" w:rsidP="005F3AF5">
      <w:pPr>
        <w:pStyle w:val="PL"/>
      </w:pPr>
      <w:r w:rsidRPr="00AB1A0A">
        <w:t>}</w:t>
      </w:r>
    </w:p>
    <w:p w:rsidR="005F3AF5" w:rsidRPr="005134A4" w:rsidRDefault="005F3AF5" w:rsidP="005F3AF5">
      <w:pPr>
        <w:pStyle w:val="PL"/>
        <w:rPr>
          <w:ins w:id="1022" w:author="chenlei (P)" w:date="2019-04-29T12:08:00Z"/>
        </w:rPr>
      </w:pPr>
      <w:ins w:id="1023" w:author="chenlei (P)" w:date="2019-04-29T12:08:00Z">
        <w:r w:rsidRPr="005134A4">
          <w:t>PosSystemInformation-</w:t>
        </w:r>
        <w:r>
          <w:t>r16</w:t>
        </w:r>
        <w:r w:rsidRPr="005134A4">
          <w:t>-IEs ::= SEQUENCE {</w:t>
        </w:r>
      </w:ins>
    </w:p>
    <w:p w:rsidR="005F3AF5" w:rsidRPr="005134A4" w:rsidRDefault="005F3AF5" w:rsidP="005F3AF5">
      <w:pPr>
        <w:pStyle w:val="PL"/>
        <w:rPr>
          <w:ins w:id="1024" w:author="chenlei (P)" w:date="2019-04-29T12:08:00Z"/>
        </w:rPr>
      </w:pPr>
      <w:ins w:id="1025" w:author="chenlei (P)" w:date="2019-04-29T12:08:00Z">
        <w:r w:rsidRPr="005134A4">
          <w:tab/>
          <w:t>posSIB-TypeAndInfo-</w:t>
        </w:r>
        <w:r>
          <w:t>r16</w:t>
        </w:r>
        <w:r w:rsidRPr="005134A4">
          <w:tab/>
        </w:r>
        <w:r w:rsidRPr="005134A4">
          <w:tab/>
        </w:r>
        <w:r w:rsidRPr="005134A4">
          <w:tab/>
          <w:t>SEQUENCE (SIZE (1..maxSIB)) OF CHOICE {</w:t>
        </w:r>
      </w:ins>
    </w:p>
    <w:p w:rsidR="005F3AF5" w:rsidRPr="005134A4" w:rsidRDefault="005F3AF5" w:rsidP="005F3AF5">
      <w:pPr>
        <w:pStyle w:val="PL"/>
        <w:rPr>
          <w:ins w:id="1026" w:author="chenlei (P)" w:date="2019-04-29T12:08:00Z"/>
        </w:rPr>
      </w:pPr>
      <w:ins w:id="1027" w:author="chenlei (P)" w:date="2019-04-29T12:08:00Z">
        <w:r w:rsidRPr="005134A4">
          <w:tab/>
        </w:r>
        <w:r w:rsidRPr="005134A4">
          <w:tab/>
          <w:t>posSib1-1-</w:t>
        </w:r>
        <w:r>
          <w:t>r16</w:t>
        </w:r>
        <w:r w:rsidRPr="005134A4">
          <w:tab/>
        </w:r>
        <w:r w:rsidRPr="005134A4">
          <w:tab/>
        </w:r>
        <w:r w:rsidRPr="005134A4">
          <w:tab/>
        </w:r>
        <w:r w:rsidRPr="005134A4">
          <w:tab/>
        </w:r>
        <w:r w:rsidRPr="005134A4">
          <w:tab/>
          <w:t>SystemInformationBlockPos-</w:t>
        </w:r>
        <w:r>
          <w:t>r16</w:t>
        </w:r>
        <w:r w:rsidRPr="005134A4">
          <w:t>,</w:t>
        </w:r>
      </w:ins>
    </w:p>
    <w:p w:rsidR="005F3AF5" w:rsidRPr="005134A4" w:rsidRDefault="005F3AF5" w:rsidP="005F3AF5">
      <w:pPr>
        <w:pStyle w:val="PL"/>
        <w:rPr>
          <w:ins w:id="1028" w:author="chenlei (P)" w:date="2019-04-29T12:08:00Z"/>
        </w:rPr>
      </w:pPr>
      <w:ins w:id="1029" w:author="chenlei (P)" w:date="2019-04-29T12:08:00Z">
        <w:r w:rsidRPr="005134A4">
          <w:tab/>
        </w:r>
        <w:r w:rsidRPr="005134A4">
          <w:tab/>
          <w:t>posSib1-2-</w:t>
        </w:r>
        <w:r>
          <w:t>r16</w:t>
        </w:r>
        <w:r w:rsidRPr="005134A4">
          <w:tab/>
        </w:r>
        <w:r w:rsidRPr="005134A4">
          <w:tab/>
        </w:r>
        <w:r w:rsidRPr="005134A4">
          <w:tab/>
        </w:r>
        <w:r w:rsidRPr="005134A4">
          <w:tab/>
        </w:r>
        <w:r w:rsidRPr="005134A4">
          <w:tab/>
          <w:t>SystemInformationBlockPos-</w:t>
        </w:r>
        <w:r>
          <w:t>r16</w:t>
        </w:r>
        <w:r w:rsidRPr="005134A4">
          <w:t>,</w:t>
        </w:r>
      </w:ins>
    </w:p>
    <w:p w:rsidR="005F3AF5" w:rsidRPr="005134A4" w:rsidRDefault="005F3AF5" w:rsidP="005F3AF5">
      <w:pPr>
        <w:pStyle w:val="PL"/>
        <w:rPr>
          <w:ins w:id="1030" w:author="chenlei (P)" w:date="2019-04-29T12:08:00Z"/>
        </w:rPr>
      </w:pPr>
      <w:ins w:id="1031" w:author="chenlei (P)" w:date="2019-04-29T12:08:00Z">
        <w:r w:rsidRPr="005134A4">
          <w:tab/>
        </w:r>
        <w:r w:rsidRPr="005134A4">
          <w:tab/>
          <w:t>posSib1-3-</w:t>
        </w:r>
        <w:r>
          <w:t>r16</w:t>
        </w:r>
        <w:r w:rsidRPr="005134A4">
          <w:tab/>
        </w:r>
        <w:r w:rsidRPr="005134A4">
          <w:tab/>
        </w:r>
        <w:r w:rsidRPr="005134A4">
          <w:tab/>
        </w:r>
        <w:r w:rsidRPr="005134A4">
          <w:tab/>
        </w:r>
        <w:r w:rsidRPr="005134A4">
          <w:tab/>
          <w:t>SystemInformationBlockPos-</w:t>
        </w:r>
        <w:r>
          <w:t>r16</w:t>
        </w:r>
        <w:r w:rsidRPr="005134A4">
          <w:t>,</w:t>
        </w:r>
      </w:ins>
    </w:p>
    <w:p w:rsidR="005F3AF5" w:rsidRPr="005134A4" w:rsidRDefault="005F3AF5" w:rsidP="005F3AF5">
      <w:pPr>
        <w:pStyle w:val="PL"/>
        <w:rPr>
          <w:ins w:id="1032" w:author="chenlei (P)" w:date="2019-04-29T12:08:00Z"/>
        </w:rPr>
      </w:pPr>
      <w:ins w:id="1033" w:author="chenlei (P)" w:date="2019-04-29T12:08:00Z">
        <w:r w:rsidRPr="005134A4">
          <w:tab/>
        </w:r>
        <w:r w:rsidRPr="005134A4">
          <w:tab/>
          <w:t>posSib1-4-</w:t>
        </w:r>
        <w:r>
          <w:t>r16</w:t>
        </w:r>
        <w:r w:rsidRPr="005134A4">
          <w:tab/>
        </w:r>
        <w:r w:rsidRPr="005134A4">
          <w:tab/>
        </w:r>
        <w:r w:rsidRPr="005134A4">
          <w:tab/>
        </w:r>
        <w:r w:rsidRPr="005134A4">
          <w:tab/>
        </w:r>
        <w:r w:rsidRPr="005134A4">
          <w:tab/>
          <w:t>SystemInformationBlockPos-</w:t>
        </w:r>
        <w:r>
          <w:t>r16</w:t>
        </w:r>
        <w:r w:rsidRPr="005134A4">
          <w:t>,</w:t>
        </w:r>
      </w:ins>
    </w:p>
    <w:p w:rsidR="005F3AF5" w:rsidRPr="005134A4" w:rsidRDefault="005F3AF5" w:rsidP="005F3AF5">
      <w:pPr>
        <w:pStyle w:val="PL"/>
        <w:rPr>
          <w:ins w:id="1034" w:author="chenlei (P)" w:date="2019-04-29T12:08:00Z"/>
        </w:rPr>
      </w:pPr>
      <w:ins w:id="1035" w:author="chenlei (P)" w:date="2019-04-29T12:08:00Z">
        <w:r w:rsidRPr="005134A4">
          <w:tab/>
        </w:r>
        <w:r w:rsidRPr="005134A4">
          <w:tab/>
          <w:t>posSib1-5-</w:t>
        </w:r>
        <w:r>
          <w:t>r16</w:t>
        </w:r>
        <w:r w:rsidRPr="005134A4">
          <w:tab/>
        </w:r>
        <w:r w:rsidRPr="005134A4">
          <w:tab/>
        </w:r>
        <w:r w:rsidRPr="005134A4">
          <w:tab/>
        </w:r>
        <w:r w:rsidRPr="005134A4">
          <w:tab/>
        </w:r>
        <w:r w:rsidRPr="005134A4">
          <w:tab/>
          <w:t>SystemInformationBlockPos-</w:t>
        </w:r>
        <w:r>
          <w:t>r16</w:t>
        </w:r>
        <w:r w:rsidRPr="005134A4">
          <w:t>,</w:t>
        </w:r>
      </w:ins>
    </w:p>
    <w:p w:rsidR="005F3AF5" w:rsidRPr="005134A4" w:rsidRDefault="005F3AF5" w:rsidP="005F3AF5">
      <w:pPr>
        <w:pStyle w:val="PL"/>
        <w:rPr>
          <w:ins w:id="1036" w:author="chenlei (P)" w:date="2019-04-29T12:08:00Z"/>
        </w:rPr>
      </w:pPr>
      <w:ins w:id="1037" w:author="chenlei (P)" w:date="2019-04-29T12:08:00Z">
        <w:r w:rsidRPr="005134A4">
          <w:tab/>
        </w:r>
        <w:r w:rsidRPr="005134A4">
          <w:tab/>
          <w:t>posSib1-6-</w:t>
        </w:r>
        <w:r>
          <w:t>r16</w:t>
        </w:r>
        <w:r w:rsidRPr="005134A4">
          <w:tab/>
        </w:r>
        <w:r w:rsidRPr="005134A4">
          <w:tab/>
        </w:r>
        <w:r w:rsidRPr="005134A4">
          <w:tab/>
        </w:r>
        <w:r w:rsidRPr="005134A4">
          <w:tab/>
        </w:r>
        <w:r w:rsidRPr="005134A4">
          <w:tab/>
          <w:t>SystemInformationBlockPos-</w:t>
        </w:r>
        <w:r>
          <w:t>r16</w:t>
        </w:r>
        <w:r w:rsidRPr="005134A4">
          <w:t>,</w:t>
        </w:r>
      </w:ins>
    </w:p>
    <w:p w:rsidR="005F3AF5" w:rsidRPr="005134A4" w:rsidRDefault="005F3AF5" w:rsidP="005F3AF5">
      <w:pPr>
        <w:pStyle w:val="PL"/>
        <w:rPr>
          <w:ins w:id="1038" w:author="chenlei (P)" w:date="2019-04-29T12:08:00Z"/>
        </w:rPr>
      </w:pPr>
      <w:ins w:id="1039" w:author="chenlei (P)" w:date="2019-04-29T12:08:00Z">
        <w:r w:rsidRPr="005134A4">
          <w:tab/>
        </w:r>
        <w:r w:rsidRPr="005134A4">
          <w:tab/>
          <w:t>posSib1-7-</w:t>
        </w:r>
        <w:r>
          <w:t>r16</w:t>
        </w:r>
        <w:r w:rsidRPr="005134A4">
          <w:tab/>
        </w:r>
        <w:r w:rsidRPr="005134A4">
          <w:tab/>
        </w:r>
        <w:r w:rsidRPr="005134A4">
          <w:tab/>
        </w:r>
        <w:r w:rsidRPr="005134A4">
          <w:tab/>
        </w:r>
        <w:r w:rsidRPr="005134A4">
          <w:tab/>
          <w:t>SystemInformationBlockPos-</w:t>
        </w:r>
        <w:r>
          <w:t>r16</w:t>
        </w:r>
        <w:r w:rsidRPr="005134A4">
          <w:t>,</w:t>
        </w:r>
      </w:ins>
    </w:p>
    <w:p w:rsidR="005F3AF5" w:rsidRPr="005134A4" w:rsidRDefault="005F3AF5" w:rsidP="005F3AF5">
      <w:pPr>
        <w:pStyle w:val="PL"/>
        <w:rPr>
          <w:ins w:id="1040" w:author="chenlei (P)" w:date="2019-04-29T12:08:00Z"/>
        </w:rPr>
      </w:pPr>
      <w:ins w:id="1041" w:author="chenlei (P)" w:date="2019-04-29T12:08:00Z">
        <w:r w:rsidRPr="005134A4">
          <w:tab/>
        </w:r>
        <w:r w:rsidRPr="005134A4">
          <w:tab/>
          <w:t>posSib2-1-</w:t>
        </w:r>
        <w:r>
          <w:t>r16</w:t>
        </w:r>
        <w:r w:rsidRPr="005134A4">
          <w:tab/>
        </w:r>
        <w:r w:rsidRPr="005134A4">
          <w:tab/>
        </w:r>
        <w:r w:rsidRPr="005134A4">
          <w:tab/>
        </w:r>
        <w:r w:rsidRPr="005134A4">
          <w:tab/>
        </w:r>
        <w:r w:rsidRPr="005134A4">
          <w:tab/>
          <w:t>SystemInformationBlockPos-</w:t>
        </w:r>
        <w:r>
          <w:t>r16</w:t>
        </w:r>
        <w:r w:rsidRPr="005134A4">
          <w:t>,</w:t>
        </w:r>
      </w:ins>
    </w:p>
    <w:p w:rsidR="005F3AF5" w:rsidRPr="005134A4" w:rsidRDefault="005F3AF5" w:rsidP="005F3AF5">
      <w:pPr>
        <w:pStyle w:val="PL"/>
        <w:rPr>
          <w:ins w:id="1042" w:author="chenlei (P)" w:date="2019-04-29T12:08:00Z"/>
        </w:rPr>
      </w:pPr>
      <w:ins w:id="1043" w:author="chenlei (P)" w:date="2019-04-29T12:08:00Z">
        <w:r w:rsidRPr="005134A4">
          <w:tab/>
        </w:r>
        <w:r w:rsidRPr="005134A4">
          <w:tab/>
          <w:t>posSib2-2-</w:t>
        </w:r>
        <w:r>
          <w:t>r16</w:t>
        </w:r>
        <w:r w:rsidRPr="005134A4">
          <w:tab/>
        </w:r>
        <w:r w:rsidRPr="005134A4">
          <w:tab/>
        </w:r>
        <w:r w:rsidRPr="005134A4">
          <w:tab/>
        </w:r>
        <w:r w:rsidRPr="005134A4">
          <w:tab/>
        </w:r>
        <w:r w:rsidRPr="005134A4">
          <w:tab/>
          <w:t>SystemInformationBlockPos-</w:t>
        </w:r>
        <w:r>
          <w:t>r16</w:t>
        </w:r>
        <w:r w:rsidRPr="005134A4">
          <w:t>,</w:t>
        </w:r>
      </w:ins>
    </w:p>
    <w:p w:rsidR="005F3AF5" w:rsidRPr="005134A4" w:rsidRDefault="005F3AF5" w:rsidP="005F3AF5">
      <w:pPr>
        <w:pStyle w:val="PL"/>
        <w:rPr>
          <w:ins w:id="1044" w:author="chenlei (P)" w:date="2019-04-29T12:08:00Z"/>
        </w:rPr>
      </w:pPr>
      <w:ins w:id="1045" w:author="chenlei (P)" w:date="2019-04-29T12:08:00Z">
        <w:r w:rsidRPr="005134A4">
          <w:tab/>
        </w:r>
        <w:r w:rsidRPr="005134A4">
          <w:tab/>
          <w:t>posSib2-3-</w:t>
        </w:r>
        <w:r>
          <w:t>r16</w:t>
        </w:r>
        <w:r w:rsidRPr="005134A4">
          <w:tab/>
        </w:r>
        <w:r w:rsidRPr="005134A4">
          <w:tab/>
        </w:r>
        <w:r w:rsidRPr="005134A4">
          <w:tab/>
        </w:r>
        <w:r w:rsidRPr="005134A4">
          <w:tab/>
        </w:r>
        <w:r w:rsidRPr="005134A4">
          <w:tab/>
          <w:t>SystemInformationBlockPos-</w:t>
        </w:r>
        <w:r>
          <w:t>r16</w:t>
        </w:r>
        <w:r w:rsidRPr="005134A4">
          <w:t>,</w:t>
        </w:r>
      </w:ins>
    </w:p>
    <w:p w:rsidR="005F3AF5" w:rsidRPr="005134A4" w:rsidRDefault="005F3AF5" w:rsidP="005F3AF5">
      <w:pPr>
        <w:pStyle w:val="PL"/>
        <w:rPr>
          <w:ins w:id="1046" w:author="chenlei (P)" w:date="2019-04-29T12:08:00Z"/>
        </w:rPr>
      </w:pPr>
      <w:ins w:id="1047" w:author="chenlei (P)" w:date="2019-04-29T12:08:00Z">
        <w:r w:rsidRPr="005134A4">
          <w:tab/>
        </w:r>
        <w:r w:rsidRPr="005134A4">
          <w:tab/>
          <w:t>posSib2-4-</w:t>
        </w:r>
        <w:r>
          <w:t>r16</w:t>
        </w:r>
        <w:r w:rsidRPr="005134A4">
          <w:tab/>
        </w:r>
        <w:r w:rsidRPr="005134A4">
          <w:tab/>
        </w:r>
        <w:r w:rsidRPr="005134A4">
          <w:tab/>
        </w:r>
        <w:r w:rsidRPr="005134A4">
          <w:tab/>
        </w:r>
        <w:r w:rsidRPr="005134A4">
          <w:tab/>
          <w:t>SystemInformationBlockPos-</w:t>
        </w:r>
        <w:r>
          <w:t>r16</w:t>
        </w:r>
        <w:r w:rsidRPr="005134A4">
          <w:t>,</w:t>
        </w:r>
      </w:ins>
    </w:p>
    <w:p w:rsidR="005F3AF5" w:rsidRPr="005134A4" w:rsidRDefault="005F3AF5" w:rsidP="005F3AF5">
      <w:pPr>
        <w:pStyle w:val="PL"/>
        <w:rPr>
          <w:ins w:id="1048" w:author="chenlei (P)" w:date="2019-04-29T12:08:00Z"/>
        </w:rPr>
      </w:pPr>
      <w:ins w:id="1049" w:author="chenlei (P)" w:date="2019-04-29T12:08:00Z">
        <w:r w:rsidRPr="005134A4">
          <w:tab/>
        </w:r>
        <w:r w:rsidRPr="005134A4">
          <w:tab/>
          <w:t>posSib2-5-</w:t>
        </w:r>
        <w:r>
          <w:t>r16</w:t>
        </w:r>
        <w:r w:rsidRPr="005134A4">
          <w:tab/>
        </w:r>
        <w:r w:rsidRPr="005134A4">
          <w:tab/>
        </w:r>
        <w:r w:rsidRPr="005134A4">
          <w:tab/>
        </w:r>
        <w:r w:rsidRPr="005134A4">
          <w:tab/>
        </w:r>
        <w:r w:rsidRPr="005134A4">
          <w:tab/>
          <w:t>SystemInformationBlockPos-</w:t>
        </w:r>
        <w:r>
          <w:t>r16</w:t>
        </w:r>
        <w:r w:rsidRPr="005134A4">
          <w:t>,</w:t>
        </w:r>
      </w:ins>
    </w:p>
    <w:p w:rsidR="005F3AF5" w:rsidRPr="005134A4" w:rsidRDefault="005F3AF5" w:rsidP="005F3AF5">
      <w:pPr>
        <w:pStyle w:val="PL"/>
        <w:rPr>
          <w:ins w:id="1050" w:author="chenlei (P)" w:date="2019-04-29T12:08:00Z"/>
        </w:rPr>
      </w:pPr>
      <w:ins w:id="1051" w:author="chenlei (P)" w:date="2019-04-29T12:08:00Z">
        <w:r w:rsidRPr="005134A4">
          <w:tab/>
        </w:r>
        <w:r w:rsidRPr="005134A4">
          <w:tab/>
          <w:t>posSib2-6-</w:t>
        </w:r>
        <w:r>
          <w:t>r16</w:t>
        </w:r>
        <w:r w:rsidRPr="005134A4">
          <w:tab/>
        </w:r>
        <w:r w:rsidRPr="005134A4">
          <w:tab/>
        </w:r>
        <w:r w:rsidRPr="005134A4">
          <w:tab/>
        </w:r>
        <w:r w:rsidRPr="005134A4">
          <w:tab/>
        </w:r>
        <w:r w:rsidRPr="005134A4">
          <w:tab/>
          <w:t>SystemInformationBlockPos-</w:t>
        </w:r>
        <w:r>
          <w:t>r16</w:t>
        </w:r>
        <w:r w:rsidRPr="005134A4">
          <w:t>,</w:t>
        </w:r>
      </w:ins>
    </w:p>
    <w:p w:rsidR="005F3AF5" w:rsidRPr="005134A4" w:rsidRDefault="005F3AF5" w:rsidP="005F3AF5">
      <w:pPr>
        <w:pStyle w:val="PL"/>
        <w:rPr>
          <w:ins w:id="1052" w:author="chenlei (P)" w:date="2019-04-29T12:08:00Z"/>
        </w:rPr>
      </w:pPr>
      <w:ins w:id="1053" w:author="chenlei (P)" w:date="2019-04-29T12:08:00Z">
        <w:r w:rsidRPr="005134A4">
          <w:tab/>
        </w:r>
        <w:r w:rsidRPr="005134A4">
          <w:tab/>
          <w:t>posSib2-7-</w:t>
        </w:r>
        <w:r>
          <w:t>r16</w:t>
        </w:r>
        <w:r w:rsidRPr="005134A4">
          <w:tab/>
        </w:r>
        <w:r w:rsidRPr="005134A4">
          <w:tab/>
        </w:r>
        <w:r w:rsidRPr="005134A4">
          <w:tab/>
        </w:r>
        <w:r w:rsidRPr="005134A4">
          <w:tab/>
        </w:r>
        <w:r w:rsidRPr="005134A4">
          <w:tab/>
          <w:t>SystemInformationBlockPos-</w:t>
        </w:r>
        <w:r>
          <w:t>r16</w:t>
        </w:r>
        <w:r w:rsidRPr="005134A4">
          <w:t>,</w:t>
        </w:r>
      </w:ins>
    </w:p>
    <w:p w:rsidR="005F3AF5" w:rsidRPr="005134A4" w:rsidRDefault="005F3AF5" w:rsidP="005F3AF5">
      <w:pPr>
        <w:pStyle w:val="PL"/>
        <w:rPr>
          <w:ins w:id="1054" w:author="chenlei (P)" w:date="2019-04-29T12:08:00Z"/>
        </w:rPr>
      </w:pPr>
      <w:ins w:id="1055" w:author="chenlei (P)" w:date="2019-04-29T12:08:00Z">
        <w:r w:rsidRPr="005134A4">
          <w:tab/>
        </w:r>
        <w:r w:rsidRPr="005134A4">
          <w:tab/>
          <w:t>posSib2-8-</w:t>
        </w:r>
        <w:r>
          <w:t>r16</w:t>
        </w:r>
        <w:r w:rsidRPr="005134A4">
          <w:tab/>
        </w:r>
        <w:r w:rsidRPr="005134A4">
          <w:tab/>
        </w:r>
        <w:r w:rsidRPr="005134A4">
          <w:tab/>
        </w:r>
        <w:r w:rsidRPr="005134A4">
          <w:tab/>
        </w:r>
        <w:r w:rsidRPr="005134A4">
          <w:tab/>
          <w:t>SystemInformationBlockPos-</w:t>
        </w:r>
        <w:r>
          <w:t>r16</w:t>
        </w:r>
        <w:r w:rsidRPr="005134A4">
          <w:t>,</w:t>
        </w:r>
      </w:ins>
    </w:p>
    <w:p w:rsidR="005F3AF5" w:rsidRPr="005134A4" w:rsidRDefault="005F3AF5" w:rsidP="005F3AF5">
      <w:pPr>
        <w:pStyle w:val="PL"/>
        <w:rPr>
          <w:ins w:id="1056" w:author="chenlei (P)" w:date="2019-04-29T12:08:00Z"/>
        </w:rPr>
      </w:pPr>
      <w:ins w:id="1057" w:author="chenlei (P)" w:date="2019-04-29T12:08:00Z">
        <w:r w:rsidRPr="005134A4">
          <w:tab/>
        </w:r>
        <w:r w:rsidRPr="005134A4">
          <w:tab/>
          <w:t>posSib2-9-</w:t>
        </w:r>
        <w:r>
          <w:t>r16</w:t>
        </w:r>
        <w:r w:rsidRPr="005134A4">
          <w:tab/>
        </w:r>
        <w:r w:rsidRPr="005134A4">
          <w:tab/>
        </w:r>
        <w:r w:rsidRPr="005134A4">
          <w:tab/>
        </w:r>
        <w:r w:rsidRPr="005134A4">
          <w:tab/>
        </w:r>
        <w:r w:rsidRPr="005134A4">
          <w:tab/>
          <w:t>SystemInformationBlockPos-</w:t>
        </w:r>
        <w:r>
          <w:t>r16</w:t>
        </w:r>
        <w:r w:rsidRPr="005134A4">
          <w:t>,</w:t>
        </w:r>
      </w:ins>
    </w:p>
    <w:p w:rsidR="005F3AF5" w:rsidRPr="005134A4" w:rsidRDefault="005F3AF5" w:rsidP="005F3AF5">
      <w:pPr>
        <w:pStyle w:val="PL"/>
        <w:rPr>
          <w:ins w:id="1058" w:author="chenlei (P)" w:date="2019-04-29T12:08:00Z"/>
        </w:rPr>
      </w:pPr>
      <w:ins w:id="1059" w:author="chenlei (P)" w:date="2019-04-29T12:08:00Z">
        <w:r w:rsidRPr="005134A4">
          <w:tab/>
        </w:r>
        <w:r w:rsidRPr="005134A4">
          <w:tab/>
          <w:t>posSib2-10-</w:t>
        </w:r>
        <w:r>
          <w:t>r16</w:t>
        </w:r>
        <w:r w:rsidRPr="005134A4">
          <w:tab/>
        </w:r>
        <w:r w:rsidRPr="005134A4">
          <w:tab/>
        </w:r>
        <w:r w:rsidRPr="005134A4">
          <w:tab/>
        </w:r>
        <w:r w:rsidRPr="005134A4">
          <w:tab/>
        </w:r>
        <w:r w:rsidRPr="005134A4">
          <w:tab/>
          <w:t>SystemInformationBlockPos-</w:t>
        </w:r>
        <w:r>
          <w:t>r16</w:t>
        </w:r>
        <w:r w:rsidRPr="005134A4">
          <w:t>,</w:t>
        </w:r>
      </w:ins>
    </w:p>
    <w:p w:rsidR="005F3AF5" w:rsidRPr="005134A4" w:rsidRDefault="005F3AF5" w:rsidP="005F3AF5">
      <w:pPr>
        <w:pStyle w:val="PL"/>
        <w:rPr>
          <w:ins w:id="1060" w:author="chenlei (P)" w:date="2019-04-29T12:08:00Z"/>
        </w:rPr>
      </w:pPr>
      <w:ins w:id="1061" w:author="chenlei (P)" w:date="2019-04-29T12:08:00Z">
        <w:r w:rsidRPr="005134A4">
          <w:tab/>
        </w:r>
        <w:r w:rsidRPr="005134A4">
          <w:tab/>
          <w:t>posSib2-11-</w:t>
        </w:r>
        <w:r>
          <w:t>r16</w:t>
        </w:r>
        <w:r w:rsidRPr="005134A4">
          <w:tab/>
        </w:r>
        <w:r w:rsidRPr="005134A4">
          <w:tab/>
        </w:r>
        <w:r w:rsidRPr="005134A4">
          <w:tab/>
        </w:r>
        <w:r w:rsidRPr="005134A4">
          <w:tab/>
        </w:r>
        <w:r w:rsidRPr="005134A4">
          <w:tab/>
          <w:t>SystemInformationBlockPos-</w:t>
        </w:r>
        <w:r>
          <w:t>r16</w:t>
        </w:r>
        <w:r w:rsidRPr="005134A4">
          <w:t>,</w:t>
        </w:r>
      </w:ins>
    </w:p>
    <w:p w:rsidR="005F3AF5" w:rsidRPr="005134A4" w:rsidRDefault="005F3AF5" w:rsidP="005F3AF5">
      <w:pPr>
        <w:pStyle w:val="PL"/>
        <w:rPr>
          <w:ins w:id="1062" w:author="chenlei (P)" w:date="2019-04-29T12:08:00Z"/>
        </w:rPr>
      </w:pPr>
      <w:ins w:id="1063" w:author="chenlei (P)" w:date="2019-04-29T12:08:00Z">
        <w:r w:rsidRPr="005134A4">
          <w:tab/>
        </w:r>
        <w:r w:rsidRPr="005134A4">
          <w:tab/>
          <w:t>posSib2-12-</w:t>
        </w:r>
        <w:r>
          <w:t>r16</w:t>
        </w:r>
        <w:r w:rsidRPr="005134A4">
          <w:tab/>
        </w:r>
        <w:r w:rsidRPr="005134A4">
          <w:tab/>
        </w:r>
        <w:r w:rsidRPr="005134A4">
          <w:tab/>
        </w:r>
        <w:r w:rsidRPr="005134A4">
          <w:tab/>
        </w:r>
        <w:r w:rsidRPr="005134A4">
          <w:tab/>
          <w:t>SystemInformationBlockPos-</w:t>
        </w:r>
        <w:r>
          <w:t>r16</w:t>
        </w:r>
        <w:r w:rsidRPr="005134A4">
          <w:t>,</w:t>
        </w:r>
      </w:ins>
    </w:p>
    <w:p w:rsidR="005F3AF5" w:rsidRPr="005134A4" w:rsidRDefault="005F3AF5" w:rsidP="005F3AF5">
      <w:pPr>
        <w:pStyle w:val="PL"/>
        <w:rPr>
          <w:ins w:id="1064" w:author="chenlei (P)" w:date="2019-04-29T12:08:00Z"/>
        </w:rPr>
      </w:pPr>
      <w:ins w:id="1065" w:author="chenlei (P)" w:date="2019-04-29T12:08:00Z">
        <w:r w:rsidRPr="005134A4">
          <w:tab/>
        </w:r>
        <w:r w:rsidRPr="005134A4">
          <w:tab/>
          <w:t>posSib2-13-</w:t>
        </w:r>
        <w:r>
          <w:t>r16</w:t>
        </w:r>
        <w:r w:rsidRPr="005134A4">
          <w:tab/>
        </w:r>
        <w:r w:rsidRPr="005134A4">
          <w:tab/>
        </w:r>
        <w:r w:rsidRPr="005134A4">
          <w:tab/>
        </w:r>
        <w:r w:rsidRPr="005134A4">
          <w:tab/>
        </w:r>
        <w:r w:rsidRPr="005134A4">
          <w:tab/>
          <w:t>SystemInformationBlockPos-</w:t>
        </w:r>
        <w:r>
          <w:t>r16</w:t>
        </w:r>
        <w:r w:rsidRPr="005134A4">
          <w:t>,</w:t>
        </w:r>
      </w:ins>
    </w:p>
    <w:p w:rsidR="005F3AF5" w:rsidRPr="005134A4" w:rsidRDefault="005F3AF5" w:rsidP="005F3AF5">
      <w:pPr>
        <w:pStyle w:val="PL"/>
        <w:rPr>
          <w:ins w:id="1066" w:author="chenlei (P)" w:date="2019-04-29T12:08:00Z"/>
        </w:rPr>
      </w:pPr>
      <w:ins w:id="1067" w:author="chenlei (P)" w:date="2019-04-29T12:08:00Z">
        <w:r w:rsidRPr="005134A4">
          <w:tab/>
        </w:r>
        <w:r w:rsidRPr="005134A4">
          <w:tab/>
          <w:t>posSib2-14-</w:t>
        </w:r>
        <w:r>
          <w:t>r16</w:t>
        </w:r>
        <w:r w:rsidRPr="005134A4">
          <w:tab/>
        </w:r>
        <w:r w:rsidRPr="005134A4">
          <w:tab/>
        </w:r>
        <w:r w:rsidRPr="005134A4">
          <w:tab/>
        </w:r>
        <w:r w:rsidRPr="005134A4">
          <w:tab/>
        </w:r>
        <w:r w:rsidRPr="005134A4">
          <w:tab/>
          <w:t>SystemInformationBlockPos-</w:t>
        </w:r>
        <w:r>
          <w:t>r16</w:t>
        </w:r>
        <w:r w:rsidRPr="005134A4">
          <w:t>,</w:t>
        </w:r>
      </w:ins>
    </w:p>
    <w:p w:rsidR="005F3AF5" w:rsidRPr="005134A4" w:rsidRDefault="005F3AF5" w:rsidP="005F3AF5">
      <w:pPr>
        <w:pStyle w:val="PL"/>
        <w:rPr>
          <w:ins w:id="1068" w:author="chenlei (P)" w:date="2019-04-29T12:08:00Z"/>
        </w:rPr>
      </w:pPr>
      <w:ins w:id="1069" w:author="chenlei (P)" w:date="2019-04-29T12:08:00Z">
        <w:r w:rsidRPr="005134A4">
          <w:tab/>
        </w:r>
        <w:r w:rsidRPr="005134A4">
          <w:tab/>
          <w:t>posSib2-15-</w:t>
        </w:r>
        <w:r>
          <w:t>r16</w:t>
        </w:r>
        <w:r w:rsidRPr="005134A4">
          <w:tab/>
        </w:r>
        <w:r w:rsidRPr="005134A4">
          <w:tab/>
        </w:r>
        <w:r w:rsidRPr="005134A4">
          <w:tab/>
        </w:r>
        <w:r w:rsidRPr="005134A4">
          <w:tab/>
        </w:r>
        <w:r w:rsidRPr="005134A4">
          <w:tab/>
          <w:t>SystemInformationBlockPos-</w:t>
        </w:r>
        <w:r>
          <w:t>r16</w:t>
        </w:r>
        <w:r w:rsidRPr="005134A4">
          <w:t>,</w:t>
        </w:r>
      </w:ins>
    </w:p>
    <w:p w:rsidR="005F3AF5" w:rsidRPr="005134A4" w:rsidRDefault="005F3AF5" w:rsidP="005F3AF5">
      <w:pPr>
        <w:pStyle w:val="PL"/>
        <w:rPr>
          <w:ins w:id="1070" w:author="chenlei (P)" w:date="2019-04-29T12:08:00Z"/>
        </w:rPr>
      </w:pPr>
      <w:ins w:id="1071" w:author="chenlei (P)" w:date="2019-04-29T12:08:00Z">
        <w:r w:rsidRPr="005134A4">
          <w:tab/>
        </w:r>
        <w:r w:rsidRPr="005134A4">
          <w:tab/>
          <w:t>posSib2-16-</w:t>
        </w:r>
        <w:r>
          <w:t>r16</w:t>
        </w:r>
        <w:r w:rsidRPr="005134A4">
          <w:tab/>
        </w:r>
        <w:r w:rsidRPr="005134A4">
          <w:tab/>
        </w:r>
        <w:r w:rsidRPr="005134A4">
          <w:tab/>
        </w:r>
        <w:r w:rsidRPr="005134A4">
          <w:tab/>
        </w:r>
        <w:r w:rsidRPr="005134A4">
          <w:tab/>
          <w:t>SystemInformationBlockPos-</w:t>
        </w:r>
        <w:r>
          <w:t>r16</w:t>
        </w:r>
        <w:r w:rsidRPr="005134A4">
          <w:t>,</w:t>
        </w:r>
      </w:ins>
    </w:p>
    <w:p w:rsidR="005F3AF5" w:rsidRPr="005134A4" w:rsidRDefault="005F3AF5" w:rsidP="005F3AF5">
      <w:pPr>
        <w:pStyle w:val="PL"/>
        <w:rPr>
          <w:ins w:id="1072" w:author="chenlei (P)" w:date="2019-04-29T12:08:00Z"/>
        </w:rPr>
      </w:pPr>
      <w:ins w:id="1073" w:author="chenlei (P)" w:date="2019-04-29T12:08:00Z">
        <w:r w:rsidRPr="005134A4">
          <w:tab/>
        </w:r>
        <w:r w:rsidRPr="005134A4">
          <w:tab/>
          <w:t>posSib2-17-</w:t>
        </w:r>
        <w:r>
          <w:t>r16</w:t>
        </w:r>
        <w:r w:rsidRPr="005134A4">
          <w:tab/>
        </w:r>
        <w:r w:rsidRPr="005134A4">
          <w:tab/>
        </w:r>
        <w:r w:rsidRPr="005134A4">
          <w:tab/>
        </w:r>
        <w:r w:rsidRPr="005134A4">
          <w:tab/>
        </w:r>
        <w:r w:rsidRPr="005134A4">
          <w:tab/>
          <w:t>SystemInformationBlockPos-</w:t>
        </w:r>
        <w:r>
          <w:t>r16</w:t>
        </w:r>
        <w:r w:rsidRPr="005134A4">
          <w:t>,</w:t>
        </w:r>
      </w:ins>
    </w:p>
    <w:p w:rsidR="005F3AF5" w:rsidRPr="005134A4" w:rsidRDefault="005F3AF5" w:rsidP="005F3AF5">
      <w:pPr>
        <w:pStyle w:val="PL"/>
        <w:rPr>
          <w:ins w:id="1074" w:author="chenlei (P)" w:date="2019-04-29T12:08:00Z"/>
        </w:rPr>
      </w:pPr>
      <w:ins w:id="1075" w:author="chenlei (P)" w:date="2019-04-29T12:08:00Z">
        <w:r w:rsidRPr="005134A4">
          <w:tab/>
        </w:r>
        <w:r w:rsidRPr="005134A4">
          <w:tab/>
          <w:t>posSib2-18-</w:t>
        </w:r>
        <w:r>
          <w:t>r16</w:t>
        </w:r>
        <w:r w:rsidRPr="005134A4">
          <w:tab/>
        </w:r>
        <w:r w:rsidRPr="005134A4">
          <w:tab/>
        </w:r>
        <w:r w:rsidRPr="005134A4">
          <w:tab/>
        </w:r>
        <w:r w:rsidRPr="005134A4">
          <w:tab/>
        </w:r>
        <w:r w:rsidRPr="005134A4">
          <w:tab/>
          <w:t>SystemInformationBlockPos-</w:t>
        </w:r>
        <w:r>
          <w:t>r16</w:t>
        </w:r>
        <w:r w:rsidRPr="005134A4">
          <w:t>,</w:t>
        </w:r>
      </w:ins>
    </w:p>
    <w:p w:rsidR="005F3AF5" w:rsidRPr="005134A4" w:rsidRDefault="005F3AF5" w:rsidP="005F3AF5">
      <w:pPr>
        <w:pStyle w:val="PL"/>
        <w:rPr>
          <w:ins w:id="1076" w:author="chenlei (P)" w:date="2019-04-29T12:08:00Z"/>
        </w:rPr>
      </w:pPr>
      <w:ins w:id="1077" w:author="chenlei (P)" w:date="2019-04-29T12:08:00Z">
        <w:r w:rsidRPr="005134A4">
          <w:tab/>
        </w:r>
        <w:r w:rsidRPr="005134A4">
          <w:tab/>
          <w:t>posSib2-19-</w:t>
        </w:r>
        <w:r>
          <w:t>r16</w:t>
        </w:r>
        <w:r w:rsidRPr="005134A4">
          <w:tab/>
        </w:r>
        <w:r w:rsidRPr="005134A4">
          <w:tab/>
        </w:r>
        <w:r w:rsidRPr="005134A4">
          <w:tab/>
        </w:r>
        <w:r w:rsidRPr="005134A4">
          <w:tab/>
        </w:r>
        <w:r w:rsidRPr="005134A4">
          <w:tab/>
          <w:t>SystemInformationBlockPos-</w:t>
        </w:r>
        <w:r>
          <w:t>r16</w:t>
        </w:r>
        <w:r w:rsidRPr="005134A4">
          <w:t>,</w:t>
        </w:r>
      </w:ins>
    </w:p>
    <w:p w:rsidR="005F3AF5" w:rsidRPr="005134A4" w:rsidRDefault="005F3AF5" w:rsidP="005F3AF5">
      <w:pPr>
        <w:pStyle w:val="PL"/>
        <w:rPr>
          <w:ins w:id="1078" w:author="chenlei (P)" w:date="2019-04-29T12:08:00Z"/>
        </w:rPr>
      </w:pPr>
      <w:ins w:id="1079" w:author="chenlei (P)" w:date="2019-04-29T12:08:00Z">
        <w:r w:rsidRPr="005134A4">
          <w:tab/>
        </w:r>
        <w:r w:rsidRPr="005134A4">
          <w:tab/>
          <w:t>posSib3-1-</w:t>
        </w:r>
        <w:r>
          <w:t>r16</w:t>
        </w:r>
        <w:r w:rsidRPr="005134A4">
          <w:tab/>
        </w:r>
        <w:r w:rsidRPr="005134A4">
          <w:tab/>
        </w:r>
        <w:r w:rsidRPr="005134A4">
          <w:tab/>
        </w:r>
        <w:r w:rsidRPr="005134A4">
          <w:tab/>
        </w:r>
        <w:r w:rsidRPr="005134A4">
          <w:tab/>
          <w:t>SystemInformationBlockPos-</w:t>
        </w:r>
        <w:r>
          <w:t>r16</w:t>
        </w:r>
        <w:r w:rsidRPr="005134A4">
          <w:t>,</w:t>
        </w:r>
      </w:ins>
    </w:p>
    <w:p w:rsidR="005F3AF5" w:rsidRPr="005134A4" w:rsidRDefault="005F3AF5" w:rsidP="005F3AF5">
      <w:pPr>
        <w:pStyle w:val="PL"/>
        <w:rPr>
          <w:ins w:id="1080" w:author="chenlei (P)" w:date="2019-04-29T12:08:00Z"/>
        </w:rPr>
      </w:pPr>
      <w:ins w:id="1081" w:author="chenlei (P)" w:date="2019-04-29T12:08:00Z">
        <w:r w:rsidRPr="005134A4">
          <w:tab/>
        </w:r>
        <w:r w:rsidRPr="005134A4">
          <w:tab/>
          <w:t>...</w:t>
        </w:r>
      </w:ins>
    </w:p>
    <w:p w:rsidR="005F3AF5" w:rsidRPr="005134A4" w:rsidRDefault="005F3AF5" w:rsidP="005F3AF5">
      <w:pPr>
        <w:pStyle w:val="PL"/>
        <w:rPr>
          <w:ins w:id="1082" w:author="chenlei (P)" w:date="2019-04-29T12:08:00Z"/>
        </w:rPr>
      </w:pPr>
      <w:ins w:id="1083" w:author="chenlei (P)" w:date="2019-04-29T12:08:00Z">
        <w:r w:rsidRPr="005134A4">
          <w:tab/>
          <w:t>},</w:t>
        </w:r>
      </w:ins>
    </w:p>
    <w:p w:rsidR="005F3AF5" w:rsidRPr="005134A4" w:rsidRDefault="005F3AF5" w:rsidP="005F3AF5">
      <w:pPr>
        <w:pStyle w:val="PL"/>
        <w:rPr>
          <w:ins w:id="1084" w:author="chenlei (P)" w:date="2019-04-29T12:08:00Z"/>
        </w:rPr>
      </w:pPr>
      <w:ins w:id="1085" w:author="chenlei (P)" w:date="2019-04-29T12:08:00Z">
        <w:r w:rsidRPr="005134A4">
          <w:tab/>
          <w:t>lateNonCriticalExtension</w:t>
        </w:r>
        <w:r w:rsidRPr="005134A4">
          <w:tab/>
        </w:r>
        <w:r w:rsidRPr="005134A4">
          <w:tab/>
          <w:t>OCTET STRING</w:t>
        </w:r>
        <w:r w:rsidRPr="005134A4">
          <w:tab/>
        </w:r>
        <w:r w:rsidRPr="005134A4">
          <w:tab/>
        </w:r>
        <w:r w:rsidRPr="005134A4">
          <w:tab/>
        </w:r>
        <w:r w:rsidRPr="005134A4">
          <w:tab/>
        </w:r>
        <w:r w:rsidRPr="005134A4">
          <w:tab/>
        </w:r>
        <w:r w:rsidRPr="005134A4">
          <w:tab/>
        </w:r>
        <w:r w:rsidRPr="005134A4">
          <w:tab/>
          <w:t>OPTIONAL,</w:t>
        </w:r>
      </w:ins>
    </w:p>
    <w:p w:rsidR="005F3AF5" w:rsidRPr="005134A4" w:rsidRDefault="005F3AF5" w:rsidP="005F3AF5">
      <w:pPr>
        <w:pStyle w:val="PL"/>
        <w:rPr>
          <w:ins w:id="1086" w:author="chenlei (P)" w:date="2019-04-29T12:08:00Z"/>
        </w:rPr>
      </w:pPr>
      <w:ins w:id="1087" w:author="chenlei (P)" w:date="2019-04-29T12:08:00Z">
        <w:r w:rsidRPr="005134A4">
          <w:tab/>
          <w:t>nonCriticalExtension</w:t>
        </w:r>
        <w:r w:rsidRPr="005134A4">
          <w:tab/>
        </w:r>
        <w:r w:rsidRPr="005134A4">
          <w:tab/>
        </w:r>
        <w:r w:rsidRPr="005134A4">
          <w:tab/>
          <w:t>SEQUENCE {}</w:t>
        </w:r>
        <w:r w:rsidRPr="005134A4">
          <w:tab/>
        </w:r>
        <w:r w:rsidRPr="005134A4">
          <w:tab/>
        </w:r>
        <w:r w:rsidRPr="005134A4">
          <w:tab/>
        </w:r>
        <w:r w:rsidRPr="005134A4">
          <w:tab/>
        </w:r>
        <w:r w:rsidRPr="005134A4">
          <w:tab/>
        </w:r>
        <w:r w:rsidRPr="005134A4">
          <w:tab/>
        </w:r>
        <w:r w:rsidRPr="005134A4">
          <w:tab/>
        </w:r>
        <w:r w:rsidRPr="005134A4">
          <w:tab/>
          <w:t>OPTIONAL</w:t>
        </w:r>
      </w:ins>
    </w:p>
    <w:p w:rsidR="005F3AF5" w:rsidRPr="005134A4" w:rsidRDefault="005F3AF5" w:rsidP="005F3AF5">
      <w:pPr>
        <w:pStyle w:val="PL"/>
        <w:rPr>
          <w:ins w:id="1088" w:author="chenlei (P)" w:date="2019-04-29T12:08:00Z"/>
        </w:rPr>
      </w:pPr>
      <w:ins w:id="1089" w:author="chenlei (P)" w:date="2019-04-29T12:08:00Z">
        <w:r w:rsidRPr="005134A4">
          <w:t>}</w:t>
        </w:r>
      </w:ins>
    </w:p>
    <w:p w:rsidR="005F3AF5" w:rsidRPr="00AB1A0A" w:rsidRDefault="005F3AF5" w:rsidP="005F3AF5">
      <w:pPr>
        <w:pStyle w:val="PL"/>
      </w:pPr>
    </w:p>
    <w:p w:rsidR="005F3AF5" w:rsidRPr="00AB1A0A" w:rsidRDefault="005F3AF5" w:rsidP="005F3AF5">
      <w:pPr>
        <w:pStyle w:val="PL"/>
        <w:rPr>
          <w:color w:val="808080"/>
        </w:rPr>
      </w:pPr>
      <w:r w:rsidRPr="00AB1A0A">
        <w:rPr>
          <w:color w:val="808080"/>
        </w:rPr>
        <w:t>-- TAG-SYSTEMINFORMATION-STOP</w:t>
      </w:r>
    </w:p>
    <w:p w:rsidR="005F3AF5" w:rsidRPr="00AB1A0A" w:rsidRDefault="005F3AF5" w:rsidP="005F3AF5">
      <w:pPr>
        <w:pStyle w:val="PL"/>
        <w:rPr>
          <w:color w:val="808080"/>
        </w:rPr>
      </w:pPr>
      <w:r w:rsidRPr="00AB1A0A">
        <w:rPr>
          <w:color w:val="808080"/>
        </w:rPr>
        <w:t>-- ASN1STOP</w:t>
      </w:r>
    </w:p>
    <w:p w:rsidR="005F3AF5" w:rsidRDefault="005F3AF5" w:rsidP="005F3AF5"/>
    <w:tbl>
      <w:tblPr>
        <w:tblStyle w:val="af5"/>
        <w:tblW w:w="0" w:type="auto"/>
        <w:shd w:val="clear" w:color="auto" w:fill="D99594" w:themeFill="accent2" w:themeFillTint="99"/>
        <w:tblLook w:val="04A0" w:firstRow="1" w:lastRow="0" w:firstColumn="1" w:lastColumn="0" w:noHBand="0" w:noVBand="1"/>
      </w:tblPr>
      <w:tblGrid>
        <w:gridCol w:w="9629"/>
      </w:tblGrid>
      <w:tr w:rsidR="005F3AF5" w:rsidTr="006100BC">
        <w:tc>
          <w:tcPr>
            <w:tcW w:w="14281" w:type="dxa"/>
            <w:shd w:val="clear" w:color="auto" w:fill="D99594" w:themeFill="accent2" w:themeFillTint="99"/>
          </w:tcPr>
          <w:p w:rsidR="005F3AF5" w:rsidRDefault="005F3AF5" w:rsidP="006100BC">
            <w:pPr>
              <w:jc w:val="center"/>
              <w:rPr>
                <w:lang w:eastAsia="zh-CN"/>
              </w:rPr>
            </w:pPr>
            <w:r w:rsidRPr="005D36F1">
              <w:rPr>
                <w:rFonts w:hint="eastAsia"/>
                <w:sz w:val="32"/>
                <w:lang w:eastAsia="zh-CN"/>
              </w:rPr>
              <w:t>NEXT CHANGE</w:t>
            </w:r>
          </w:p>
        </w:tc>
      </w:tr>
    </w:tbl>
    <w:p w:rsidR="005F3AF5" w:rsidRPr="00AB1A0A" w:rsidDel="00947473" w:rsidRDefault="005F3AF5" w:rsidP="005F3AF5">
      <w:pPr>
        <w:rPr>
          <w:del w:id="1090" w:author="chenlei (P)" w:date="2019-04-29T12:14:00Z"/>
        </w:rPr>
      </w:pPr>
    </w:p>
    <w:p w:rsidR="005F3AF5" w:rsidRPr="00AB1A0A" w:rsidRDefault="005F3AF5">
      <w:pPr>
        <w:pStyle w:val="4"/>
        <w:ind w:left="0" w:firstLine="0"/>
        <w:rPr>
          <w:noProof/>
        </w:rPr>
        <w:pPrChange w:id="1091" w:author="chenlei (P)" w:date="2019-04-29T12:14:00Z">
          <w:pPr>
            <w:pStyle w:val="4"/>
          </w:pPr>
        </w:pPrChange>
      </w:pPr>
      <w:bookmarkStart w:id="1092" w:name="_Toc5285225"/>
      <w:r w:rsidRPr="00AB1A0A">
        <w:t>–</w:t>
      </w:r>
      <w:r w:rsidRPr="00AB1A0A">
        <w:tab/>
      </w:r>
      <w:r w:rsidRPr="00AB1A0A">
        <w:rPr>
          <w:noProof/>
        </w:rPr>
        <w:t>SIB1</w:t>
      </w:r>
      <w:bookmarkEnd w:id="1092"/>
    </w:p>
    <w:p w:rsidR="005F3AF5" w:rsidRPr="00AB1A0A" w:rsidRDefault="005F3AF5" w:rsidP="005F3AF5">
      <w:r w:rsidRPr="00AB1A0A">
        <w:rPr>
          <w:i/>
        </w:rPr>
        <w:t>SIB1</w:t>
      </w:r>
      <w:r w:rsidRPr="00AB1A0A">
        <w:t xml:space="preserve"> contains information relevant when evaluating if a UE is allowed to access a cell and defines the scheduling of other system information.</w:t>
      </w:r>
      <w:r w:rsidRPr="00AB1A0A">
        <w:rPr>
          <w:i/>
        </w:rPr>
        <w:t xml:space="preserve"> </w:t>
      </w:r>
      <w:r w:rsidRPr="00AB1A0A">
        <w:t>It also contains radio resource configuration information that is common for all UEs and barring information applied to the unified access control.</w:t>
      </w:r>
    </w:p>
    <w:p w:rsidR="005F3AF5" w:rsidRPr="00AB1A0A" w:rsidRDefault="005F3AF5" w:rsidP="005F3AF5">
      <w:pPr>
        <w:pStyle w:val="B1"/>
        <w:ind w:left="400" w:hanging="400"/>
      </w:pPr>
      <w:r w:rsidRPr="00AB1A0A">
        <w:t>Signalling radio bearer: N/A</w:t>
      </w:r>
    </w:p>
    <w:p w:rsidR="005F3AF5" w:rsidRPr="00AB1A0A" w:rsidRDefault="005F3AF5" w:rsidP="005F3AF5">
      <w:pPr>
        <w:pStyle w:val="B1"/>
        <w:ind w:left="400" w:hanging="400"/>
      </w:pPr>
      <w:r w:rsidRPr="00AB1A0A">
        <w:t>RLC-SAP: TM</w:t>
      </w:r>
    </w:p>
    <w:p w:rsidR="005F3AF5" w:rsidRPr="00AB1A0A" w:rsidRDefault="005F3AF5" w:rsidP="005F3AF5">
      <w:pPr>
        <w:pStyle w:val="B1"/>
        <w:ind w:left="400" w:hanging="400"/>
      </w:pPr>
      <w:r w:rsidRPr="00AB1A0A">
        <w:t>Logical channels: BCCH</w:t>
      </w:r>
    </w:p>
    <w:p w:rsidR="005F3AF5" w:rsidRPr="00AB1A0A" w:rsidRDefault="005F3AF5" w:rsidP="005F3AF5">
      <w:pPr>
        <w:pStyle w:val="B1"/>
        <w:ind w:left="400" w:hanging="400"/>
      </w:pPr>
      <w:r w:rsidRPr="00AB1A0A">
        <w:t>Direction: Network to UE</w:t>
      </w:r>
    </w:p>
    <w:p w:rsidR="005F3AF5" w:rsidRPr="00AB1A0A" w:rsidRDefault="005F3AF5" w:rsidP="005F3AF5">
      <w:pPr>
        <w:pStyle w:val="TH"/>
        <w:rPr>
          <w:bCs/>
          <w:i/>
          <w:iCs/>
        </w:rPr>
      </w:pPr>
      <w:r w:rsidRPr="00AB1A0A">
        <w:rPr>
          <w:bCs/>
          <w:i/>
          <w:iCs/>
        </w:rPr>
        <w:t xml:space="preserve">SIB1 </w:t>
      </w:r>
      <w:r w:rsidRPr="00AB1A0A">
        <w:rPr>
          <w:bCs/>
          <w:iCs/>
        </w:rPr>
        <w:t>message</w:t>
      </w:r>
    </w:p>
    <w:p w:rsidR="005F3AF5" w:rsidRPr="00AB1A0A" w:rsidRDefault="005F3AF5" w:rsidP="005F3AF5">
      <w:pPr>
        <w:pStyle w:val="PL"/>
        <w:rPr>
          <w:color w:val="808080"/>
        </w:rPr>
      </w:pPr>
      <w:r w:rsidRPr="00AB1A0A">
        <w:rPr>
          <w:color w:val="808080"/>
        </w:rPr>
        <w:t>-- ASN1START</w:t>
      </w:r>
    </w:p>
    <w:p w:rsidR="005F3AF5" w:rsidRPr="00AB1A0A" w:rsidRDefault="005F3AF5" w:rsidP="005F3AF5">
      <w:pPr>
        <w:pStyle w:val="PL"/>
        <w:rPr>
          <w:color w:val="808080"/>
        </w:rPr>
      </w:pPr>
      <w:r w:rsidRPr="00AB1A0A">
        <w:rPr>
          <w:color w:val="808080"/>
        </w:rPr>
        <w:t>-- TAG-SIB1-START</w:t>
      </w:r>
    </w:p>
    <w:p w:rsidR="005F3AF5" w:rsidRPr="00AB1A0A" w:rsidRDefault="005F3AF5" w:rsidP="005F3AF5">
      <w:pPr>
        <w:pStyle w:val="PL"/>
      </w:pPr>
    </w:p>
    <w:p w:rsidR="005F3AF5" w:rsidRPr="00AB1A0A" w:rsidRDefault="005F3AF5" w:rsidP="005F3AF5">
      <w:pPr>
        <w:pStyle w:val="PL"/>
      </w:pPr>
      <w:r w:rsidRPr="00AB1A0A">
        <w:t xml:space="preserve">SIB1 ::=        </w:t>
      </w:r>
      <w:r w:rsidRPr="00AB1A0A">
        <w:rPr>
          <w:color w:val="993366"/>
        </w:rPr>
        <w:t>SEQUENCE</w:t>
      </w:r>
      <w:r w:rsidRPr="00AB1A0A">
        <w:t xml:space="preserve"> {</w:t>
      </w:r>
    </w:p>
    <w:p w:rsidR="005F3AF5" w:rsidRPr="00AB1A0A" w:rsidRDefault="005F3AF5" w:rsidP="005F3AF5">
      <w:pPr>
        <w:pStyle w:val="PL"/>
      </w:pPr>
      <w:r w:rsidRPr="00AB1A0A">
        <w:t xml:space="preserve">    cellSelectionInfo                   </w:t>
      </w:r>
      <w:r w:rsidRPr="00AB1A0A">
        <w:rPr>
          <w:color w:val="993366"/>
        </w:rPr>
        <w:t>SEQUENCE</w:t>
      </w:r>
      <w:r w:rsidRPr="00AB1A0A">
        <w:t xml:space="preserve"> {</w:t>
      </w:r>
    </w:p>
    <w:p w:rsidR="005F3AF5" w:rsidRPr="00AB1A0A" w:rsidRDefault="005F3AF5" w:rsidP="005F3AF5">
      <w:pPr>
        <w:pStyle w:val="PL"/>
      </w:pPr>
      <w:r w:rsidRPr="00AB1A0A">
        <w:t xml:space="preserve">        q-RxLevMin                          Q-RxLevMin,</w:t>
      </w:r>
    </w:p>
    <w:p w:rsidR="005F3AF5" w:rsidRPr="00AB1A0A" w:rsidRDefault="005F3AF5" w:rsidP="005F3AF5">
      <w:pPr>
        <w:pStyle w:val="PL"/>
        <w:rPr>
          <w:color w:val="808080"/>
        </w:rPr>
      </w:pPr>
      <w:r w:rsidRPr="00AB1A0A">
        <w:t xml:space="preserve">        q-RxLevMinOffset                    </w:t>
      </w:r>
      <w:r w:rsidRPr="00AB1A0A">
        <w:rPr>
          <w:color w:val="993366"/>
        </w:rPr>
        <w:t>INTEGER</w:t>
      </w:r>
      <w:r w:rsidRPr="00AB1A0A">
        <w:t xml:space="preserve"> (1..8)                                              </w:t>
      </w:r>
      <w:r w:rsidRPr="00AB1A0A">
        <w:rPr>
          <w:color w:val="993366"/>
        </w:rPr>
        <w:t>OPTIONAL</w:t>
      </w:r>
      <w:r w:rsidRPr="00AB1A0A">
        <w:t xml:space="preserve">,   </w:t>
      </w:r>
      <w:r w:rsidRPr="00AB1A0A">
        <w:rPr>
          <w:color w:val="808080"/>
        </w:rPr>
        <w:t>-- Need S</w:t>
      </w:r>
    </w:p>
    <w:p w:rsidR="005F3AF5" w:rsidRPr="00AB1A0A" w:rsidRDefault="005F3AF5" w:rsidP="005F3AF5">
      <w:pPr>
        <w:pStyle w:val="PL"/>
        <w:rPr>
          <w:color w:val="808080"/>
        </w:rPr>
      </w:pPr>
      <w:r w:rsidRPr="00AB1A0A">
        <w:t xml:space="preserve">        q-RxLevMinSUL                       Q-RxLevMin                                                  </w:t>
      </w:r>
      <w:r w:rsidRPr="00AB1A0A">
        <w:rPr>
          <w:color w:val="993366"/>
        </w:rPr>
        <w:t>OPTIONAL</w:t>
      </w:r>
      <w:r w:rsidRPr="00AB1A0A">
        <w:t xml:space="preserve">,   </w:t>
      </w:r>
      <w:r w:rsidRPr="00AB1A0A">
        <w:rPr>
          <w:color w:val="808080"/>
        </w:rPr>
        <w:t>-- Need R</w:t>
      </w:r>
    </w:p>
    <w:p w:rsidR="005F3AF5" w:rsidRPr="00AB1A0A" w:rsidRDefault="005F3AF5" w:rsidP="005F3AF5">
      <w:pPr>
        <w:pStyle w:val="PL"/>
        <w:rPr>
          <w:color w:val="808080"/>
        </w:rPr>
      </w:pPr>
      <w:r w:rsidRPr="00AB1A0A">
        <w:t xml:space="preserve">        q-QualMin                           Q-QualMin                                                   </w:t>
      </w:r>
      <w:r w:rsidRPr="00AB1A0A">
        <w:rPr>
          <w:color w:val="993366"/>
        </w:rPr>
        <w:t>OPTIONAL</w:t>
      </w:r>
      <w:r w:rsidRPr="00AB1A0A">
        <w:t xml:space="preserve">,   </w:t>
      </w:r>
      <w:r w:rsidRPr="00AB1A0A">
        <w:rPr>
          <w:color w:val="808080"/>
        </w:rPr>
        <w:t>-- Need S</w:t>
      </w:r>
    </w:p>
    <w:p w:rsidR="005F3AF5" w:rsidRPr="00AB1A0A" w:rsidRDefault="005F3AF5" w:rsidP="005F3AF5">
      <w:pPr>
        <w:pStyle w:val="PL"/>
        <w:rPr>
          <w:color w:val="808080"/>
        </w:rPr>
      </w:pPr>
      <w:r w:rsidRPr="00AB1A0A">
        <w:t xml:space="preserve">        q-QualMinOffset                     </w:t>
      </w:r>
      <w:r w:rsidRPr="00AB1A0A">
        <w:rPr>
          <w:color w:val="993366"/>
        </w:rPr>
        <w:t>INTEGER</w:t>
      </w:r>
      <w:r w:rsidRPr="00AB1A0A">
        <w:t xml:space="preserve"> (1..8)                                              </w:t>
      </w:r>
      <w:r w:rsidRPr="00AB1A0A">
        <w:rPr>
          <w:color w:val="993366"/>
        </w:rPr>
        <w:t>OPTIONAL</w:t>
      </w:r>
      <w:r w:rsidRPr="00AB1A0A">
        <w:t xml:space="preserve">    </w:t>
      </w:r>
      <w:r w:rsidRPr="00AB1A0A">
        <w:rPr>
          <w:color w:val="808080"/>
        </w:rPr>
        <w:t>-- Need S</w:t>
      </w:r>
    </w:p>
    <w:p w:rsidR="005F3AF5" w:rsidRPr="00AB1A0A" w:rsidRDefault="005F3AF5" w:rsidP="005F3AF5">
      <w:pPr>
        <w:pStyle w:val="PL"/>
        <w:rPr>
          <w:color w:val="808080"/>
        </w:rPr>
      </w:pPr>
      <w:r w:rsidRPr="00AB1A0A">
        <w:lastRenderedPageBreak/>
        <w:t xml:space="preserve">    }                                                                                                   </w:t>
      </w:r>
      <w:r w:rsidRPr="00AB1A0A">
        <w:rPr>
          <w:color w:val="993366"/>
        </w:rPr>
        <w:t>OPTIONAL</w:t>
      </w:r>
      <w:r w:rsidRPr="00AB1A0A">
        <w:t xml:space="preserve">,   </w:t>
      </w:r>
      <w:r w:rsidRPr="00AB1A0A">
        <w:rPr>
          <w:color w:val="808080"/>
        </w:rPr>
        <w:t>-- Cond Standalone</w:t>
      </w:r>
    </w:p>
    <w:p w:rsidR="005F3AF5" w:rsidRPr="00AB1A0A" w:rsidRDefault="005F3AF5" w:rsidP="005F3AF5">
      <w:pPr>
        <w:pStyle w:val="PL"/>
      </w:pPr>
      <w:r w:rsidRPr="00AB1A0A">
        <w:t xml:space="preserve">    cellAccessRelatedInfo               CellAccessRelatedInfo,</w:t>
      </w:r>
    </w:p>
    <w:p w:rsidR="005F3AF5" w:rsidRPr="00AB1A0A" w:rsidRDefault="005F3AF5" w:rsidP="005F3AF5">
      <w:pPr>
        <w:pStyle w:val="PL"/>
        <w:rPr>
          <w:color w:val="808080"/>
        </w:rPr>
      </w:pPr>
      <w:r w:rsidRPr="00AB1A0A">
        <w:t xml:space="preserve">    connEstFailureControl               ConnEstFailureControl                                           </w:t>
      </w:r>
      <w:r w:rsidRPr="00AB1A0A">
        <w:rPr>
          <w:color w:val="993366"/>
        </w:rPr>
        <w:t>OPTIONAL</w:t>
      </w:r>
      <w:r w:rsidRPr="00AB1A0A">
        <w:t xml:space="preserve">,   </w:t>
      </w:r>
      <w:r w:rsidRPr="00AB1A0A">
        <w:rPr>
          <w:color w:val="808080"/>
        </w:rPr>
        <w:t>-- Need R</w:t>
      </w:r>
    </w:p>
    <w:p w:rsidR="005F3AF5" w:rsidRPr="00AB1A0A" w:rsidRDefault="005F3AF5" w:rsidP="005F3AF5">
      <w:pPr>
        <w:pStyle w:val="PL"/>
        <w:rPr>
          <w:color w:val="808080"/>
        </w:rPr>
      </w:pPr>
      <w:r w:rsidRPr="00AB1A0A">
        <w:t xml:space="preserve">    si-SchedulingInfo                   SI-SchedulingInfo                                               </w:t>
      </w:r>
      <w:r w:rsidRPr="00AB1A0A">
        <w:rPr>
          <w:color w:val="993366"/>
        </w:rPr>
        <w:t>OPTIONAL</w:t>
      </w:r>
      <w:r w:rsidRPr="00AB1A0A">
        <w:t xml:space="preserve">,   </w:t>
      </w:r>
      <w:r w:rsidRPr="00AB1A0A">
        <w:rPr>
          <w:color w:val="808080"/>
        </w:rPr>
        <w:t>-- Need R</w:t>
      </w:r>
    </w:p>
    <w:p w:rsidR="005F3AF5" w:rsidRPr="00AB1A0A" w:rsidRDefault="005F3AF5" w:rsidP="005F3AF5">
      <w:pPr>
        <w:pStyle w:val="PL"/>
        <w:rPr>
          <w:color w:val="808080"/>
        </w:rPr>
      </w:pPr>
      <w:r w:rsidRPr="00AB1A0A">
        <w:t xml:space="preserve">    servingCellConfigCommon             ServingCellConfigCommonSIB                                      </w:t>
      </w:r>
      <w:r w:rsidRPr="00AB1A0A">
        <w:rPr>
          <w:color w:val="993366"/>
        </w:rPr>
        <w:t>OPTIONAL</w:t>
      </w:r>
      <w:r w:rsidRPr="00AB1A0A">
        <w:t xml:space="preserve">,   </w:t>
      </w:r>
      <w:r w:rsidRPr="00AB1A0A">
        <w:rPr>
          <w:color w:val="808080"/>
        </w:rPr>
        <w:t>-- Need R</w:t>
      </w:r>
    </w:p>
    <w:p w:rsidR="005F3AF5" w:rsidRPr="00AB1A0A" w:rsidRDefault="005F3AF5" w:rsidP="005F3AF5">
      <w:pPr>
        <w:pStyle w:val="PL"/>
        <w:rPr>
          <w:color w:val="808080"/>
        </w:rPr>
      </w:pPr>
      <w:r w:rsidRPr="00AB1A0A">
        <w:t xml:space="preserve">    ims-EmergencySupport                </w:t>
      </w:r>
      <w:r w:rsidRPr="00AB1A0A">
        <w:rPr>
          <w:color w:val="993366"/>
        </w:rPr>
        <w:t>ENUMERATED</w:t>
      </w:r>
      <w:r w:rsidRPr="00AB1A0A">
        <w:t xml:space="preserve"> {true}                                               </w:t>
      </w:r>
      <w:r w:rsidRPr="00AB1A0A">
        <w:rPr>
          <w:color w:val="993366"/>
        </w:rPr>
        <w:t>OPTIONAL</w:t>
      </w:r>
      <w:r w:rsidRPr="00AB1A0A">
        <w:t xml:space="preserve">,   </w:t>
      </w:r>
      <w:r w:rsidRPr="00AB1A0A">
        <w:rPr>
          <w:color w:val="808080"/>
        </w:rPr>
        <w:t>-- Need R</w:t>
      </w:r>
    </w:p>
    <w:p w:rsidR="005F3AF5" w:rsidRPr="00AB1A0A" w:rsidRDefault="005F3AF5" w:rsidP="005F3AF5">
      <w:pPr>
        <w:pStyle w:val="PL"/>
        <w:rPr>
          <w:color w:val="808080"/>
        </w:rPr>
      </w:pPr>
      <w:r w:rsidRPr="00AB1A0A">
        <w:t xml:space="preserve">    eCallOverIMS-Support                </w:t>
      </w:r>
      <w:r w:rsidRPr="00AB1A0A">
        <w:rPr>
          <w:color w:val="993366"/>
        </w:rPr>
        <w:t>ENUMERATED</w:t>
      </w:r>
      <w:r w:rsidRPr="00AB1A0A">
        <w:t xml:space="preserve"> {true}                                               </w:t>
      </w:r>
      <w:r w:rsidRPr="00AB1A0A">
        <w:rPr>
          <w:color w:val="993366"/>
        </w:rPr>
        <w:t>OPTIONAL</w:t>
      </w:r>
      <w:r w:rsidRPr="00AB1A0A">
        <w:t xml:space="preserve">,   </w:t>
      </w:r>
      <w:r w:rsidRPr="00AB1A0A">
        <w:rPr>
          <w:color w:val="808080"/>
        </w:rPr>
        <w:t>-- Cond Absent</w:t>
      </w:r>
    </w:p>
    <w:p w:rsidR="005F3AF5" w:rsidRPr="00AB1A0A" w:rsidRDefault="005F3AF5" w:rsidP="005F3AF5">
      <w:pPr>
        <w:pStyle w:val="PL"/>
        <w:rPr>
          <w:color w:val="808080"/>
        </w:rPr>
      </w:pPr>
      <w:r w:rsidRPr="00AB1A0A">
        <w:t xml:space="preserve">    ue-TimersAndConstants               UE-TimersAndConstants                                           </w:t>
      </w:r>
      <w:r w:rsidRPr="00AB1A0A">
        <w:rPr>
          <w:color w:val="993366"/>
        </w:rPr>
        <w:t>OPTIONAL</w:t>
      </w:r>
      <w:r w:rsidRPr="00AB1A0A">
        <w:t xml:space="preserve">,   </w:t>
      </w:r>
      <w:r w:rsidRPr="00AB1A0A">
        <w:rPr>
          <w:color w:val="808080"/>
        </w:rPr>
        <w:t>-- Need R</w:t>
      </w:r>
    </w:p>
    <w:p w:rsidR="005F3AF5" w:rsidRPr="00AB1A0A" w:rsidRDefault="005F3AF5" w:rsidP="005F3AF5">
      <w:pPr>
        <w:pStyle w:val="PL"/>
      </w:pPr>
    </w:p>
    <w:p w:rsidR="005F3AF5" w:rsidRPr="00AB1A0A" w:rsidRDefault="005F3AF5" w:rsidP="005F3AF5">
      <w:pPr>
        <w:pStyle w:val="PL"/>
      </w:pPr>
      <w:r w:rsidRPr="00AB1A0A">
        <w:t xml:space="preserve">    uac-BarringInfo                     </w:t>
      </w:r>
      <w:r w:rsidRPr="00AB1A0A">
        <w:rPr>
          <w:color w:val="993366"/>
        </w:rPr>
        <w:t>SEQUENCE</w:t>
      </w:r>
      <w:r w:rsidRPr="00AB1A0A">
        <w:t xml:space="preserve"> {</w:t>
      </w:r>
    </w:p>
    <w:p w:rsidR="005F3AF5" w:rsidRPr="00AB1A0A" w:rsidRDefault="005F3AF5" w:rsidP="005F3AF5">
      <w:pPr>
        <w:pStyle w:val="PL"/>
        <w:rPr>
          <w:color w:val="808080"/>
        </w:rPr>
      </w:pPr>
      <w:r w:rsidRPr="00AB1A0A">
        <w:t xml:space="preserve">        uac-BarringForCommon                UAC-BarringPerCatList                                       </w:t>
      </w:r>
      <w:r w:rsidRPr="00AB1A0A">
        <w:rPr>
          <w:color w:val="993366"/>
        </w:rPr>
        <w:t>OPTIONAL</w:t>
      </w:r>
      <w:r w:rsidRPr="00AB1A0A">
        <w:t xml:space="preserve">,   </w:t>
      </w:r>
      <w:r w:rsidRPr="00AB1A0A">
        <w:rPr>
          <w:color w:val="808080"/>
        </w:rPr>
        <w:t>-- Need S</w:t>
      </w:r>
    </w:p>
    <w:p w:rsidR="005F3AF5" w:rsidRPr="00AB1A0A" w:rsidRDefault="005F3AF5" w:rsidP="005F3AF5">
      <w:pPr>
        <w:pStyle w:val="PL"/>
        <w:rPr>
          <w:color w:val="808080"/>
        </w:rPr>
      </w:pPr>
      <w:r w:rsidRPr="00AB1A0A">
        <w:t xml:space="preserve">        uac-BarringPerPLMN-List             UAC-BarringPerPLMN-List                                     </w:t>
      </w:r>
      <w:r w:rsidRPr="00AB1A0A">
        <w:rPr>
          <w:color w:val="993366"/>
        </w:rPr>
        <w:t>OPTIONAL</w:t>
      </w:r>
      <w:r w:rsidRPr="00AB1A0A">
        <w:t xml:space="preserve">,   </w:t>
      </w:r>
      <w:r w:rsidRPr="00AB1A0A">
        <w:rPr>
          <w:color w:val="808080"/>
        </w:rPr>
        <w:t>-- Need S</w:t>
      </w:r>
    </w:p>
    <w:p w:rsidR="005F3AF5" w:rsidRPr="00AB1A0A" w:rsidRDefault="005F3AF5" w:rsidP="005F3AF5">
      <w:pPr>
        <w:pStyle w:val="PL"/>
      </w:pPr>
      <w:r w:rsidRPr="00AB1A0A">
        <w:t xml:space="preserve">        uac-BarringInfoSetList              UAC-BarringInfoSetList,</w:t>
      </w:r>
    </w:p>
    <w:p w:rsidR="005F3AF5" w:rsidRPr="00AB1A0A" w:rsidRDefault="005F3AF5" w:rsidP="005F3AF5">
      <w:pPr>
        <w:pStyle w:val="PL"/>
      </w:pPr>
      <w:r w:rsidRPr="00AB1A0A">
        <w:t xml:space="preserve">        uac-AccessCategory1-SelectionAssistanceInfo </w:t>
      </w:r>
      <w:r w:rsidRPr="00AB1A0A">
        <w:rPr>
          <w:color w:val="993366"/>
        </w:rPr>
        <w:t>CHOICE</w:t>
      </w:r>
      <w:r w:rsidRPr="00AB1A0A">
        <w:t xml:space="preserve"> {</w:t>
      </w:r>
    </w:p>
    <w:p w:rsidR="005F3AF5" w:rsidRPr="00AB1A0A" w:rsidRDefault="005F3AF5" w:rsidP="005F3AF5">
      <w:pPr>
        <w:pStyle w:val="PL"/>
      </w:pPr>
      <w:r w:rsidRPr="00AB1A0A">
        <w:t xml:space="preserve">            plmnCommon                           UAC-AccessCategory1-SelectionAssistanceInfo,</w:t>
      </w:r>
    </w:p>
    <w:p w:rsidR="005F3AF5" w:rsidRPr="00AB1A0A" w:rsidRDefault="005F3AF5" w:rsidP="005F3AF5">
      <w:pPr>
        <w:pStyle w:val="PL"/>
      </w:pPr>
      <w:r w:rsidRPr="00AB1A0A">
        <w:t xml:space="preserve">            individualPLMNList                   </w:t>
      </w:r>
      <w:r w:rsidRPr="00AB1A0A">
        <w:rPr>
          <w:color w:val="993366"/>
        </w:rPr>
        <w:t>SEQUENCE</w:t>
      </w:r>
      <w:r w:rsidRPr="00AB1A0A">
        <w:t xml:space="preserve"> (</w:t>
      </w:r>
      <w:r w:rsidRPr="00AB1A0A">
        <w:rPr>
          <w:color w:val="993366"/>
        </w:rPr>
        <w:t>SIZE</w:t>
      </w:r>
      <w:r w:rsidRPr="00AB1A0A">
        <w:t xml:space="preserve"> (2..maxPLMN))</w:t>
      </w:r>
      <w:r w:rsidRPr="00AB1A0A">
        <w:rPr>
          <w:color w:val="993366"/>
        </w:rPr>
        <w:t xml:space="preserve"> OF</w:t>
      </w:r>
      <w:r w:rsidRPr="00AB1A0A">
        <w:t xml:space="preserve"> UAC-AccessCategory1-SelectionAssistanceInfo</w:t>
      </w:r>
    </w:p>
    <w:p w:rsidR="005F3AF5" w:rsidRPr="00AB1A0A" w:rsidRDefault="005F3AF5" w:rsidP="005F3AF5">
      <w:pPr>
        <w:pStyle w:val="PL"/>
        <w:rPr>
          <w:color w:val="808080"/>
        </w:rPr>
      </w:pPr>
      <w:r w:rsidRPr="00AB1A0A">
        <w:t xml:space="preserve">        }                                                                                               </w:t>
      </w:r>
      <w:r w:rsidRPr="00AB1A0A">
        <w:rPr>
          <w:color w:val="993366"/>
        </w:rPr>
        <w:t>OPTIONAL</w:t>
      </w:r>
      <w:r w:rsidRPr="00AB1A0A">
        <w:t xml:space="preserve">    </w:t>
      </w:r>
      <w:r w:rsidRPr="00AB1A0A">
        <w:rPr>
          <w:color w:val="808080"/>
        </w:rPr>
        <w:t>-- Need S</w:t>
      </w:r>
    </w:p>
    <w:p w:rsidR="005F3AF5" w:rsidRPr="00AB1A0A" w:rsidRDefault="005F3AF5" w:rsidP="005F3AF5">
      <w:pPr>
        <w:pStyle w:val="PL"/>
        <w:rPr>
          <w:color w:val="808080"/>
        </w:rPr>
      </w:pPr>
      <w:r w:rsidRPr="00AB1A0A">
        <w:t xml:space="preserve">    }                                                                                                   </w:t>
      </w:r>
      <w:r w:rsidRPr="00AB1A0A">
        <w:rPr>
          <w:color w:val="993366"/>
        </w:rPr>
        <w:t>OPTIONAL</w:t>
      </w:r>
      <w:r w:rsidRPr="00AB1A0A">
        <w:t xml:space="preserve">,   </w:t>
      </w:r>
      <w:r w:rsidRPr="00AB1A0A">
        <w:rPr>
          <w:color w:val="808080"/>
        </w:rPr>
        <w:t>-- Need R</w:t>
      </w:r>
    </w:p>
    <w:p w:rsidR="005F3AF5" w:rsidRPr="00AB1A0A" w:rsidRDefault="005F3AF5" w:rsidP="005F3AF5">
      <w:pPr>
        <w:pStyle w:val="PL"/>
      </w:pPr>
    </w:p>
    <w:p w:rsidR="005F3AF5" w:rsidRPr="00AB1A0A" w:rsidRDefault="005F3AF5" w:rsidP="005F3AF5">
      <w:pPr>
        <w:pStyle w:val="PL"/>
        <w:rPr>
          <w:color w:val="808080"/>
        </w:rPr>
      </w:pPr>
      <w:r w:rsidRPr="00AB1A0A">
        <w:t xml:space="preserve">    useFullResumeID                     </w:t>
      </w:r>
      <w:r w:rsidRPr="00AB1A0A">
        <w:rPr>
          <w:color w:val="993366"/>
        </w:rPr>
        <w:t>ENUMERATED</w:t>
      </w:r>
      <w:r w:rsidRPr="00AB1A0A">
        <w:t xml:space="preserve"> {true}                                               </w:t>
      </w:r>
      <w:r w:rsidRPr="00AB1A0A">
        <w:rPr>
          <w:color w:val="993366"/>
        </w:rPr>
        <w:t>OPTIONAL</w:t>
      </w:r>
      <w:r w:rsidRPr="00AB1A0A">
        <w:t xml:space="preserve">,   </w:t>
      </w:r>
      <w:r w:rsidRPr="00AB1A0A">
        <w:rPr>
          <w:color w:val="808080"/>
        </w:rPr>
        <w:t>-- Need N</w:t>
      </w:r>
    </w:p>
    <w:p w:rsidR="005F3AF5" w:rsidRPr="00AB1A0A" w:rsidRDefault="005F3AF5" w:rsidP="005F3AF5">
      <w:pPr>
        <w:pStyle w:val="PL"/>
      </w:pPr>
    </w:p>
    <w:p w:rsidR="005F3AF5" w:rsidRPr="00AB1A0A" w:rsidRDefault="005F3AF5" w:rsidP="005F3AF5">
      <w:pPr>
        <w:pStyle w:val="PL"/>
      </w:pPr>
      <w:r w:rsidRPr="00AB1A0A">
        <w:t xml:space="preserve">    lateNonCriticalExtension            </w:t>
      </w:r>
      <w:r w:rsidRPr="00AB1A0A">
        <w:rPr>
          <w:color w:val="993366"/>
        </w:rPr>
        <w:t>OCTET</w:t>
      </w:r>
      <w:r w:rsidRPr="00AB1A0A">
        <w:t xml:space="preserve"> </w:t>
      </w:r>
      <w:r w:rsidRPr="00AB1A0A">
        <w:rPr>
          <w:color w:val="993366"/>
        </w:rPr>
        <w:t>STRING</w:t>
      </w:r>
      <w:r w:rsidRPr="00AB1A0A">
        <w:t xml:space="preserve">                                                    </w:t>
      </w:r>
      <w:r w:rsidRPr="00AB1A0A">
        <w:rPr>
          <w:color w:val="993366"/>
        </w:rPr>
        <w:t>OPTIONAL</w:t>
      </w:r>
      <w:r w:rsidRPr="00AB1A0A">
        <w:t>,</w:t>
      </w:r>
    </w:p>
    <w:p w:rsidR="005F3AF5" w:rsidRPr="00AB1A0A" w:rsidRDefault="005F3AF5" w:rsidP="005F3AF5">
      <w:pPr>
        <w:pStyle w:val="PL"/>
      </w:pPr>
      <w:r w:rsidRPr="00AB1A0A">
        <w:t xml:space="preserve">    nonCriticalExtension                </w:t>
      </w:r>
      <w:del w:id="1093" w:author="chenlei (P)" w:date="2019-04-29T12:15:00Z">
        <w:r w:rsidRPr="00AB1A0A" w:rsidDel="00947473">
          <w:rPr>
            <w:color w:val="993366"/>
          </w:rPr>
          <w:delText>SEQUENCE</w:delText>
        </w:r>
        <w:r w:rsidRPr="00AB1A0A" w:rsidDel="00947473">
          <w:delText>{}</w:delText>
        </w:r>
      </w:del>
      <w:ins w:id="1094" w:author="chenlei (P)" w:date="2019-04-29T12:15:00Z">
        <w:r>
          <w:rPr>
            <w:color w:val="993366"/>
          </w:rPr>
          <w:t>SIB1-v1600-</w:t>
        </w:r>
      </w:ins>
      <w:ins w:id="1095" w:author="chenlei (P)" w:date="2019-04-29T12:16:00Z">
        <w:r>
          <w:rPr>
            <w:color w:val="993366"/>
          </w:rPr>
          <w:t>IEs</w:t>
        </w:r>
      </w:ins>
      <w:r w:rsidRPr="00AB1A0A">
        <w:t xml:space="preserve">                                                      </w:t>
      </w:r>
      <w:r w:rsidRPr="00AB1A0A">
        <w:rPr>
          <w:color w:val="993366"/>
        </w:rPr>
        <w:t>OPTIONAL</w:t>
      </w:r>
    </w:p>
    <w:p w:rsidR="005F3AF5" w:rsidRPr="00AB1A0A" w:rsidRDefault="005F3AF5" w:rsidP="005F3AF5">
      <w:pPr>
        <w:pStyle w:val="PL"/>
      </w:pPr>
      <w:r w:rsidRPr="00AB1A0A">
        <w:t>}</w:t>
      </w:r>
    </w:p>
    <w:p w:rsidR="005F3AF5" w:rsidRPr="00AB1A0A" w:rsidRDefault="005F3AF5" w:rsidP="005F3AF5">
      <w:pPr>
        <w:pStyle w:val="PL"/>
      </w:pPr>
    </w:p>
    <w:p w:rsidR="005F3AF5" w:rsidRDefault="005F3AF5" w:rsidP="005F3AF5">
      <w:pPr>
        <w:pStyle w:val="PL"/>
        <w:rPr>
          <w:ins w:id="1096" w:author="chenlei (P)" w:date="2019-04-29T12:17:00Z"/>
        </w:rPr>
      </w:pPr>
      <w:r w:rsidRPr="00AB1A0A">
        <w:t xml:space="preserve">UAC-AccessCategory1-SelectionAssistanceInfo ::=    </w:t>
      </w:r>
      <w:r w:rsidRPr="00AB1A0A">
        <w:rPr>
          <w:color w:val="993366"/>
        </w:rPr>
        <w:t>ENUMERATED</w:t>
      </w:r>
      <w:r w:rsidRPr="00AB1A0A">
        <w:t xml:space="preserve"> {a, b, c}</w:t>
      </w:r>
    </w:p>
    <w:p w:rsidR="005F3AF5" w:rsidRDefault="005F3AF5" w:rsidP="005F3AF5">
      <w:pPr>
        <w:pStyle w:val="PL"/>
        <w:rPr>
          <w:ins w:id="1097" w:author="chenlei (P)" w:date="2019-04-29T12:17:00Z"/>
        </w:rPr>
      </w:pPr>
    </w:p>
    <w:p w:rsidR="005F3AF5" w:rsidRPr="005134A4" w:rsidRDefault="005F3AF5" w:rsidP="005F3AF5">
      <w:pPr>
        <w:pStyle w:val="PL"/>
        <w:rPr>
          <w:ins w:id="1098" w:author="chenlei (P)" w:date="2019-04-29T12:17:00Z"/>
        </w:rPr>
      </w:pPr>
      <w:ins w:id="1099" w:author="chenlei (P)" w:date="2019-04-29T12:17:00Z">
        <w:r>
          <w:t>SIB</w:t>
        </w:r>
        <w:r w:rsidRPr="005134A4">
          <w:t>1-v1</w:t>
        </w:r>
      </w:ins>
      <w:ins w:id="1100" w:author="chenlei (P)" w:date="2019-04-29T12:18:00Z">
        <w:r>
          <w:t>60</w:t>
        </w:r>
      </w:ins>
      <w:ins w:id="1101" w:author="chenlei (P)" w:date="2019-04-29T12:17:00Z">
        <w:r w:rsidRPr="005134A4">
          <w:t>0-IEs ::=</w:t>
        </w:r>
        <w:r w:rsidRPr="005134A4">
          <w:tab/>
          <w:t>SEQUENCE {</w:t>
        </w:r>
      </w:ins>
    </w:p>
    <w:p w:rsidR="005F3AF5" w:rsidRDefault="005F3AF5" w:rsidP="005F3AF5">
      <w:pPr>
        <w:pStyle w:val="PL"/>
      </w:pPr>
      <w:ins w:id="1102" w:author="chenlei (P)" w:date="2019-04-29T12:17:00Z">
        <w:r>
          <w:tab/>
        </w:r>
      </w:ins>
      <w:ins w:id="1103" w:author="chenlei (P)" w:date="2019-04-29T15:34:00Z">
        <w:r>
          <w:t>p</w:t>
        </w:r>
      </w:ins>
      <w:ins w:id="1104" w:author="chenlei (P)" w:date="2019-04-29T12:17:00Z">
        <w:r>
          <w:t>os</w:t>
        </w:r>
      </w:ins>
      <w:ins w:id="1105" w:author="chenlei (P)" w:date="2019-04-29T15:24:00Z">
        <w:r>
          <w:t>-SI-</w:t>
        </w:r>
      </w:ins>
      <w:ins w:id="1106" w:author="chenlei (P)" w:date="2019-04-29T12:17:00Z">
        <w:r>
          <w:t>SchedulingInfo</w:t>
        </w:r>
        <w:r w:rsidRPr="005134A4">
          <w:t>-r1</w:t>
        </w:r>
      </w:ins>
      <w:ins w:id="1107" w:author="chenlei (P)" w:date="2019-04-29T15:20:00Z">
        <w:r>
          <w:t>6</w:t>
        </w:r>
      </w:ins>
      <w:ins w:id="1108" w:author="chenlei (P)" w:date="2019-04-29T12:17:00Z">
        <w:r w:rsidRPr="005134A4">
          <w:tab/>
        </w:r>
        <w:r w:rsidRPr="005134A4">
          <w:tab/>
        </w:r>
        <w:r w:rsidRPr="005134A4">
          <w:tab/>
          <w:t>Pos</w:t>
        </w:r>
      </w:ins>
      <w:ins w:id="1109" w:author="chenlei (P)" w:date="2019-04-29T15:24:00Z">
        <w:r>
          <w:t>-SI-</w:t>
        </w:r>
      </w:ins>
      <w:ins w:id="1110" w:author="chenlei (P)" w:date="2019-04-29T12:17:00Z">
        <w:r w:rsidRPr="005134A4">
          <w:t>Scheduling</w:t>
        </w:r>
        <w:r>
          <w:t>Info-r1</w:t>
        </w:r>
      </w:ins>
      <w:ins w:id="1111" w:author="chenlei (P)" w:date="2019-04-29T15:20:00Z">
        <w:r>
          <w:t>6</w:t>
        </w:r>
      </w:ins>
      <w:ins w:id="1112" w:author="chenlei (P)" w:date="2019-04-29T12:17:00Z">
        <w:r>
          <w:tab/>
          <w:t>OPTIONAL,</w:t>
        </w:r>
        <w:r>
          <w:tab/>
          <w:t xml:space="preserve">-- Need </w:t>
        </w:r>
        <w:r w:rsidRPr="005134A4">
          <w:t>R</w:t>
        </w:r>
      </w:ins>
    </w:p>
    <w:p w:rsidR="005F3AF5" w:rsidRPr="005134A4" w:rsidRDefault="005F3AF5" w:rsidP="005F3AF5">
      <w:pPr>
        <w:pStyle w:val="PL"/>
        <w:rPr>
          <w:ins w:id="1113" w:author="chenlei (P)" w:date="2019-04-29T12:17:00Z"/>
        </w:rPr>
      </w:pPr>
      <w:r>
        <w:tab/>
      </w:r>
      <w:ins w:id="1114" w:author="Huawei-chenlei" w:date="2019-07-24T18:01:00Z">
        <w:r w:rsidRPr="00867590">
          <w:rPr>
            <w:rFonts w:eastAsia="Batang"/>
          </w:rPr>
          <w:t>si-posOffset-r15</w:t>
        </w:r>
        <w:r w:rsidRPr="00867590">
          <w:rPr>
            <w:rFonts w:eastAsia="Batang"/>
          </w:rPr>
          <w:tab/>
        </w:r>
        <w:r w:rsidRPr="00867590">
          <w:rPr>
            <w:rFonts w:eastAsia="Batang"/>
          </w:rPr>
          <w:tab/>
        </w:r>
        <w:r w:rsidRPr="00867590">
          <w:rPr>
            <w:rFonts w:eastAsia="Batang"/>
          </w:rPr>
          <w:tab/>
        </w:r>
        <w:r w:rsidRPr="00867590">
          <w:rPr>
            <w:rFonts w:eastAsia="Batang"/>
          </w:rPr>
          <w:tab/>
        </w:r>
        <w:r w:rsidRPr="00867590">
          <w:rPr>
            <w:rFonts w:eastAsia="Batang"/>
          </w:rPr>
          <w:tab/>
        </w:r>
        <w:r w:rsidRPr="00867590">
          <w:rPr>
            <w:rFonts w:eastAsia="Batang"/>
          </w:rPr>
          <w:tab/>
        </w:r>
        <w:r w:rsidRPr="00867590">
          <w:rPr>
            <w:rFonts w:eastAsia="Batang"/>
          </w:rPr>
          <w:tab/>
        </w:r>
        <w:r w:rsidRPr="00867590">
          <w:rPr>
            <w:rFonts w:eastAsia="Batang"/>
          </w:rPr>
          <w:tab/>
          <w:t>ENUMERATED {true}</w:t>
        </w:r>
        <w:r w:rsidRPr="00867590">
          <w:rPr>
            <w:rFonts w:eastAsia="Batang"/>
          </w:rPr>
          <w:tab/>
        </w:r>
        <w:r w:rsidRPr="00867590">
          <w:rPr>
            <w:rFonts w:eastAsia="Batang"/>
          </w:rPr>
          <w:tab/>
          <w:t>OPTIONAL,</w:t>
        </w:r>
      </w:ins>
    </w:p>
    <w:p w:rsidR="005F3AF5" w:rsidRPr="005134A4" w:rsidRDefault="005F3AF5" w:rsidP="005F3AF5">
      <w:pPr>
        <w:pStyle w:val="PL"/>
        <w:rPr>
          <w:ins w:id="1115" w:author="chenlei (P)" w:date="2019-04-29T12:17:00Z"/>
        </w:rPr>
      </w:pPr>
      <w:ins w:id="1116" w:author="chenlei (P)" w:date="2019-04-29T12:17:00Z">
        <w:r w:rsidRPr="005134A4">
          <w:tab/>
          <w:t>nonCriticalExtension</w:t>
        </w:r>
        <w:r w:rsidRPr="005134A4">
          <w:tab/>
        </w:r>
        <w:r w:rsidRPr="005134A4">
          <w:tab/>
        </w:r>
        <w:r w:rsidRPr="005134A4">
          <w:tab/>
        </w:r>
        <w:r w:rsidRPr="005134A4">
          <w:tab/>
        </w:r>
      </w:ins>
      <w:ins w:id="1117" w:author="chenlei (P)" w:date="2019-04-29T12:18:00Z">
        <w:r>
          <w:t>SEQUENCE{}</w:t>
        </w:r>
      </w:ins>
      <w:ins w:id="1118" w:author="chenlei (P)" w:date="2019-04-29T12:17:00Z">
        <w:r w:rsidRPr="005134A4">
          <w:tab/>
        </w:r>
        <w:r w:rsidRPr="005134A4">
          <w:tab/>
          <w:t>OPTIONAL</w:t>
        </w:r>
      </w:ins>
    </w:p>
    <w:p w:rsidR="005F3AF5" w:rsidRPr="009E06DB" w:rsidDel="006A3D31" w:rsidRDefault="005F3AF5" w:rsidP="005F3AF5">
      <w:pPr>
        <w:pStyle w:val="PL"/>
        <w:rPr>
          <w:del w:id="1119" w:author="chenlei (P)" w:date="2019-04-29T15:23:00Z"/>
        </w:rPr>
      </w:pPr>
      <w:ins w:id="1120" w:author="chenlei (P)" w:date="2019-04-29T12:17:00Z">
        <w:r w:rsidRPr="005134A4">
          <w:t>}</w:t>
        </w:r>
      </w:ins>
    </w:p>
    <w:p w:rsidR="005F3AF5" w:rsidRPr="006A3D31" w:rsidDel="006A3D31" w:rsidRDefault="005F3AF5" w:rsidP="005F3AF5">
      <w:pPr>
        <w:pStyle w:val="PL"/>
        <w:rPr>
          <w:del w:id="1121" w:author="chenlei (P)" w:date="2019-04-29T15:23:00Z"/>
          <w:lang w:eastAsia="zh-CN"/>
        </w:rPr>
      </w:pPr>
    </w:p>
    <w:p w:rsidR="005F3AF5" w:rsidRPr="00AB1A0A" w:rsidRDefault="005F3AF5" w:rsidP="005F3AF5">
      <w:pPr>
        <w:pStyle w:val="PL"/>
        <w:rPr>
          <w:color w:val="808080"/>
        </w:rPr>
      </w:pPr>
      <w:r w:rsidRPr="00AB1A0A">
        <w:rPr>
          <w:color w:val="808080"/>
        </w:rPr>
        <w:t>-- TAG-SIB1-STOP</w:t>
      </w:r>
    </w:p>
    <w:p w:rsidR="005F3AF5" w:rsidRPr="00AB1A0A" w:rsidRDefault="005F3AF5" w:rsidP="005F3AF5">
      <w:pPr>
        <w:pStyle w:val="PL"/>
        <w:rPr>
          <w:color w:val="808080"/>
        </w:rPr>
      </w:pPr>
      <w:r w:rsidRPr="00AB1A0A">
        <w:rPr>
          <w:color w:val="808080"/>
        </w:rPr>
        <w:t>-- ASN1STOP</w:t>
      </w:r>
    </w:p>
    <w:p w:rsidR="005F3AF5" w:rsidRDefault="005F3AF5" w:rsidP="005F3AF5"/>
    <w:tbl>
      <w:tblPr>
        <w:tblStyle w:val="af5"/>
        <w:tblW w:w="0" w:type="auto"/>
        <w:shd w:val="clear" w:color="auto" w:fill="D99594" w:themeFill="accent2" w:themeFillTint="99"/>
        <w:tblLook w:val="04A0" w:firstRow="1" w:lastRow="0" w:firstColumn="1" w:lastColumn="0" w:noHBand="0" w:noVBand="1"/>
      </w:tblPr>
      <w:tblGrid>
        <w:gridCol w:w="9629"/>
      </w:tblGrid>
      <w:tr w:rsidR="005F3AF5" w:rsidTr="006100BC">
        <w:tc>
          <w:tcPr>
            <w:tcW w:w="14281" w:type="dxa"/>
            <w:shd w:val="clear" w:color="auto" w:fill="D99594" w:themeFill="accent2" w:themeFillTint="99"/>
          </w:tcPr>
          <w:p w:rsidR="005F3AF5" w:rsidRDefault="005F3AF5" w:rsidP="006100BC">
            <w:pPr>
              <w:jc w:val="center"/>
              <w:rPr>
                <w:lang w:eastAsia="zh-CN"/>
              </w:rPr>
            </w:pPr>
            <w:r w:rsidRPr="005D36F1">
              <w:rPr>
                <w:rFonts w:hint="eastAsia"/>
                <w:sz w:val="32"/>
                <w:lang w:eastAsia="zh-CN"/>
              </w:rPr>
              <w:t>NEXT CHANGE</w:t>
            </w:r>
          </w:p>
        </w:tc>
      </w:tr>
    </w:tbl>
    <w:p w:rsidR="005F3AF5" w:rsidRPr="00AB1A0A" w:rsidRDefault="005F3AF5" w:rsidP="005F3AF5">
      <w:pPr>
        <w:rPr>
          <w:ins w:id="1122" w:author="chenlei (P)" w:date="2019-04-29T12:14:00Z"/>
        </w:rPr>
      </w:pPr>
    </w:p>
    <w:p w:rsidR="005F3AF5" w:rsidRPr="00AB1A0A" w:rsidRDefault="005F3AF5">
      <w:pPr>
        <w:pStyle w:val="4"/>
        <w:ind w:left="0" w:firstLine="0"/>
        <w:rPr>
          <w:ins w:id="1123" w:author="chenlei (P)" w:date="2019-04-29T15:23:00Z"/>
        </w:rPr>
        <w:pPrChange w:id="1124" w:author="chenlei (P)" w:date="2019-04-29T15:24:00Z">
          <w:pPr>
            <w:pStyle w:val="4"/>
          </w:pPr>
        </w:pPrChange>
      </w:pPr>
      <w:bookmarkStart w:id="1125" w:name="_Toc5285418"/>
      <w:ins w:id="1126" w:author="chenlei (P)" w:date="2019-04-29T15:23:00Z">
        <w:r w:rsidRPr="00AB1A0A">
          <w:t>–</w:t>
        </w:r>
        <w:r w:rsidRPr="00AB1A0A">
          <w:tab/>
        </w:r>
      </w:ins>
      <w:ins w:id="1127" w:author="chenlei (P)" w:date="2019-04-29T15:25:00Z">
        <w:r>
          <w:t>Pos-</w:t>
        </w:r>
      </w:ins>
      <w:ins w:id="1128" w:author="chenlei (P)" w:date="2019-04-29T15:23:00Z">
        <w:r w:rsidRPr="00AB1A0A">
          <w:t>SI-SchedulingInfo</w:t>
        </w:r>
      </w:ins>
      <w:bookmarkEnd w:id="1125"/>
      <w:ins w:id="1129" w:author="chenlei (P)" w:date="2019-04-29T15:34:00Z">
        <w:r>
          <w:t>-r16</w:t>
        </w:r>
      </w:ins>
    </w:p>
    <w:p w:rsidR="005F3AF5" w:rsidRPr="00AB1A0A" w:rsidRDefault="005F3AF5" w:rsidP="005F3AF5">
      <w:pPr>
        <w:rPr>
          <w:ins w:id="1130" w:author="chenlei (P)" w:date="2019-04-29T15:23:00Z"/>
        </w:rPr>
      </w:pPr>
      <w:ins w:id="1131" w:author="chenlei (P)" w:date="2019-04-29T15:23:00Z">
        <w:r w:rsidRPr="00AB1A0A">
          <w:t xml:space="preserve">The IE </w:t>
        </w:r>
      </w:ins>
      <w:proofErr w:type="spellStart"/>
      <w:ins w:id="1132" w:author="chenlei (P)" w:date="2019-04-29T15:25:00Z">
        <w:r>
          <w:t>Pos</w:t>
        </w:r>
        <w:proofErr w:type="spellEnd"/>
        <w:r>
          <w:t>-</w:t>
        </w:r>
      </w:ins>
      <w:ins w:id="1133" w:author="chenlei (P)" w:date="2019-04-29T15:23:00Z">
        <w:r w:rsidRPr="00AB1A0A">
          <w:rPr>
            <w:i/>
          </w:rPr>
          <w:t>SI-</w:t>
        </w:r>
        <w:proofErr w:type="spellStart"/>
        <w:r w:rsidRPr="00AB1A0A">
          <w:rPr>
            <w:i/>
          </w:rPr>
          <w:t>SchedulingInfo</w:t>
        </w:r>
        <w:proofErr w:type="spellEnd"/>
        <w:r w:rsidRPr="00AB1A0A">
          <w:rPr>
            <w:i/>
          </w:rPr>
          <w:t xml:space="preserve"> </w:t>
        </w:r>
        <w:r w:rsidRPr="00AB1A0A">
          <w:t xml:space="preserve">contains information needed for acquisition of </w:t>
        </w:r>
      </w:ins>
      <w:ins w:id="1134" w:author="chenlei (P)" w:date="2019-04-29T15:25:00Z">
        <w:r>
          <w:t xml:space="preserve">positioning </w:t>
        </w:r>
      </w:ins>
      <w:ins w:id="1135" w:author="chenlei (P)" w:date="2019-04-29T15:23:00Z">
        <w:r w:rsidRPr="00AB1A0A">
          <w:t>SI messages.</w:t>
        </w:r>
      </w:ins>
    </w:p>
    <w:p w:rsidR="005F3AF5" w:rsidRPr="00AB1A0A" w:rsidRDefault="005F3AF5" w:rsidP="005F3AF5">
      <w:pPr>
        <w:pStyle w:val="TH"/>
        <w:rPr>
          <w:ins w:id="1136" w:author="chenlei (P)" w:date="2019-04-29T15:23:00Z"/>
        </w:rPr>
      </w:pPr>
      <w:ins w:id="1137" w:author="chenlei (P)" w:date="2019-04-29T15:34:00Z">
        <w:r>
          <w:rPr>
            <w:bCs/>
            <w:i/>
            <w:iCs/>
          </w:rPr>
          <w:t>Pos-</w:t>
        </w:r>
      </w:ins>
      <w:ins w:id="1138" w:author="chenlei (P)" w:date="2019-04-29T15:23:00Z">
        <w:r w:rsidRPr="00AB1A0A">
          <w:rPr>
            <w:bCs/>
            <w:i/>
            <w:iCs/>
          </w:rPr>
          <w:t>SI-SchedulingInfo</w:t>
        </w:r>
      </w:ins>
      <w:ins w:id="1139" w:author="chenlei (P)" w:date="2019-04-29T15:35:00Z">
        <w:r>
          <w:rPr>
            <w:bCs/>
            <w:i/>
            <w:iCs/>
          </w:rPr>
          <w:t>-r16</w:t>
        </w:r>
      </w:ins>
      <w:ins w:id="1140" w:author="chenlei (P)" w:date="2019-04-29T15:23:00Z">
        <w:r w:rsidRPr="00AB1A0A">
          <w:rPr>
            <w:bCs/>
            <w:i/>
            <w:iCs/>
          </w:rPr>
          <w:t xml:space="preserve"> </w:t>
        </w:r>
        <w:r w:rsidRPr="00AB1A0A">
          <w:t>information element</w:t>
        </w:r>
      </w:ins>
    </w:p>
    <w:p w:rsidR="005F3AF5" w:rsidRPr="00AB1A0A" w:rsidRDefault="005F3AF5" w:rsidP="005F3AF5">
      <w:pPr>
        <w:pStyle w:val="PL"/>
        <w:rPr>
          <w:ins w:id="1141" w:author="chenlei (P)" w:date="2019-04-29T15:23:00Z"/>
          <w:color w:val="808080"/>
        </w:rPr>
      </w:pPr>
      <w:ins w:id="1142" w:author="chenlei (P)" w:date="2019-04-29T15:23:00Z">
        <w:r w:rsidRPr="00AB1A0A">
          <w:rPr>
            <w:color w:val="808080"/>
          </w:rPr>
          <w:t>-- ASN1START</w:t>
        </w:r>
      </w:ins>
    </w:p>
    <w:p w:rsidR="005F3AF5" w:rsidRPr="00AB1A0A" w:rsidRDefault="005F3AF5" w:rsidP="005F3AF5">
      <w:pPr>
        <w:pStyle w:val="PL"/>
        <w:rPr>
          <w:ins w:id="1143" w:author="chenlei (P)" w:date="2019-04-29T15:23:00Z"/>
          <w:color w:val="808080"/>
        </w:rPr>
      </w:pPr>
      <w:ins w:id="1144" w:author="chenlei (P)" w:date="2019-04-29T15:23:00Z">
        <w:r w:rsidRPr="00AB1A0A">
          <w:rPr>
            <w:color w:val="808080"/>
          </w:rPr>
          <w:t>-- TAG–SI-SCHEDULINGINFO-START</w:t>
        </w:r>
      </w:ins>
    </w:p>
    <w:p w:rsidR="005F3AF5" w:rsidRPr="00AB1A0A" w:rsidRDefault="005F3AF5" w:rsidP="005F3AF5">
      <w:pPr>
        <w:pStyle w:val="PL"/>
        <w:rPr>
          <w:ins w:id="1145" w:author="chenlei (P)" w:date="2019-04-29T15:23:00Z"/>
        </w:rPr>
      </w:pPr>
    </w:p>
    <w:p w:rsidR="005F3AF5" w:rsidRPr="00AB1A0A" w:rsidRDefault="005F3AF5" w:rsidP="005F3AF5">
      <w:pPr>
        <w:pStyle w:val="PL"/>
        <w:rPr>
          <w:ins w:id="1146" w:author="chenlei (P)" w:date="2019-04-29T15:23:00Z"/>
        </w:rPr>
      </w:pPr>
      <w:ins w:id="1147" w:author="chenlei (P)" w:date="2019-04-29T15:26:00Z">
        <w:r>
          <w:t>Pos-</w:t>
        </w:r>
      </w:ins>
      <w:ins w:id="1148" w:author="chenlei (P)" w:date="2019-04-29T15:23:00Z">
        <w:r w:rsidRPr="00AB1A0A">
          <w:t>SI-SchedulingInfo</w:t>
        </w:r>
      </w:ins>
      <w:ins w:id="1149" w:author="chenlei (P)" w:date="2019-04-29T15:35:00Z">
        <w:r>
          <w:t>-r16</w:t>
        </w:r>
      </w:ins>
      <w:ins w:id="1150" w:author="chenlei (P)" w:date="2019-04-29T15:23:00Z">
        <w:r w:rsidRPr="00AB1A0A">
          <w:t xml:space="preserve"> ::=               </w:t>
        </w:r>
        <w:r w:rsidRPr="00AB1A0A">
          <w:rPr>
            <w:color w:val="993366"/>
          </w:rPr>
          <w:t>SEQUENCE</w:t>
        </w:r>
        <w:r w:rsidRPr="00AB1A0A">
          <w:t xml:space="preserve"> {</w:t>
        </w:r>
      </w:ins>
    </w:p>
    <w:p w:rsidR="005F3AF5" w:rsidRPr="00AB1A0A" w:rsidRDefault="005F3AF5" w:rsidP="005F3AF5">
      <w:pPr>
        <w:pStyle w:val="PL"/>
        <w:rPr>
          <w:ins w:id="1151" w:author="chenlei (P)" w:date="2019-04-29T15:23:00Z"/>
        </w:rPr>
      </w:pPr>
      <w:ins w:id="1152" w:author="chenlei (P)" w:date="2019-04-29T15:23:00Z">
        <w:r w:rsidRPr="00AB1A0A">
          <w:t xml:space="preserve">    </w:t>
        </w:r>
      </w:ins>
      <w:ins w:id="1153" w:author="chenlei (P)" w:date="2019-04-29T15:26:00Z">
        <w:r>
          <w:t>pos</w:t>
        </w:r>
      </w:ins>
      <w:ins w:id="1154" w:author="chenlei (P)" w:date="2019-04-29T15:27:00Z">
        <w:r>
          <w:t>-</w:t>
        </w:r>
      </w:ins>
      <w:ins w:id="1155" w:author="chenlei (P)" w:date="2019-04-29T15:23:00Z">
        <w:r w:rsidRPr="00AB1A0A">
          <w:t xml:space="preserve">schedulingInfoList                  </w:t>
        </w:r>
        <w:r w:rsidRPr="00AB1A0A">
          <w:rPr>
            <w:color w:val="993366"/>
          </w:rPr>
          <w:t>SEQUENCE</w:t>
        </w:r>
        <w:r w:rsidRPr="00AB1A0A">
          <w:t xml:space="preserve"> (</w:t>
        </w:r>
        <w:r w:rsidRPr="00AB1A0A">
          <w:rPr>
            <w:color w:val="993366"/>
          </w:rPr>
          <w:t>SIZE</w:t>
        </w:r>
        <w:r w:rsidRPr="00AB1A0A">
          <w:t xml:space="preserve"> (1..maxSI-Message))</w:t>
        </w:r>
        <w:r w:rsidRPr="00AB1A0A">
          <w:rPr>
            <w:color w:val="993366"/>
          </w:rPr>
          <w:t xml:space="preserve"> OF</w:t>
        </w:r>
        <w:r w:rsidRPr="00AB1A0A">
          <w:t xml:space="preserve"> </w:t>
        </w:r>
      </w:ins>
      <w:ins w:id="1156" w:author="chenlei (P)" w:date="2019-04-29T15:26:00Z">
        <w:r>
          <w:t>Pos-</w:t>
        </w:r>
      </w:ins>
      <w:ins w:id="1157" w:author="chenlei (P)" w:date="2019-04-29T15:23:00Z">
        <w:r w:rsidRPr="00AB1A0A">
          <w:t>SchedulingInfo,</w:t>
        </w:r>
      </w:ins>
    </w:p>
    <w:p w:rsidR="005F3AF5" w:rsidRPr="00F71935" w:rsidRDefault="005F3AF5" w:rsidP="005F3AF5">
      <w:pPr>
        <w:pStyle w:val="PL"/>
        <w:rPr>
          <w:ins w:id="1158" w:author="chenlei (P)" w:date="2019-04-29T15:23:00Z"/>
        </w:rPr>
      </w:pPr>
      <w:ins w:id="1159" w:author="chenlei (P)" w:date="2019-04-29T15:23:00Z">
        <w:r w:rsidRPr="00AB1A0A">
          <w:t xml:space="preserve">    </w:t>
        </w:r>
      </w:ins>
      <w:ins w:id="1160" w:author="chenlei (P)" w:date="2019-04-29T15:27:00Z">
        <w:r>
          <w:t>pos-</w:t>
        </w:r>
      </w:ins>
      <w:ins w:id="1161" w:author="chenlei (P)" w:date="2019-04-29T15:23:00Z">
        <w:r w:rsidRPr="00AB1A0A">
          <w:t xml:space="preserve">si-WindowLength                     </w:t>
        </w:r>
        <w:r w:rsidRPr="00AB1A0A">
          <w:rPr>
            <w:color w:val="993366"/>
          </w:rPr>
          <w:t>ENUMERATED</w:t>
        </w:r>
        <w:r w:rsidRPr="00AB1A0A">
          <w:t xml:space="preserve"> {s5, s10, s20, s40, s80, s160, s320, s640, s1280},</w:t>
        </w:r>
      </w:ins>
    </w:p>
    <w:p w:rsidR="005F3AF5" w:rsidRPr="00AB1A0A" w:rsidRDefault="005F3AF5" w:rsidP="005F3AF5">
      <w:pPr>
        <w:pStyle w:val="PL"/>
        <w:rPr>
          <w:ins w:id="1162" w:author="chenlei (P)" w:date="2019-04-29T15:23:00Z"/>
          <w:color w:val="808080"/>
        </w:rPr>
      </w:pPr>
      <w:ins w:id="1163" w:author="chenlei (P)" w:date="2019-04-29T15:23:00Z">
        <w:r w:rsidRPr="00AB1A0A">
          <w:t xml:space="preserve">    systemInformationAreaID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(24))                                          </w:t>
        </w:r>
        <w:r w:rsidRPr="00AB1A0A">
          <w:rPr>
            <w:color w:val="993366"/>
          </w:rPr>
          <w:t>OPTIONAL</w:t>
        </w:r>
        <w:r w:rsidRPr="00AB1A0A">
          <w:t xml:space="preserve">,   </w:t>
        </w:r>
        <w:r w:rsidRPr="00AB1A0A">
          <w:rPr>
            <w:color w:val="808080"/>
          </w:rPr>
          <w:t>-- Need R</w:t>
        </w:r>
      </w:ins>
    </w:p>
    <w:p w:rsidR="005F3AF5" w:rsidRPr="00AB1A0A" w:rsidRDefault="005F3AF5" w:rsidP="005F3AF5">
      <w:pPr>
        <w:pStyle w:val="PL"/>
        <w:rPr>
          <w:ins w:id="1164" w:author="chenlei (P)" w:date="2019-04-29T15:23:00Z"/>
        </w:rPr>
      </w:pPr>
      <w:ins w:id="1165" w:author="chenlei (P)" w:date="2019-04-29T15:23:00Z">
        <w:r w:rsidRPr="00AB1A0A">
          <w:t xml:space="preserve">    ...</w:t>
        </w:r>
      </w:ins>
    </w:p>
    <w:p w:rsidR="005F3AF5" w:rsidRPr="00AB1A0A" w:rsidRDefault="005F3AF5" w:rsidP="005F3AF5">
      <w:pPr>
        <w:pStyle w:val="PL"/>
        <w:rPr>
          <w:ins w:id="1166" w:author="chenlei (P)" w:date="2019-04-29T15:23:00Z"/>
        </w:rPr>
      </w:pPr>
      <w:ins w:id="1167" w:author="chenlei (P)" w:date="2019-04-29T15:23:00Z">
        <w:r w:rsidRPr="00AB1A0A">
          <w:t>}</w:t>
        </w:r>
      </w:ins>
    </w:p>
    <w:p w:rsidR="005F3AF5" w:rsidRPr="00AB1A0A" w:rsidRDefault="005F3AF5" w:rsidP="005F3AF5">
      <w:pPr>
        <w:pStyle w:val="PL"/>
        <w:rPr>
          <w:ins w:id="1168" w:author="chenlei (P)" w:date="2019-04-29T15:23:00Z"/>
        </w:rPr>
      </w:pPr>
    </w:p>
    <w:p w:rsidR="005F3AF5" w:rsidRPr="00AB1A0A" w:rsidRDefault="005F3AF5" w:rsidP="005F3AF5">
      <w:pPr>
        <w:pStyle w:val="PL"/>
        <w:rPr>
          <w:ins w:id="1169" w:author="chenlei (P)" w:date="2019-04-29T15:23:00Z"/>
        </w:rPr>
      </w:pPr>
      <w:bookmarkStart w:id="1170" w:name="_Hlk776404"/>
      <w:ins w:id="1171" w:author="chenlei (P)" w:date="2019-04-29T15:27:00Z">
        <w:r>
          <w:t>Pos-</w:t>
        </w:r>
      </w:ins>
      <w:ins w:id="1172" w:author="chenlei (P)" w:date="2019-04-29T15:23:00Z">
        <w:r w:rsidRPr="00AB1A0A">
          <w:t xml:space="preserve">SchedulingInfo ::=                  </w:t>
        </w:r>
        <w:r w:rsidRPr="00AB1A0A">
          <w:rPr>
            <w:color w:val="993366"/>
          </w:rPr>
          <w:t>SEQUENCE</w:t>
        </w:r>
        <w:r w:rsidRPr="00AB1A0A">
          <w:t xml:space="preserve"> {</w:t>
        </w:r>
      </w:ins>
    </w:p>
    <w:p w:rsidR="005F3AF5" w:rsidRPr="00AB1A0A" w:rsidRDefault="005F3AF5" w:rsidP="005F3AF5">
      <w:pPr>
        <w:pStyle w:val="PL"/>
        <w:rPr>
          <w:ins w:id="1173" w:author="chenlei (P)" w:date="2019-04-29T15:23:00Z"/>
        </w:rPr>
      </w:pPr>
      <w:ins w:id="1174" w:author="chenlei (P)" w:date="2019-04-29T15:23:00Z">
        <w:r w:rsidRPr="00AB1A0A">
          <w:t xml:space="preserve">    </w:t>
        </w:r>
      </w:ins>
      <w:ins w:id="1175" w:author="chenlei (P)" w:date="2019-04-29T15:27:00Z">
        <w:r>
          <w:t>pos-</w:t>
        </w:r>
      </w:ins>
      <w:ins w:id="1176" w:author="chenlei (P)" w:date="2019-04-29T15:23:00Z">
        <w:r w:rsidRPr="00AB1A0A">
          <w:t xml:space="preserve">si-BroadcastStatus                  </w:t>
        </w:r>
        <w:r w:rsidRPr="00AB1A0A">
          <w:rPr>
            <w:color w:val="993366"/>
          </w:rPr>
          <w:t>ENUMERATED</w:t>
        </w:r>
        <w:r w:rsidRPr="00AB1A0A">
          <w:t xml:space="preserve"> {broadcasting, notBroadcasting},</w:t>
        </w:r>
      </w:ins>
    </w:p>
    <w:p w:rsidR="005F3AF5" w:rsidRPr="00AB1A0A" w:rsidRDefault="005F3AF5" w:rsidP="005F3AF5">
      <w:pPr>
        <w:pStyle w:val="PL"/>
        <w:rPr>
          <w:ins w:id="1177" w:author="chenlei (P)" w:date="2019-04-29T15:23:00Z"/>
        </w:rPr>
      </w:pPr>
      <w:ins w:id="1178" w:author="chenlei (P)" w:date="2019-04-29T15:23:00Z">
        <w:r w:rsidRPr="00AB1A0A">
          <w:t xml:space="preserve">    </w:t>
        </w:r>
      </w:ins>
      <w:ins w:id="1179" w:author="chenlei (P)" w:date="2019-04-29T15:27:00Z">
        <w:r>
          <w:t>pos-</w:t>
        </w:r>
      </w:ins>
      <w:ins w:id="1180" w:author="chenlei (P)" w:date="2019-04-29T15:23:00Z">
        <w:r w:rsidRPr="00AB1A0A">
          <w:t xml:space="preserve">si-Periodicity                      </w:t>
        </w:r>
        <w:r w:rsidRPr="00AB1A0A">
          <w:rPr>
            <w:color w:val="993366"/>
          </w:rPr>
          <w:t>ENUMERATED</w:t>
        </w:r>
        <w:r w:rsidRPr="00AB1A0A">
          <w:t xml:space="preserve"> {rf8, rf16, rf32, rf64, rf128, rf256, rf512},</w:t>
        </w:r>
      </w:ins>
    </w:p>
    <w:p w:rsidR="005F3AF5" w:rsidRPr="00AB1A0A" w:rsidRDefault="005F3AF5" w:rsidP="005F3AF5">
      <w:pPr>
        <w:pStyle w:val="PL"/>
        <w:rPr>
          <w:ins w:id="1181" w:author="chenlei (P)" w:date="2019-04-29T15:23:00Z"/>
        </w:rPr>
      </w:pPr>
      <w:ins w:id="1182" w:author="chenlei (P)" w:date="2019-04-29T15:23:00Z">
        <w:r w:rsidRPr="00AB1A0A">
          <w:lastRenderedPageBreak/>
          <w:t xml:space="preserve">    </w:t>
        </w:r>
      </w:ins>
      <w:ins w:id="1183" w:author="chenlei (P)" w:date="2019-04-29T15:27:00Z">
        <w:r>
          <w:t>pos-</w:t>
        </w:r>
      </w:ins>
      <w:ins w:id="1184" w:author="chenlei (P)" w:date="2019-04-29T15:23:00Z">
        <w:r w:rsidRPr="00AB1A0A">
          <w:t xml:space="preserve">sib-MappingInfo                     </w:t>
        </w:r>
      </w:ins>
      <w:ins w:id="1185" w:author="chenlei (P)" w:date="2019-04-29T15:28:00Z">
        <w:r>
          <w:t>Pos-</w:t>
        </w:r>
      </w:ins>
      <w:ins w:id="1186" w:author="chenlei (P)" w:date="2019-04-29T15:23:00Z">
        <w:r w:rsidRPr="00AB1A0A">
          <w:t>SIB-Mapping</w:t>
        </w:r>
      </w:ins>
    </w:p>
    <w:p w:rsidR="005F3AF5" w:rsidRPr="00AB1A0A" w:rsidRDefault="005F3AF5" w:rsidP="005F3AF5">
      <w:pPr>
        <w:pStyle w:val="PL"/>
        <w:rPr>
          <w:ins w:id="1187" w:author="chenlei (P)" w:date="2019-04-29T15:23:00Z"/>
        </w:rPr>
      </w:pPr>
      <w:ins w:id="1188" w:author="chenlei (P)" w:date="2019-04-29T15:23:00Z">
        <w:r w:rsidRPr="00AB1A0A">
          <w:t>}</w:t>
        </w:r>
      </w:ins>
    </w:p>
    <w:p w:rsidR="005F3AF5" w:rsidRPr="00AB1A0A" w:rsidRDefault="005F3AF5" w:rsidP="005F3AF5">
      <w:pPr>
        <w:pStyle w:val="PL"/>
        <w:rPr>
          <w:ins w:id="1189" w:author="chenlei (P)" w:date="2019-04-29T15:23:00Z"/>
        </w:rPr>
      </w:pPr>
    </w:p>
    <w:p w:rsidR="005F3AF5" w:rsidRPr="00AB1A0A" w:rsidRDefault="005F3AF5" w:rsidP="005F3AF5">
      <w:pPr>
        <w:pStyle w:val="PL"/>
        <w:rPr>
          <w:ins w:id="1190" w:author="chenlei (P)" w:date="2019-04-29T15:23:00Z"/>
        </w:rPr>
      </w:pPr>
      <w:ins w:id="1191" w:author="chenlei (P)" w:date="2019-04-29T15:28:00Z">
        <w:r>
          <w:t>Pos-</w:t>
        </w:r>
      </w:ins>
      <w:ins w:id="1192" w:author="chenlei (P)" w:date="2019-04-29T15:23:00Z">
        <w:r w:rsidRPr="00AB1A0A">
          <w:t xml:space="preserve">SIB-Mapping ::=                     </w:t>
        </w:r>
        <w:r w:rsidRPr="00AB1A0A">
          <w:rPr>
            <w:color w:val="993366"/>
          </w:rPr>
          <w:t>SEQUENCE</w:t>
        </w:r>
        <w:r w:rsidRPr="00AB1A0A">
          <w:t xml:space="preserve"> (</w:t>
        </w:r>
        <w:r w:rsidRPr="00AB1A0A">
          <w:rPr>
            <w:color w:val="993366"/>
          </w:rPr>
          <w:t>SIZE</w:t>
        </w:r>
        <w:r w:rsidRPr="00AB1A0A">
          <w:t xml:space="preserve"> (1..maxSIB))</w:t>
        </w:r>
        <w:r w:rsidRPr="00AB1A0A">
          <w:rPr>
            <w:color w:val="993366"/>
          </w:rPr>
          <w:t xml:space="preserve"> OF</w:t>
        </w:r>
        <w:r w:rsidRPr="00AB1A0A">
          <w:t xml:space="preserve"> </w:t>
        </w:r>
      </w:ins>
      <w:ins w:id="1193" w:author="chenlei (P)" w:date="2019-04-29T15:28:00Z">
        <w:r>
          <w:t>Pos-</w:t>
        </w:r>
      </w:ins>
      <w:ins w:id="1194" w:author="chenlei (P)" w:date="2019-04-29T15:23:00Z">
        <w:r w:rsidRPr="00AB1A0A">
          <w:t>SIB-TypeInfo</w:t>
        </w:r>
      </w:ins>
    </w:p>
    <w:bookmarkEnd w:id="1170"/>
    <w:p w:rsidR="005F3AF5" w:rsidRPr="00AB1A0A" w:rsidRDefault="005F3AF5" w:rsidP="005F3AF5">
      <w:pPr>
        <w:pStyle w:val="PL"/>
        <w:rPr>
          <w:ins w:id="1195" w:author="chenlei (P)" w:date="2019-04-29T15:23:00Z"/>
        </w:rPr>
      </w:pPr>
    </w:p>
    <w:p w:rsidR="005F3AF5" w:rsidRPr="00AB1A0A" w:rsidRDefault="005F3AF5" w:rsidP="005F3AF5">
      <w:pPr>
        <w:pStyle w:val="PL"/>
        <w:rPr>
          <w:ins w:id="1196" w:author="chenlei (P)" w:date="2019-04-29T15:23:00Z"/>
        </w:rPr>
      </w:pPr>
      <w:bookmarkStart w:id="1197" w:name="_Hlk776656"/>
      <w:ins w:id="1198" w:author="chenlei (P)" w:date="2019-04-29T15:28:00Z">
        <w:r>
          <w:t>Pos-</w:t>
        </w:r>
      </w:ins>
      <w:ins w:id="1199" w:author="chenlei (P)" w:date="2019-04-29T15:23:00Z">
        <w:r w:rsidRPr="00AB1A0A">
          <w:t xml:space="preserve">SIB-TypeInfo ::=                    </w:t>
        </w:r>
        <w:r w:rsidRPr="00AB1A0A">
          <w:rPr>
            <w:color w:val="993366"/>
          </w:rPr>
          <w:t>SEQUENCE</w:t>
        </w:r>
        <w:r w:rsidRPr="00AB1A0A">
          <w:t xml:space="preserve"> {</w:t>
        </w:r>
      </w:ins>
    </w:p>
    <w:p w:rsidR="005F3AF5" w:rsidRPr="004C63CF" w:rsidRDefault="005F3AF5" w:rsidP="005F3AF5">
      <w:pPr>
        <w:pStyle w:val="PL"/>
        <w:ind w:left="4880" w:hangingChars="3050" w:hanging="4880"/>
        <w:rPr>
          <w:ins w:id="1200" w:author="chenlei (P)" w:date="2019-04-29T15:23:00Z"/>
        </w:rPr>
      </w:pPr>
      <w:ins w:id="1201" w:author="chenlei (P)" w:date="2019-04-29T15:23:00Z">
        <w:r w:rsidRPr="00AB1A0A">
          <w:t xml:space="preserve">    </w:t>
        </w:r>
      </w:ins>
      <w:ins w:id="1202" w:author="chenlei (P)" w:date="2019-04-29T15:29:00Z">
        <w:r>
          <w:t>pos-</w:t>
        </w:r>
      </w:ins>
      <w:ins w:id="1203" w:author="chenlei (P)" w:date="2019-04-29T15:23:00Z">
        <w:r w:rsidRPr="00AB1A0A">
          <w:t xml:space="preserve">type                                </w:t>
        </w:r>
        <w:r w:rsidRPr="00AB1A0A">
          <w:rPr>
            <w:color w:val="993366"/>
          </w:rPr>
          <w:t>ENUMERATED</w:t>
        </w:r>
        <w:r w:rsidRPr="00AB1A0A">
          <w:t xml:space="preserve"> {</w:t>
        </w:r>
      </w:ins>
      <w:ins w:id="1204" w:author="chenlei (P)" w:date="2019-04-29T15:30:00Z">
        <w:r w:rsidRPr="00A76893">
          <w:t xml:space="preserve"> </w:t>
        </w:r>
        <w:r>
          <w:t>posSibType1-1,</w:t>
        </w:r>
        <w:r>
          <w:rPr>
            <w:rFonts w:hint="eastAsia"/>
            <w:lang w:eastAsia="zh-CN"/>
          </w:rPr>
          <w:t xml:space="preserve"> </w:t>
        </w:r>
        <w:r>
          <w:t>posSibType1-2,</w:t>
        </w:r>
        <w:r>
          <w:rPr>
            <w:rFonts w:hint="eastAsia"/>
            <w:lang w:eastAsia="zh-CN"/>
          </w:rPr>
          <w:t xml:space="preserve"> </w:t>
        </w:r>
        <w:r>
          <w:t>posSibType1-3,</w:t>
        </w:r>
        <w:r>
          <w:rPr>
            <w:rFonts w:hint="eastAsia"/>
            <w:lang w:eastAsia="zh-CN"/>
          </w:rPr>
          <w:t xml:space="preserve"> </w:t>
        </w:r>
        <w:r>
          <w:t>posSibType1-4,</w:t>
        </w:r>
      </w:ins>
      <w:ins w:id="1205" w:author="chenlei (P)" w:date="2019-04-29T15:31:00Z">
        <w:r>
          <w:rPr>
            <w:rFonts w:hint="eastAsia"/>
            <w:lang w:eastAsia="zh-CN"/>
          </w:rPr>
          <w:t xml:space="preserve"> </w:t>
        </w:r>
      </w:ins>
      <w:ins w:id="1206" w:author="chenlei (P)" w:date="2019-04-29T15:30:00Z">
        <w:r>
          <w:t>posSibType1-5,</w:t>
        </w:r>
      </w:ins>
      <w:ins w:id="1207" w:author="chenlei (P)" w:date="2019-04-29T15:31:00Z">
        <w:r>
          <w:rPr>
            <w:rFonts w:hint="eastAsia"/>
            <w:lang w:eastAsia="zh-CN"/>
          </w:rPr>
          <w:t xml:space="preserve"> </w:t>
        </w:r>
      </w:ins>
      <w:ins w:id="1208" w:author="chenlei (P)" w:date="2019-04-29T15:30:00Z">
        <w:r>
          <w:t>posSibType1-6,</w:t>
        </w:r>
      </w:ins>
      <w:ins w:id="1209" w:author="chenlei (P)" w:date="2019-04-29T15:31:00Z">
        <w:r>
          <w:rPr>
            <w:rFonts w:hint="eastAsia"/>
            <w:lang w:eastAsia="zh-CN"/>
          </w:rPr>
          <w:t xml:space="preserve"> </w:t>
        </w:r>
      </w:ins>
      <w:ins w:id="1210" w:author="chenlei (P)" w:date="2019-04-29T15:30:00Z">
        <w:r>
          <w:t>posSibType1-7,</w:t>
        </w:r>
      </w:ins>
      <w:ins w:id="1211" w:author="chenlei (P)" w:date="2019-04-29T15:31:00Z">
        <w:r>
          <w:rPr>
            <w:rFonts w:hint="eastAsia"/>
            <w:lang w:eastAsia="zh-CN"/>
          </w:rPr>
          <w:t xml:space="preserve"> </w:t>
        </w:r>
      </w:ins>
      <w:ins w:id="1212" w:author="chenlei (P)" w:date="2019-04-29T15:30:00Z">
        <w:r>
          <w:t>posSibType2-1,</w:t>
        </w:r>
      </w:ins>
      <w:ins w:id="1213" w:author="chenlei (P)" w:date="2019-04-29T15:31:00Z">
        <w:r>
          <w:rPr>
            <w:rFonts w:hint="eastAsia"/>
            <w:lang w:eastAsia="zh-CN"/>
          </w:rPr>
          <w:t xml:space="preserve"> </w:t>
        </w:r>
      </w:ins>
      <w:ins w:id="1214" w:author="chenlei (P)" w:date="2019-04-29T15:30:00Z">
        <w:r>
          <w:t>posSibType2-2,</w:t>
        </w:r>
      </w:ins>
      <w:ins w:id="1215" w:author="chenlei (P)" w:date="2019-04-29T15:32:00Z">
        <w:r>
          <w:t xml:space="preserve"> </w:t>
        </w:r>
      </w:ins>
      <w:ins w:id="1216" w:author="chenlei (P)" w:date="2019-04-29T15:30:00Z">
        <w:r>
          <w:t>posSibType2-3,</w:t>
        </w:r>
      </w:ins>
      <w:ins w:id="1217" w:author="chenlei (P)" w:date="2019-04-29T15:31:00Z">
        <w:r>
          <w:t xml:space="preserve"> </w:t>
        </w:r>
      </w:ins>
      <w:ins w:id="1218" w:author="chenlei (P)" w:date="2019-04-29T15:30:00Z">
        <w:r>
          <w:t>posSibType2-4,</w:t>
        </w:r>
      </w:ins>
      <w:ins w:id="1219" w:author="chenlei (P)" w:date="2019-04-29T15:31:00Z">
        <w:r>
          <w:t xml:space="preserve"> </w:t>
        </w:r>
      </w:ins>
      <w:ins w:id="1220" w:author="chenlei (P)" w:date="2019-04-29T15:30:00Z">
        <w:r>
          <w:t>posSibType2-5,</w:t>
        </w:r>
      </w:ins>
      <w:ins w:id="1221" w:author="chenlei (P)" w:date="2019-04-29T15:31:00Z">
        <w:r>
          <w:t xml:space="preserve"> </w:t>
        </w:r>
      </w:ins>
      <w:ins w:id="1222" w:author="chenlei (P)" w:date="2019-04-29T15:30:00Z">
        <w:r>
          <w:t>posSibType2-6,</w:t>
        </w:r>
      </w:ins>
      <w:ins w:id="1223" w:author="chenlei (P)" w:date="2019-04-29T15:31:00Z">
        <w:r>
          <w:t xml:space="preserve"> </w:t>
        </w:r>
      </w:ins>
      <w:ins w:id="1224" w:author="chenlei (P)" w:date="2019-04-29T15:30:00Z">
        <w:r>
          <w:t>posSibType2-7,</w:t>
        </w:r>
      </w:ins>
      <w:ins w:id="1225" w:author="chenlei (P)" w:date="2019-04-29T15:32:00Z">
        <w:r>
          <w:t xml:space="preserve"> </w:t>
        </w:r>
      </w:ins>
      <w:ins w:id="1226" w:author="chenlei (P)" w:date="2019-04-29T15:30:00Z">
        <w:r>
          <w:t>posSibType2-8,</w:t>
        </w:r>
      </w:ins>
      <w:ins w:id="1227" w:author="chenlei (P)" w:date="2019-04-29T15:32:00Z">
        <w:r>
          <w:t xml:space="preserve"> </w:t>
        </w:r>
      </w:ins>
      <w:ins w:id="1228" w:author="chenlei (P)" w:date="2019-04-29T15:30:00Z">
        <w:r>
          <w:t>posSibType2-9,</w:t>
        </w:r>
      </w:ins>
      <w:ins w:id="1229" w:author="chenlei (P)" w:date="2019-04-29T15:32:00Z">
        <w:r>
          <w:t xml:space="preserve"> </w:t>
        </w:r>
      </w:ins>
      <w:ins w:id="1230" w:author="chenlei (P)" w:date="2019-04-29T15:30:00Z">
        <w:r>
          <w:t>posSibType2-10,</w:t>
        </w:r>
      </w:ins>
      <w:ins w:id="1231" w:author="chenlei (P)" w:date="2019-04-29T15:32:00Z">
        <w:r>
          <w:t xml:space="preserve"> </w:t>
        </w:r>
      </w:ins>
      <w:ins w:id="1232" w:author="chenlei (P)" w:date="2019-04-29T15:30:00Z">
        <w:r>
          <w:t>posSibType2-11,</w:t>
        </w:r>
      </w:ins>
      <w:ins w:id="1233" w:author="chenlei (P)" w:date="2019-04-29T15:32:00Z">
        <w:r>
          <w:t xml:space="preserve"> </w:t>
        </w:r>
      </w:ins>
      <w:ins w:id="1234" w:author="chenlei (P)" w:date="2019-04-29T15:30:00Z">
        <w:r>
          <w:t>posSibType2-12,</w:t>
        </w:r>
      </w:ins>
      <w:ins w:id="1235" w:author="chenlei (P)" w:date="2019-04-29T15:32:00Z">
        <w:r>
          <w:t xml:space="preserve"> </w:t>
        </w:r>
      </w:ins>
      <w:ins w:id="1236" w:author="chenlei (P)" w:date="2019-04-29T15:30:00Z">
        <w:r>
          <w:t>posSibType2-13,</w:t>
        </w:r>
      </w:ins>
      <w:ins w:id="1237" w:author="chenlei (P)" w:date="2019-04-29T15:32:00Z">
        <w:r>
          <w:t xml:space="preserve"> </w:t>
        </w:r>
      </w:ins>
      <w:ins w:id="1238" w:author="chenlei (P)" w:date="2019-04-29T15:30:00Z">
        <w:r>
          <w:t>posSibType2-14,</w:t>
        </w:r>
      </w:ins>
      <w:ins w:id="1239" w:author="chenlei (P)" w:date="2019-04-29T15:32:00Z">
        <w:r>
          <w:t xml:space="preserve"> </w:t>
        </w:r>
      </w:ins>
      <w:ins w:id="1240" w:author="chenlei (P)" w:date="2019-04-29T15:30:00Z">
        <w:r>
          <w:t>posSibType2-15,</w:t>
        </w:r>
      </w:ins>
      <w:ins w:id="1241" w:author="chenlei (P)" w:date="2019-04-29T15:32:00Z">
        <w:r>
          <w:t xml:space="preserve"> </w:t>
        </w:r>
      </w:ins>
      <w:ins w:id="1242" w:author="chenlei (P)" w:date="2019-04-29T15:30:00Z">
        <w:r>
          <w:t>posSibType2-16,</w:t>
        </w:r>
      </w:ins>
      <w:ins w:id="1243" w:author="chenlei (P)" w:date="2019-04-29T15:32:00Z">
        <w:r>
          <w:t xml:space="preserve"> </w:t>
        </w:r>
      </w:ins>
      <w:ins w:id="1244" w:author="chenlei (P)" w:date="2019-04-29T15:30:00Z">
        <w:r>
          <w:t>posSibType2-17,</w:t>
        </w:r>
      </w:ins>
      <w:ins w:id="1245" w:author="chenlei (P)" w:date="2019-04-29T15:32:00Z">
        <w:r>
          <w:t xml:space="preserve"> </w:t>
        </w:r>
      </w:ins>
      <w:ins w:id="1246" w:author="chenlei (P)" w:date="2019-04-29T15:30:00Z">
        <w:r>
          <w:t>posSibType2-18,</w:t>
        </w:r>
      </w:ins>
      <w:ins w:id="1247" w:author="chenlei (P)" w:date="2019-04-29T15:32:00Z">
        <w:r>
          <w:t xml:space="preserve"> </w:t>
        </w:r>
      </w:ins>
      <w:ins w:id="1248" w:author="chenlei (P)" w:date="2019-04-29T15:30:00Z">
        <w:r>
          <w:t>posSibType2-19,</w:t>
        </w:r>
      </w:ins>
      <w:ins w:id="1249" w:author="chenlei (P)" w:date="2019-04-29T15:33:00Z">
        <w:r>
          <w:t xml:space="preserve"> </w:t>
        </w:r>
      </w:ins>
      <w:ins w:id="1250" w:author="chenlei (P)" w:date="2019-04-29T15:30:00Z">
        <w:r>
          <w:t>posSibType3-1,</w:t>
        </w:r>
      </w:ins>
      <w:ins w:id="1251" w:author="chenlei (P)" w:date="2019-04-29T15:33:00Z">
        <w:r>
          <w:t xml:space="preserve"> spare5</w:t>
        </w:r>
      </w:ins>
      <w:ins w:id="1252" w:author="chenlei (P)" w:date="2019-04-29T15:23:00Z">
        <w:r w:rsidRPr="00AB1A0A">
          <w:t>,</w:t>
        </w:r>
      </w:ins>
      <w:ins w:id="1253" w:author="chenlei (P)" w:date="2019-04-29T15:33:00Z">
        <w:r>
          <w:t xml:space="preserve"> spare4, spare3,</w:t>
        </w:r>
      </w:ins>
      <w:ins w:id="1254" w:author="chenlei (P)" w:date="2019-04-29T15:23:00Z">
        <w:r w:rsidRPr="00AB1A0A">
          <w:t xml:space="preserve"> spare2, spare1,... },</w:t>
        </w:r>
      </w:ins>
    </w:p>
    <w:p w:rsidR="005F3AF5" w:rsidRPr="00AB1A0A" w:rsidRDefault="005F3AF5" w:rsidP="005F3AF5">
      <w:pPr>
        <w:pStyle w:val="PL"/>
        <w:rPr>
          <w:ins w:id="1255" w:author="chenlei (P)" w:date="2019-04-29T15:23:00Z"/>
          <w:color w:val="808080"/>
        </w:rPr>
      </w:pPr>
      <w:ins w:id="1256" w:author="chenlei (P)" w:date="2019-04-29T15:23:00Z">
        <w:r w:rsidRPr="00AB1A0A">
          <w:t xml:space="preserve">    </w:t>
        </w:r>
      </w:ins>
      <w:ins w:id="1257" w:author="chenlei (P)" w:date="2019-04-29T15:29:00Z">
        <w:r>
          <w:t>pos-</w:t>
        </w:r>
      </w:ins>
      <w:ins w:id="1258" w:author="chenlei (P)" w:date="2019-04-29T15:23:00Z">
        <w:r w:rsidRPr="00AB1A0A">
          <w:t xml:space="preserve">areaScope                           </w:t>
        </w:r>
        <w:r w:rsidRPr="00AB1A0A">
          <w:rPr>
            <w:color w:val="993366"/>
          </w:rPr>
          <w:t>ENUMERATED</w:t>
        </w:r>
        <w:r w:rsidRPr="00AB1A0A">
          <w:t xml:space="preserve"> {true}                                                </w:t>
        </w:r>
        <w:r w:rsidRPr="00AB1A0A">
          <w:rPr>
            <w:color w:val="993366"/>
          </w:rPr>
          <w:t>OPTIONAL</w:t>
        </w:r>
        <w:r w:rsidRPr="00AB1A0A">
          <w:t xml:space="preserve"> </w:t>
        </w:r>
        <w:r w:rsidRPr="00AB1A0A">
          <w:rPr>
            <w:color w:val="808080"/>
          </w:rPr>
          <w:t>-- Need S</w:t>
        </w:r>
      </w:ins>
    </w:p>
    <w:p w:rsidR="005F3AF5" w:rsidRPr="00AB1A0A" w:rsidRDefault="005F3AF5" w:rsidP="005F3AF5">
      <w:pPr>
        <w:pStyle w:val="PL"/>
        <w:rPr>
          <w:ins w:id="1259" w:author="chenlei (P)" w:date="2019-04-29T15:23:00Z"/>
        </w:rPr>
      </w:pPr>
      <w:ins w:id="1260" w:author="chenlei (P)" w:date="2019-04-29T15:23:00Z">
        <w:r w:rsidRPr="00AB1A0A">
          <w:t>}</w:t>
        </w:r>
      </w:ins>
    </w:p>
    <w:p w:rsidR="005F3AF5" w:rsidRPr="00AB1A0A" w:rsidRDefault="005F3AF5" w:rsidP="005F3AF5">
      <w:pPr>
        <w:pStyle w:val="PL"/>
        <w:rPr>
          <w:ins w:id="1261" w:author="chenlei (P)" w:date="2019-04-29T15:23:00Z"/>
        </w:rPr>
      </w:pPr>
    </w:p>
    <w:bookmarkEnd w:id="1197"/>
    <w:p w:rsidR="005F3AF5" w:rsidRPr="00AB1A0A" w:rsidRDefault="005F3AF5" w:rsidP="005F3AF5">
      <w:pPr>
        <w:pStyle w:val="PL"/>
        <w:rPr>
          <w:ins w:id="1262" w:author="chenlei (P)" w:date="2019-04-29T15:23:00Z"/>
        </w:rPr>
      </w:pPr>
    </w:p>
    <w:p w:rsidR="005F3AF5" w:rsidRPr="00AB1A0A" w:rsidRDefault="005F3AF5" w:rsidP="005F3AF5">
      <w:pPr>
        <w:pStyle w:val="PL"/>
        <w:rPr>
          <w:ins w:id="1263" w:author="chenlei (P)" w:date="2019-04-29T15:23:00Z"/>
          <w:color w:val="808080"/>
        </w:rPr>
      </w:pPr>
      <w:ins w:id="1264" w:author="chenlei (P)" w:date="2019-04-29T15:23:00Z">
        <w:r w:rsidRPr="00AB1A0A">
          <w:rPr>
            <w:color w:val="808080"/>
          </w:rPr>
          <w:t>-- TAG-SI-SCHEDULINGINFO-STOP</w:t>
        </w:r>
      </w:ins>
    </w:p>
    <w:p w:rsidR="005F3AF5" w:rsidRPr="00AB1A0A" w:rsidRDefault="005F3AF5" w:rsidP="005F3AF5">
      <w:pPr>
        <w:pStyle w:val="PL"/>
        <w:rPr>
          <w:ins w:id="1265" w:author="chenlei (P)" w:date="2019-04-29T15:23:00Z"/>
          <w:rFonts w:eastAsia="宋体"/>
          <w:color w:val="808080"/>
        </w:rPr>
      </w:pPr>
      <w:ins w:id="1266" w:author="chenlei (P)" w:date="2019-04-29T15:23:00Z">
        <w:r w:rsidRPr="00AB1A0A">
          <w:rPr>
            <w:color w:val="808080"/>
          </w:rPr>
          <w:t>-- ASN1STOP</w:t>
        </w:r>
      </w:ins>
    </w:p>
    <w:p w:rsidR="005F3AF5" w:rsidRDefault="005F3AF5" w:rsidP="005F3AF5">
      <w:pPr>
        <w:rPr>
          <w:ins w:id="1267" w:author="Huawei-chenlei" w:date="2019-07-24T18:59:00Z"/>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Change w:id="1268" w:author="Huawei-chenlei" w:date="2019-07-24T18:59:00Z">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PrChange>
      </w:tblPr>
      <w:tblGrid>
        <w:gridCol w:w="14204"/>
        <w:tblGridChange w:id="1269">
          <w:tblGrid>
            <w:gridCol w:w="9645"/>
            <w:gridCol w:w="4559"/>
          </w:tblGrid>
        </w:tblGridChange>
      </w:tblGrid>
      <w:tr w:rsidR="005F3AF5" w:rsidRPr="00867590" w:rsidTr="006100BC">
        <w:trPr>
          <w:cantSplit/>
          <w:ins w:id="1270" w:author="Huawei-chenlei" w:date="2019-07-24T18:59:00Z"/>
          <w:trPrChange w:id="1271" w:author="Huawei-chenlei" w:date="2019-07-24T18:59:00Z">
            <w:trPr>
              <w:gridAfter w:val="0"/>
              <w:cantSplit/>
            </w:trPr>
          </w:trPrChange>
        </w:trPr>
        <w:tc>
          <w:tcPr>
            <w:tcW w:w="14204" w:type="dxa"/>
            <w:tcBorders>
              <w:top w:val="single" w:sz="4" w:space="0" w:color="808080"/>
              <w:left w:val="single" w:sz="4" w:space="0" w:color="808080"/>
              <w:bottom w:val="single" w:sz="4" w:space="0" w:color="808080"/>
              <w:right w:val="single" w:sz="4" w:space="0" w:color="808080"/>
            </w:tcBorders>
            <w:tcPrChange w:id="1272" w:author="Huawei-chenlei" w:date="2019-07-24T18:59:00Z">
              <w:tcPr>
                <w:tcW w:w="9645" w:type="dxa"/>
                <w:tcBorders>
                  <w:top w:val="single" w:sz="4" w:space="0" w:color="808080"/>
                  <w:left w:val="single" w:sz="4" w:space="0" w:color="808080"/>
                  <w:bottom w:val="single" w:sz="4" w:space="0" w:color="808080"/>
                  <w:right w:val="single" w:sz="4" w:space="0" w:color="808080"/>
                </w:tcBorders>
              </w:tcPr>
            </w:tcPrChange>
          </w:tcPr>
          <w:p w:rsidR="005F3AF5" w:rsidRPr="004C63CF" w:rsidRDefault="005F3AF5" w:rsidP="006100BC">
            <w:pPr>
              <w:pStyle w:val="TAL"/>
              <w:rPr>
                <w:ins w:id="1273" w:author="Huawei-chenlei" w:date="2019-07-24T18:59:00Z"/>
                <w:b/>
                <w:i/>
              </w:rPr>
            </w:pPr>
            <w:ins w:id="1274" w:author="Huawei-chenlei" w:date="2019-07-24T18:59:00Z">
              <w:r w:rsidRPr="004C63CF">
                <w:rPr>
                  <w:b/>
                  <w:i/>
                </w:rPr>
                <w:t>SystemInformationBlockType1 field descriptions</w:t>
              </w:r>
            </w:ins>
          </w:p>
        </w:tc>
      </w:tr>
      <w:tr w:rsidR="005F3AF5" w:rsidRPr="00867590" w:rsidTr="006100BC">
        <w:trPr>
          <w:cantSplit/>
          <w:ins w:id="1275" w:author="Huawei-chenlei" w:date="2019-07-24T18:57:00Z"/>
          <w:trPrChange w:id="1276" w:author="Huawei-chenlei" w:date="2019-07-24T18:59:00Z">
            <w:trPr>
              <w:gridAfter w:val="0"/>
              <w:cantSplit/>
            </w:trPr>
          </w:trPrChange>
        </w:trPr>
        <w:tc>
          <w:tcPr>
            <w:tcW w:w="14204" w:type="dxa"/>
            <w:tcPrChange w:id="1277" w:author="Huawei-chenlei" w:date="2019-07-24T18:59:00Z">
              <w:tcPr>
                <w:tcW w:w="9645" w:type="dxa"/>
              </w:tcPr>
            </w:tcPrChange>
          </w:tcPr>
          <w:p w:rsidR="005F3AF5" w:rsidRPr="00867590" w:rsidRDefault="005F3AF5" w:rsidP="006100BC">
            <w:pPr>
              <w:pStyle w:val="TAL"/>
              <w:rPr>
                <w:ins w:id="1278" w:author="Huawei-chenlei" w:date="2019-07-24T18:57:00Z"/>
                <w:b/>
                <w:i/>
              </w:rPr>
            </w:pPr>
            <w:proofErr w:type="spellStart"/>
            <w:ins w:id="1279" w:author="Huawei-chenlei" w:date="2019-07-24T18:57:00Z">
              <w:r w:rsidRPr="00867590">
                <w:rPr>
                  <w:b/>
                  <w:i/>
                </w:rPr>
                <w:t>posSIB-MappingInfo</w:t>
              </w:r>
              <w:proofErr w:type="spellEnd"/>
            </w:ins>
          </w:p>
          <w:p w:rsidR="005F3AF5" w:rsidRPr="00867590" w:rsidRDefault="005F3AF5" w:rsidP="006100BC">
            <w:pPr>
              <w:pStyle w:val="TAL"/>
              <w:rPr>
                <w:ins w:id="1280" w:author="Huawei-chenlei" w:date="2019-07-24T18:57:00Z"/>
                <w:b/>
                <w:bCs/>
                <w:i/>
                <w:noProof/>
                <w:lang w:eastAsia="en-GB"/>
              </w:rPr>
            </w:pPr>
            <w:ins w:id="1281" w:author="Huawei-chenlei" w:date="2019-07-24T18:57:00Z">
              <w:r w:rsidRPr="00867590">
                <w:rPr>
                  <w:lang w:eastAsia="en-GB"/>
                </w:rPr>
                <w:t xml:space="preserve">List of the </w:t>
              </w:r>
              <w:proofErr w:type="spellStart"/>
              <w:r w:rsidRPr="00867590">
                <w:rPr>
                  <w:lang w:eastAsia="en-GB"/>
                </w:rPr>
                <w:t>posSIBs</w:t>
              </w:r>
              <w:proofErr w:type="spellEnd"/>
              <w:r w:rsidRPr="00867590">
                <w:rPr>
                  <w:lang w:eastAsia="en-GB"/>
                </w:rPr>
                <w:t xml:space="preserve"> mapped to this </w:t>
              </w:r>
              <w:proofErr w:type="spellStart"/>
              <w:r w:rsidRPr="00867590">
                <w:rPr>
                  <w:i/>
                  <w:iCs/>
                  <w:lang w:eastAsia="en-GB"/>
                </w:rPr>
                <w:t>SystemInformation</w:t>
              </w:r>
              <w:proofErr w:type="spellEnd"/>
              <w:r w:rsidRPr="00867590">
                <w:rPr>
                  <w:i/>
                  <w:iCs/>
                  <w:lang w:eastAsia="en-GB"/>
                </w:rPr>
                <w:t xml:space="preserve"> </w:t>
              </w:r>
              <w:r w:rsidRPr="00867590">
                <w:rPr>
                  <w:iCs/>
                  <w:lang w:eastAsia="en-GB"/>
                </w:rPr>
                <w:t>message.</w:t>
              </w:r>
            </w:ins>
          </w:p>
        </w:tc>
      </w:tr>
      <w:tr w:rsidR="005F3AF5" w:rsidRPr="00867590" w:rsidTr="006100BC">
        <w:trPr>
          <w:cantSplit/>
          <w:ins w:id="1282" w:author="Huawei-chenlei" w:date="2019-07-24T19:00:00Z"/>
        </w:trPr>
        <w:tc>
          <w:tcPr>
            <w:tcW w:w="14204" w:type="dxa"/>
          </w:tcPr>
          <w:p w:rsidR="005F3AF5" w:rsidRPr="00867590" w:rsidRDefault="005F3AF5" w:rsidP="006100BC">
            <w:pPr>
              <w:pStyle w:val="TAL"/>
              <w:rPr>
                <w:ins w:id="1283" w:author="Huawei-chenlei" w:date="2019-07-24T19:00:00Z"/>
                <w:b/>
                <w:bCs/>
                <w:i/>
                <w:noProof/>
                <w:lang w:eastAsia="en-GB"/>
              </w:rPr>
            </w:pPr>
            <w:ins w:id="1284" w:author="Huawei-chenlei" w:date="2019-07-24T19:00:00Z">
              <w:r w:rsidRPr="00867590">
                <w:rPr>
                  <w:b/>
                  <w:bCs/>
                  <w:i/>
                  <w:noProof/>
                  <w:lang w:eastAsia="en-GB"/>
                </w:rPr>
                <w:t>si-Periodicity, posSI-Periodicity</w:t>
              </w:r>
            </w:ins>
          </w:p>
          <w:p w:rsidR="005F3AF5" w:rsidRPr="00867590" w:rsidRDefault="005F3AF5" w:rsidP="006100BC">
            <w:pPr>
              <w:pStyle w:val="TAL"/>
              <w:rPr>
                <w:ins w:id="1285" w:author="Huawei-chenlei" w:date="2019-07-24T19:00:00Z"/>
                <w:b/>
                <w:i/>
              </w:rPr>
            </w:pPr>
            <w:ins w:id="1286" w:author="Huawei-chenlei" w:date="2019-07-24T19:00:00Z">
              <w:r w:rsidRPr="00867590">
                <w:rPr>
                  <w:lang w:eastAsia="en-GB"/>
                </w:rPr>
                <w:t xml:space="preserve">Periodicity of the SI-message in radio frames, such that rf8 denotes 8 radio frames, rf16 denotes 16 radio frames, and so on. If the </w:t>
              </w:r>
              <w:proofErr w:type="spellStart"/>
              <w:r w:rsidRPr="00867590">
                <w:rPr>
                  <w:i/>
                  <w:lang w:eastAsia="en-GB"/>
                </w:rPr>
                <w:t>si-posOffset</w:t>
              </w:r>
              <w:proofErr w:type="spellEnd"/>
              <w:r w:rsidRPr="00867590">
                <w:rPr>
                  <w:lang w:eastAsia="en-GB"/>
                </w:rPr>
                <w:t xml:space="preserve"> is configured, the </w:t>
              </w:r>
              <w:proofErr w:type="spellStart"/>
              <w:r w:rsidRPr="00867590">
                <w:rPr>
                  <w:i/>
                  <w:lang w:eastAsia="en-GB"/>
                </w:rPr>
                <w:t>posSI</w:t>
              </w:r>
              <w:proofErr w:type="spellEnd"/>
              <w:r w:rsidRPr="00867590">
                <w:rPr>
                  <w:i/>
                  <w:lang w:eastAsia="en-GB"/>
                </w:rPr>
                <w:t>-Periodicity</w:t>
              </w:r>
              <w:r w:rsidRPr="00867590">
                <w:rPr>
                  <w:lang w:eastAsia="en-GB"/>
                </w:rPr>
                <w:t xml:space="preserve"> of rf8 cannot be used.</w:t>
              </w:r>
            </w:ins>
          </w:p>
        </w:tc>
      </w:tr>
      <w:tr w:rsidR="005F3AF5" w:rsidRPr="00867590" w:rsidTr="006100BC">
        <w:trPr>
          <w:cantSplit/>
          <w:ins w:id="1287" w:author="Huawei-chenlei" w:date="2019-07-24T18:58:00Z"/>
          <w:trPrChange w:id="1288" w:author="Huawei-chenlei" w:date="2019-07-24T18:59:00Z">
            <w:trPr>
              <w:gridAfter w:val="0"/>
              <w:cantSplit/>
            </w:trPr>
          </w:trPrChange>
        </w:trPr>
        <w:tc>
          <w:tcPr>
            <w:tcW w:w="14204" w:type="dxa"/>
            <w:tcPrChange w:id="1289" w:author="Huawei-chenlei" w:date="2019-07-24T18:59:00Z">
              <w:tcPr>
                <w:tcW w:w="9645" w:type="dxa"/>
              </w:tcPr>
            </w:tcPrChange>
          </w:tcPr>
          <w:p w:rsidR="005F3AF5" w:rsidRPr="00867590" w:rsidRDefault="005F3AF5" w:rsidP="006100BC">
            <w:pPr>
              <w:keepNext/>
              <w:keepLines/>
              <w:spacing w:after="0"/>
              <w:rPr>
                <w:ins w:id="1290" w:author="Huawei-chenlei" w:date="2019-07-24T19:00:00Z"/>
                <w:rFonts w:ascii="Arial" w:hAnsi="Arial"/>
                <w:b/>
                <w:bCs/>
                <w:i/>
                <w:iCs/>
                <w:sz w:val="18"/>
                <w:lang w:eastAsia="en-GB"/>
              </w:rPr>
            </w:pPr>
            <w:proofErr w:type="spellStart"/>
            <w:ins w:id="1291" w:author="Huawei-chenlei" w:date="2019-07-24T19:00:00Z">
              <w:r w:rsidRPr="00867590">
                <w:rPr>
                  <w:rFonts w:ascii="Arial" w:hAnsi="Arial"/>
                  <w:b/>
                  <w:bCs/>
                  <w:i/>
                  <w:iCs/>
                  <w:sz w:val="18"/>
                  <w:lang w:eastAsia="en-GB"/>
                </w:rPr>
                <w:t>si-posOffset</w:t>
              </w:r>
              <w:proofErr w:type="spellEnd"/>
            </w:ins>
          </w:p>
          <w:p w:rsidR="005F3AF5" w:rsidRPr="00867590" w:rsidRDefault="005F3AF5" w:rsidP="006100BC">
            <w:pPr>
              <w:pStyle w:val="TAL"/>
              <w:rPr>
                <w:ins w:id="1292" w:author="Huawei-chenlei" w:date="2019-07-24T18:58:00Z"/>
                <w:b/>
                <w:i/>
              </w:rPr>
            </w:pPr>
            <w:ins w:id="1293" w:author="Huawei-chenlei" w:date="2019-07-24T19:00:00Z">
              <w:r w:rsidRPr="00867590">
                <w:rPr>
                  <w:lang w:eastAsia="en-GB"/>
                </w:rPr>
                <w:t xml:space="preserve">This field, if present and set to </w:t>
              </w:r>
              <w:r w:rsidRPr="00867590">
                <w:rPr>
                  <w:i/>
                  <w:iCs/>
                  <w:lang w:eastAsia="en-GB"/>
                </w:rPr>
                <w:t>true</w:t>
              </w:r>
              <w:r w:rsidRPr="00867590">
                <w:rPr>
                  <w:lang w:eastAsia="en-GB"/>
                </w:rPr>
                <w:t xml:space="preserve"> indicates that the SI messages in </w:t>
              </w:r>
              <w:proofErr w:type="spellStart"/>
              <w:r w:rsidRPr="00867590">
                <w:rPr>
                  <w:i/>
                  <w:lang w:eastAsia="en-GB"/>
                </w:rPr>
                <w:t>PosSchedulingInfoList</w:t>
              </w:r>
              <w:proofErr w:type="spellEnd"/>
              <w:r w:rsidRPr="00867590">
                <w:rPr>
                  <w:lang w:eastAsia="en-GB"/>
                </w:rPr>
                <w:t xml:space="preserve"> are scheduled with an offset of 8 radio frames compared to SI messages in </w:t>
              </w:r>
              <w:proofErr w:type="spellStart"/>
              <w:r w:rsidRPr="00867590">
                <w:rPr>
                  <w:i/>
                  <w:lang w:eastAsia="en-GB"/>
                </w:rPr>
                <w:t>SchedulingInfoList</w:t>
              </w:r>
              <w:proofErr w:type="spellEnd"/>
              <w:r w:rsidRPr="00867590">
                <w:rPr>
                  <w:lang w:eastAsia="en-GB"/>
                </w:rPr>
                <w:t xml:space="preserve">. </w:t>
              </w:r>
              <w:proofErr w:type="spellStart"/>
              <w:proofErr w:type="gramStart"/>
              <w:r w:rsidRPr="00867590">
                <w:rPr>
                  <w:i/>
                  <w:lang w:eastAsia="en-GB"/>
                </w:rPr>
                <w:t>si-posOffset</w:t>
              </w:r>
              <w:proofErr w:type="spellEnd"/>
              <w:proofErr w:type="gramEnd"/>
              <w:r w:rsidRPr="00867590">
                <w:rPr>
                  <w:lang w:eastAsia="en-GB"/>
                </w:rPr>
                <w:t xml:space="preserve"> may be present only if the shortest configured SI message periodicity for SI messages in </w:t>
              </w:r>
              <w:proofErr w:type="spellStart"/>
              <w:r w:rsidRPr="00867590">
                <w:rPr>
                  <w:i/>
                  <w:lang w:eastAsia="en-GB"/>
                </w:rPr>
                <w:t>SchedulingInfoList</w:t>
              </w:r>
              <w:proofErr w:type="spellEnd"/>
              <w:r w:rsidRPr="00867590">
                <w:rPr>
                  <w:lang w:eastAsia="en-GB"/>
                </w:rPr>
                <w:t xml:space="preserve"> is 80ms.</w:t>
              </w:r>
            </w:ins>
          </w:p>
        </w:tc>
      </w:tr>
      <w:tr w:rsidR="005F3AF5" w:rsidRPr="00867590" w:rsidTr="006100BC">
        <w:trPr>
          <w:cantSplit/>
          <w:ins w:id="1294" w:author="Huawei-chenlei" w:date="2019-07-24T18:57:00Z"/>
          <w:trPrChange w:id="1295" w:author="Huawei-chenlei" w:date="2019-07-24T18:59:00Z">
            <w:trPr>
              <w:gridAfter w:val="0"/>
              <w:cantSplit/>
            </w:trPr>
          </w:trPrChange>
        </w:trPr>
        <w:tc>
          <w:tcPr>
            <w:tcW w:w="14204" w:type="dxa"/>
            <w:tcPrChange w:id="1296" w:author="Huawei-chenlei" w:date="2019-07-24T18:59:00Z">
              <w:tcPr>
                <w:tcW w:w="9645" w:type="dxa"/>
              </w:tcPr>
            </w:tcPrChange>
          </w:tcPr>
          <w:p w:rsidR="005F3AF5" w:rsidRPr="00867590" w:rsidRDefault="005F3AF5" w:rsidP="006100BC">
            <w:pPr>
              <w:pStyle w:val="TAL"/>
              <w:rPr>
                <w:ins w:id="1297" w:author="Huawei-chenlei" w:date="2019-07-24T18:57:00Z"/>
                <w:b/>
                <w:bCs/>
                <w:i/>
                <w:noProof/>
                <w:lang w:eastAsia="en-GB"/>
              </w:rPr>
            </w:pPr>
            <w:ins w:id="1298" w:author="Huawei-chenlei" w:date="2019-07-24T18:57:00Z">
              <w:r w:rsidRPr="00867590">
                <w:rPr>
                  <w:b/>
                  <w:bCs/>
                  <w:i/>
                  <w:noProof/>
                  <w:lang w:eastAsia="en-GB"/>
                </w:rPr>
                <w:t>posSibType</w:t>
              </w:r>
            </w:ins>
          </w:p>
          <w:p w:rsidR="005F3AF5" w:rsidRPr="00867590" w:rsidRDefault="005F3AF5" w:rsidP="006100BC">
            <w:pPr>
              <w:pStyle w:val="TAL"/>
              <w:rPr>
                <w:ins w:id="1299" w:author="Huawei-chenlei" w:date="2019-07-24T18:57:00Z"/>
                <w:b/>
                <w:bCs/>
                <w:i/>
                <w:noProof/>
                <w:lang w:eastAsia="en-GB"/>
              </w:rPr>
            </w:pPr>
            <w:ins w:id="1300" w:author="Huawei-chenlei" w:date="2019-07-24T18:57:00Z">
              <w:r w:rsidRPr="00867590">
                <w:rPr>
                  <w:bCs/>
                  <w:noProof/>
                  <w:lang w:eastAsia="en-GB"/>
                </w:rPr>
                <w:t>The positioning SIB type is defined in TS 36.355 [54].</w:t>
              </w:r>
            </w:ins>
          </w:p>
        </w:tc>
      </w:tr>
    </w:tbl>
    <w:p w:rsidR="005F3AF5" w:rsidRPr="004C63CF" w:rsidRDefault="005F3AF5" w:rsidP="005F3AF5">
      <w:pPr>
        <w:rPr>
          <w:ins w:id="1301" w:author="chenlei (P)" w:date="2019-04-29T11:54:00Z"/>
          <w:rFonts w:eastAsia="MS Mincho"/>
        </w:rPr>
      </w:pPr>
    </w:p>
    <w:tbl>
      <w:tblPr>
        <w:tblStyle w:val="af5"/>
        <w:tblW w:w="0" w:type="auto"/>
        <w:shd w:val="clear" w:color="auto" w:fill="D99594" w:themeFill="accent2" w:themeFillTint="99"/>
        <w:tblLook w:val="04A0" w:firstRow="1" w:lastRow="0" w:firstColumn="1" w:lastColumn="0" w:noHBand="0" w:noVBand="1"/>
      </w:tblPr>
      <w:tblGrid>
        <w:gridCol w:w="9629"/>
      </w:tblGrid>
      <w:tr w:rsidR="005F3AF5" w:rsidTr="006100BC">
        <w:tc>
          <w:tcPr>
            <w:tcW w:w="14281" w:type="dxa"/>
            <w:shd w:val="clear" w:color="auto" w:fill="D99594" w:themeFill="accent2" w:themeFillTint="99"/>
          </w:tcPr>
          <w:p w:rsidR="005F3AF5" w:rsidRDefault="005F3AF5" w:rsidP="006100BC">
            <w:pPr>
              <w:jc w:val="center"/>
              <w:rPr>
                <w:lang w:eastAsia="zh-CN"/>
              </w:rPr>
            </w:pPr>
            <w:r w:rsidRPr="005D36F1">
              <w:rPr>
                <w:rFonts w:hint="eastAsia"/>
                <w:sz w:val="32"/>
                <w:lang w:eastAsia="zh-CN"/>
              </w:rPr>
              <w:t>CHANGE</w:t>
            </w:r>
            <w:r>
              <w:rPr>
                <w:sz w:val="32"/>
                <w:lang w:eastAsia="zh-CN"/>
              </w:rPr>
              <w:t xml:space="preserve"> END</w:t>
            </w:r>
          </w:p>
        </w:tc>
      </w:tr>
    </w:tbl>
    <w:p w:rsidR="005A03F3" w:rsidRDefault="005A03F3" w:rsidP="005A03F3">
      <w:pPr>
        <w:rPr>
          <w:noProof/>
        </w:rPr>
      </w:pPr>
    </w:p>
    <w:sectPr w:rsidR="005A03F3" w:rsidSect="005A03F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11E57" w:rsidRDefault="00D11E57">
      <w:r>
        <w:separator/>
      </w:r>
    </w:p>
  </w:endnote>
  <w:endnote w:type="continuationSeparator" w:id="0">
    <w:p w:rsidR="00D11E57" w:rsidRDefault="00D11E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11E57" w:rsidRDefault="00D11E57">
      <w:r>
        <w:separator/>
      </w:r>
    </w:p>
  </w:footnote>
  <w:footnote w:type="continuationSeparator" w:id="0">
    <w:p w:rsidR="00D11E57" w:rsidRDefault="00D11E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70606A"/>
    <w:multiLevelType w:val="hybridMultilevel"/>
    <w:tmpl w:val="D4766478"/>
    <w:lvl w:ilvl="0" w:tplc="E4226D8A">
      <w:start w:val="1"/>
      <w:numFmt w:val="decimal"/>
      <w:lvlText w:val="%1&gt;"/>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1D7472E"/>
    <w:multiLevelType w:val="hybridMultilevel"/>
    <w:tmpl w:val="4CF81368"/>
    <w:lvl w:ilvl="0" w:tplc="9196968E">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BDD5F2B"/>
    <w:multiLevelType w:val="multilevel"/>
    <w:tmpl w:val="EF5C5D5A"/>
    <w:lvl w:ilvl="0">
      <w:start w:val="1"/>
      <w:numFmt w:val="decimal"/>
      <w:lvlText w:val="%1."/>
      <w:lvlJc w:val="left"/>
      <w:pPr>
        <w:ind w:left="420" w:hanging="420"/>
      </w:pPr>
      <w:rPr>
        <w:rFonts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36"/>
        <w:szCs w:val="36"/>
        <w:u w:val="none" w:color="000000"/>
        <w:effect w:val="none"/>
        <w:bdr w:val="none" w:sz="0" w:space="0" w:color="000000"/>
        <w:shd w:val="clear" w:color="000000" w:fill="000000"/>
        <w:vertAlign w:val="baseline"/>
        <w:em w:val="none"/>
        <w:lang w:val="en-GB"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bCs w:val="0"/>
        <w:i w:val="0"/>
        <w:iCs w:val="0"/>
        <w:caps w:val="0"/>
        <w:smallCaps w:val="0"/>
        <w:strike w:val="0"/>
        <w:dstrike w:val="0"/>
        <w:noProof w:val="0"/>
        <w:vanish w:val="0"/>
        <w:color w:val="000000"/>
        <w:spacing w:val="0"/>
        <w:kern w:val="0"/>
        <w:position w:val="0"/>
        <w:sz w:val="21"/>
        <w:szCs w:val="21"/>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3" w15:restartNumberingAfterBreak="0">
    <w:nsid w:val="12811175"/>
    <w:multiLevelType w:val="hybridMultilevel"/>
    <w:tmpl w:val="ADD8B7C8"/>
    <w:lvl w:ilvl="0" w:tplc="AFB8CAA4">
      <w:start w:val="25"/>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387070"/>
    <w:multiLevelType w:val="hybridMultilevel"/>
    <w:tmpl w:val="B3C082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59170F"/>
    <w:multiLevelType w:val="hybridMultilevel"/>
    <w:tmpl w:val="F926AB8A"/>
    <w:lvl w:ilvl="0" w:tplc="DD3270EE">
      <w:start w:val="1"/>
      <w:numFmt w:val="decimal"/>
      <w:lvlText w:val="%1&gt;"/>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99C19C1"/>
    <w:multiLevelType w:val="hybridMultilevel"/>
    <w:tmpl w:val="5AEEF6FE"/>
    <w:lvl w:ilvl="0" w:tplc="0D446880">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2386F2C"/>
    <w:multiLevelType w:val="hybridMultilevel"/>
    <w:tmpl w:val="6386A916"/>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A225773"/>
    <w:multiLevelType w:val="hybridMultilevel"/>
    <w:tmpl w:val="50FEA74C"/>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B5F67DB"/>
    <w:multiLevelType w:val="hybridMultilevel"/>
    <w:tmpl w:val="4CF81368"/>
    <w:lvl w:ilvl="0" w:tplc="9196968E">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EAB6F4A"/>
    <w:multiLevelType w:val="multilevel"/>
    <w:tmpl w:val="25743C80"/>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1" w15:restartNumberingAfterBreak="0">
    <w:nsid w:val="3EAF7935"/>
    <w:multiLevelType w:val="hybridMultilevel"/>
    <w:tmpl w:val="4ECA28F6"/>
    <w:lvl w:ilvl="0" w:tplc="1DA0E50A">
      <w:start w:val="1"/>
      <w:numFmt w:val="decimal"/>
      <w:lvlText w:val="%1&gt;"/>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459C2EBA"/>
    <w:multiLevelType w:val="hybridMultilevel"/>
    <w:tmpl w:val="F0B29B46"/>
    <w:lvl w:ilvl="0" w:tplc="6CE87354">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79C7F0E"/>
    <w:multiLevelType w:val="hybridMultilevel"/>
    <w:tmpl w:val="3462FF12"/>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92B28DD"/>
    <w:multiLevelType w:val="hybridMultilevel"/>
    <w:tmpl w:val="493E25F8"/>
    <w:lvl w:ilvl="0" w:tplc="CF4E80CA">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C092D43"/>
    <w:multiLevelType w:val="hybridMultilevel"/>
    <w:tmpl w:val="1F206B60"/>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34417D0"/>
    <w:multiLevelType w:val="hybridMultilevel"/>
    <w:tmpl w:val="BD6EB434"/>
    <w:lvl w:ilvl="0" w:tplc="45706248">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5986769"/>
    <w:multiLevelType w:val="hybridMultilevel"/>
    <w:tmpl w:val="750834EC"/>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9613812"/>
    <w:multiLevelType w:val="multilevel"/>
    <w:tmpl w:val="99A26A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21" w15:restartNumberingAfterBreak="0">
    <w:nsid w:val="69D437D7"/>
    <w:multiLevelType w:val="hybridMultilevel"/>
    <w:tmpl w:val="493E25F8"/>
    <w:lvl w:ilvl="0" w:tplc="CF4E80CA">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0146DC0"/>
    <w:multiLevelType w:val="hybridMultilevel"/>
    <w:tmpl w:val="9BC21240"/>
    <w:lvl w:ilvl="0" w:tplc="632E3F68">
      <w:start w:val="1"/>
      <w:numFmt w:val="bullet"/>
      <w:pStyle w:val="Agreement"/>
      <w:lvlText w:val=""/>
      <w:lvlJc w:val="left"/>
      <w:pPr>
        <w:tabs>
          <w:tab w:val="num" w:pos="644"/>
        </w:tabs>
        <w:ind w:left="644" w:hanging="360"/>
      </w:pPr>
      <w:rPr>
        <w:rFonts w:ascii="Symbol" w:hAnsi="Symbol" w:hint="default"/>
        <w:b/>
        <w:i w:val="0"/>
        <w:color w:val="auto"/>
        <w:sz w:val="22"/>
      </w:rPr>
    </w:lvl>
    <w:lvl w:ilvl="1" w:tplc="04090003">
      <w:start w:val="1"/>
      <w:numFmt w:val="bullet"/>
      <w:lvlText w:val="o"/>
      <w:lvlJc w:val="left"/>
      <w:pPr>
        <w:tabs>
          <w:tab w:val="num" w:pos="465"/>
        </w:tabs>
        <w:ind w:left="465" w:hanging="360"/>
      </w:pPr>
      <w:rPr>
        <w:rFonts w:ascii="Courier New" w:hAnsi="Courier New" w:cs="Courier New" w:hint="default"/>
      </w:rPr>
    </w:lvl>
    <w:lvl w:ilvl="2" w:tplc="04090005">
      <w:start w:val="1"/>
      <w:numFmt w:val="bullet"/>
      <w:lvlText w:val=""/>
      <w:lvlJc w:val="left"/>
      <w:pPr>
        <w:tabs>
          <w:tab w:val="num" w:pos="1185"/>
        </w:tabs>
        <w:ind w:left="1185" w:hanging="360"/>
      </w:pPr>
      <w:rPr>
        <w:rFonts w:ascii="Wingdings" w:hAnsi="Wingdings" w:hint="default"/>
      </w:rPr>
    </w:lvl>
    <w:lvl w:ilvl="3" w:tplc="04090001" w:tentative="1">
      <w:start w:val="1"/>
      <w:numFmt w:val="bullet"/>
      <w:lvlText w:val=""/>
      <w:lvlJc w:val="left"/>
      <w:pPr>
        <w:tabs>
          <w:tab w:val="num" w:pos="1905"/>
        </w:tabs>
        <w:ind w:left="1905" w:hanging="360"/>
      </w:pPr>
      <w:rPr>
        <w:rFonts w:ascii="Symbol" w:hAnsi="Symbol" w:hint="default"/>
      </w:rPr>
    </w:lvl>
    <w:lvl w:ilvl="4" w:tplc="04090003" w:tentative="1">
      <w:start w:val="1"/>
      <w:numFmt w:val="bullet"/>
      <w:lvlText w:val="o"/>
      <w:lvlJc w:val="left"/>
      <w:pPr>
        <w:tabs>
          <w:tab w:val="num" w:pos="2625"/>
        </w:tabs>
        <w:ind w:left="2625" w:hanging="360"/>
      </w:pPr>
      <w:rPr>
        <w:rFonts w:ascii="Courier New" w:hAnsi="Courier New" w:cs="Courier New" w:hint="default"/>
      </w:rPr>
    </w:lvl>
    <w:lvl w:ilvl="5" w:tplc="04090005" w:tentative="1">
      <w:start w:val="1"/>
      <w:numFmt w:val="bullet"/>
      <w:lvlText w:val=""/>
      <w:lvlJc w:val="left"/>
      <w:pPr>
        <w:tabs>
          <w:tab w:val="num" w:pos="3345"/>
        </w:tabs>
        <w:ind w:left="3345" w:hanging="360"/>
      </w:pPr>
      <w:rPr>
        <w:rFonts w:ascii="Wingdings" w:hAnsi="Wingdings" w:hint="default"/>
      </w:rPr>
    </w:lvl>
    <w:lvl w:ilvl="6" w:tplc="04090001" w:tentative="1">
      <w:start w:val="1"/>
      <w:numFmt w:val="bullet"/>
      <w:lvlText w:val=""/>
      <w:lvlJc w:val="left"/>
      <w:pPr>
        <w:tabs>
          <w:tab w:val="num" w:pos="4065"/>
        </w:tabs>
        <w:ind w:left="4065" w:hanging="360"/>
      </w:pPr>
      <w:rPr>
        <w:rFonts w:ascii="Symbol" w:hAnsi="Symbol" w:hint="default"/>
      </w:rPr>
    </w:lvl>
    <w:lvl w:ilvl="7" w:tplc="04090003" w:tentative="1">
      <w:start w:val="1"/>
      <w:numFmt w:val="bullet"/>
      <w:lvlText w:val="o"/>
      <w:lvlJc w:val="left"/>
      <w:pPr>
        <w:tabs>
          <w:tab w:val="num" w:pos="4785"/>
        </w:tabs>
        <w:ind w:left="4785" w:hanging="360"/>
      </w:pPr>
      <w:rPr>
        <w:rFonts w:ascii="Courier New" w:hAnsi="Courier New" w:cs="Courier New" w:hint="default"/>
      </w:rPr>
    </w:lvl>
    <w:lvl w:ilvl="8" w:tplc="04090005" w:tentative="1">
      <w:start w:val="1"/>
      <w:numFmt w:val="bullet"/>
      <w:lvlText w:val=""/>
      <w:lvlJc w:val="left"/>
      <w:pPr>
        <w:tabs>
          <w:tab w:val="num" w:pos="5505"/>
        </w:tabs>
        <w:ind w:left="5505" w:hanging="360"/>
      </w:pPr>
      <w:rPr>
        <w:rFonts w:ascii="Wingdings" w:hAnsi="Wingdings" w:hint="default"/>
      </w:rPr>
    </w:lvl>
  </w:abstractNum>
  <w:abstractNum w:abstractNumId="23" w15:restartNumberingAfterBreak="0">
    <w:nsid w:val="71533DD8"/>
    <w:multiLevelType w:val="hybridMultilevel"/>
    <w:tmpl w:val="AEAA22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4292B30"/>
    <w:multiLevelType w:val="hybridMultilevel"/>
    <w:tmpl w:val="66DA4C2C"/>
    <w:lvl w:ilvl="0" w:tplc="8CCAA2D6">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4A07058"/>
    <w:multiLevelType w:val="hybridMultilevel"/>
    <w:tmpl w:val="340AC4F8"/>
    <w:lvl w:ilvl="0" w:tplc="F1CE0E5C">
      <w:start w:val="1"/>
      <w:numFmt w:val="decimal"/>
      <w:lvlText w:val="%1."/>
      <w:lvlJc w:val="left"/>
      <w:pPr>
        <w:ind w:left="447" w:hanging="390"/>
      </w:pPr>
      <w:rPr>
        <w:rFonts w:hint="default"/>
      </w:rPr>
    </w:lvl>
    <w:lvl w:ilvl="1" w:tplc="04090019" w:tentative="1">
      <w:start w:val="1"/>
      <w:numFmt w:val="lowerLetter"/>
      <w:lvlText w:val="%2)"/>
      <w:lvlJc w:val="left"/>
      <w:pPr>
        <w:ind w:left="897" w:hanging="420"/>
      </w:pPr>
    </w:lvl>
    <w:lvl w:ilvl="2" w:tplc="0409001B" w:tentative="1">
      <w:start w:val="1"/>
      <w:numFmt w:val="lowerRoman"/>
      <w:lvlText w:val="%3."/>
      <w:lvlJc w:val="right"/>
      <w:pPr>
        <w:ind w:left="1317" w:hanging="420"/>
      </w:pPr>
    </w:lvl>
    <w:lvl w:ilvl="3" w:tplc="0409000F" w:tentative="1">
      <w:start w:val="1"/>
      <w:numFmt w:val="decimal"/>
      <w:lvlText w:val="%4."/>
      <w:lvlJc w:val="left"/>
      <w:pPr>
        <w:ind w:left="1737" w:hanging="420"/>
      </w:pPr>
    </w:lvl>
    <w:lvl w:ilvl="4" w:tplc="04090019" w:tentative="1">
      <w:start w:val="1"/>
      <w:numFmt w:val="lowerLetter"/>
      <w:lvlText w:val="%5)"/>
      <w:lvlJc w:val="left"/>
      <w:pPr>
        <w:ind w:left="2157" w:hanging="420"/>
      </w:pPr>
    </w:lvl>
    <w:lvl w:ilvl="5" w:tplc="0409001B" w:tentative="1">
      <w:start w:val="1"/>
      <w:numFmt w:val="lowerRoman"/>
      <w:lvlText w:val="%6."/>
      <w:lvlJc w:val="right"/>
      <w:pPr>
        <w:ind w:left="2577" w:hanging="420"/>
      </w:pPr>
    </w:lvl>
    <w:lvl w:ilvl="6" w:tplc="0409000F" w:tentative="1">
      <w:start w:val="1"/>
      <w:numFmt w:val="decimal"/>
      <w:lvlText w:val="%7."/>
      <w:lvlJc w:val="left"/>
      <w:pPr>
        <w:ind w:left="2997" w:hanging="420"/>
      </w:pPr>
    </w:lvl>
    <w:lvl w:ilvl="7" w:tplc="04090019" w:tentative="1">
      <w:start w:val="1"/>
      <w:numFmt w:val="lowerLetter"/>
      <w:lvlText w:val="%8)"/>
      <w:lvlJc w:val="left"/>
      <w:pPr>
        <w:ind w:left="3417" w:hanging="420"/>
      </w:pPr>
    </w:lvl>
    <w:lvl w:ilvl="8" w:tplc="0409001B" w:tentative="1">
      <w:start w:val="1"/>
      <w:numFmt w:val="lowerRoman"/>
      <w:lvlText w:val="%9."/>
      <w:lvlJc w:val="right"/>
      <w:pPr>
        <w:ind w:left="3837" w:hanging="420"/>
      </w:pPr>
    </w:lvl>
  </w:abstractNum>
  <w:num w:numId="1">
    <w:abstractNumId w:val="23"/>
  </w:num>
  <w:num w:numId="2">
    <w:abstractNumId w:val="18"/>
  </w:num>
  <w:num w:numId="3">
    <w:abstractNumId w:val="4"/>
  </w:num>
  <w:num w:numId="4">
    <w:abstractNumId w:val="16"/>
  </w:num>
  <w:num w:numId="5">
    <w:abstractNumId w:val="22"/>
  </w:num>
  <w:num w:numId="6">
    <w:abstractNumId w:val="25"/>
  </w:num>
  <w:num w:numId="7">
    <w:abstractNumId w:val="2"/>
  </w:num>
  <w:num w:numId="8">
    <w:abstractNumId w:val="1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3"/>
  </w:num>
  <w:num w:numId="11">
    <w:abstractNumId w:val="10"/>
  </w:num>
  <w:num w:numId="12">
    <w:abstractNumId w:val="7"/>
  </w:num>
  <w:num w:numId="13">
    <w:abstractNumId w:val="14"/>
  </w:num>
  <w:num w:numId="14">
    <w:abstractNumId w:val="8"/>
  </w:num>
  <w:num w:numId="15">
    <w:abstractNumId w:val="0"/>
  </w:num>
  <w:num w:numId="16">
    <w:abstractNumId w:val="19"/>
  </w:num>
  <w:num w:numId="17">
    <w:abstractNumId w:val="20"/>
  </w:num>
  <w:num w:numId="18">
    <w:abstractNumId w:val="5"/>
  </w:num>
  <w:num w:numId="19">
    <w:abstractNumId w:val="6"/>
  </w:num>
  <w:num w:numId="20">
    <w:abstractNumId w:val="13"/>
  </w:num>
  <w:num w:numId="21">
    <w:abstractNumId w:val="11"/>
  </w:num>
  <w:num w:numId="22">
    <w:abstractNumId w:val="9"/>
  </w:num>
  <w:num w:numId="23">
    <w:abstractNumId w:val="15"/>
  </w:num>
  <w:num w:numId="24">
    <w:abstractNumId w:val="1"/>
  </w:num>
  <w:num w:numId="25">
    <w:abstractNumId w:val="21"/>
  </w:num>
  <w:num w:numId="26">
    <w:abstractNumId w:val="24"/>
  </w:num>
  <w:num w:numId="27">
    <w:abstractNumId w:val="17"/>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henlei">
    <w15:presenceInfo w15:providerId="None" w15:userId="Huawei-chenlei"/>
  </w15:person>
  <w15:person w15:author="GuoYinghao">
    <w15:presenceInfo w15:providerId="None" w15:userId="GuoYinghao"/>
  </w15:person>
  <w15:person w15:author="Huawei">
    <w15:presenceInfo w15:providerId="None" w15:userId="Huawei"/>
  </w15:person>
  <w15:person w15:author="chenlei (P)">
    <w15:presenceInfo w15:providerId="AD" w15:userId="S-1-5-21-147214757-305610072-1517763936-50655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60E"/>
    <w:rsid w:val="0002018E"/>
    <w:rsid w:val="00022E4A"/>
    <w:rsid w:val="000349A2"/>
    <w:rsid w:val="00052915"/>
    <w:rsid w:val="000630DD"/>
    <w:rsid w:val="000A3EAB"/>
    <w:rsid w:val="000A6394"/>
    <w:rsid w:val="000B7FED"/>
    <w:rsid w:val="000C038A"/>
    <w:rsid w:val="000C6598"/>
    <w:rsid w:val="000F3C24"/>
    <w:rsid w:val="00106D82"/>
    <w:rsid w:val="00122D7D"/>
    <w:rsid w:val="001264A6"/>
    <w:rsid w:val="00145D43"/>
    <w:rsid w:val="001770A1"/>
    <w:rsid w:val="00192C46"/>
    <w:rsid w:val="00193913"/>
    <w:rsid w:val="001A08B3"/>
    <w:rsid w:val="001A7B60"/>
    <w:rsid w:val="001B52F0"/>
    <w:rsid w:val="001B7A65"/>
    <w:rsid w:val="001D04D2"/>
    <w:rsid w:val="001E15EF"/>
    <w:rsid w:val="001E34E4"/>
    <w:rsid w:val="001E41F3"/>
    <w:rsid w:val="001F1CED"/>
    <w:rsid w:val="001F74A0"/>
    <w:rsid w:val="00202CD4"/>
    <w:rsid w:val="00231EB4"/>
    <w:rsid w:val="0024051A"/>
    <w:rsid w:val="002568B2"/>
    <w:rsid w:val="0026004D"/>
    <w:rsid w:val="002640DD"/>
    <w:rsid w:val="00270D73"/>
    <w:rsid w:val="00275D12"/>
    <w:rsid w:val="00284BA0"/>
    <w:rsid w:val="00284FEB"/>
    <w:rsid w:val="002860C4"/>
    <w:rsid w:val="002A32C1"/>
    <w:rsid w:val="002B5741"/>
    <w:rsid w:val="002C5683"/>
    <w:rsid w:val="002F425D"/>
    <w:rsid w:val="00305383"/>
    <w:rsid w:val="00305409"/>
    <w:rsid w:val="0033433A"/>
    <w:rsid w:val="00334DD1"/>
    <w:rsid w:val="003409A2"/>
    <w:rsid w:val="003449D7"/>
    <w:rsid w:val="003609EF"/>
    <w:rsid w:val="0036231A"/>
    <w:rsid w:val="0037255B"/>
    <w:rsid w:val="00374DD4"/>
    <w:rsid w:val="00380125"/>
    <w:rsid w:val="00381EFE"/>
    <w:rsid w:val="00394359"/>
    <w:rsid w:val="003A5B65"/>
    <w:rsid w:val="003C6362"/>
    <w:rsid w:val="003E1A36"/>
    <w:rsid w:val="00410371"/>
    <w:rsid w:val="0041134F"/>
    <w:rsid w:val="004242F1"/>
    <w:rsid w:val="004244A5"/>
    <w:rsid w:val="00434E15"/>
    <w:rsid w:val="004422CB"/>
    <w:rsid w:val="00483305"/>
    <w:rsid w:val="004862AE"/>
    <w:rsid w:val="004875F0"/>
    <w:rsid w:val="004B0E6A"/>
    <w:rsid w:val="004B3AAE"/>
    <w:rsid w:val="004B75B7"/>
    <w:rsid w:val="004C06A5"/>
    <w:rsid w:val="004C5E95"/>
    <w:rsid w:val="0051580D"/>
    <w:rsid w:val="00515A12"/>
    <w:rsid w:val="005362C1"/>
    <w:rsid w:val="00547111"/>
    <w:rsid w:val="00554E72"/>
    <w:rsid w:val="0058337B"/>
    <w:rsid w:val="00583843"/>
    <w:rsid w:val="005920E2"/>
    <w:rsid w:val="00592D74"/>
    <w:rsid w:val="005A03F3"/>
    <w:rsid w:val="005B4EB7"/>
    <w:rsid w:val="005C62D5"/>
    <w:rsid w:val="005D4166"/>
    <w:rsid w:val="005E2C44"/>
    <w:rsid w:val="005F3AF5"/>
    <w:rsid w:val="006048B7"/>
    <w:rsid w:val="006100C1"/>
    <w:rsid w:val="00615328"/>
    <w:rsid w:val="00617A6E"/>
    <w:rsid w:val="00621188"/>
    <w:rsid w:val="006257ED"/>
    <w:rsid w:val="006308C7"/>
    <w:rsid w:val="00631E71"/>
    <w:rsid w:val="00661CC8"/>
    <w:rsid w:val="00674875"/>
    <w:rsid w:val="00695808"/>
    <w:rsid w:val="006B46FB"/>
    <w:rsid w:val="006C7C4A"/>
    <w:rsid w:val="006E21FB"/>
    <w:rsid w:val="00701A51"/>
    <w:rsid w:val="007060E0"/>
    <w:rsid w:val="00740B91"/>
    <w:rsid w:val="0076782B"/>
    <w:rsid w:val="007768D4"/>
    <w:rsid w:val="00776EB8"/>
    <w:rsid w:val="00792342"/>
    <w:rsid w:val="007977A8"/>
    <w:rsid w:val="007B3C45"/>
    <w:rsid w:val="007B512A"/>
    <w:rsid w:val="007C2097"/>
    <w:rsid w:val="007D30F7"/>
    <w:rsid w:val="007D6A07"/>
    <w:rsid w:val="007F7259"/>
    <w:rsid w:val="008040A8"/>
    <w:rsid w:val="008238AB"/>
    <w:rsid w:val="008279FA"/>
    <w:rsid w:val="008626E7"/>
    <w:rsid w:val="00870EE7"/>
    <w:rsid w:val="00871A99"/>
    <w:rsid w:val="008918AB"/>
    <w:rsid w:val="0089426D"/>
    <w:rsid w:val="008A45A6"/>
    <w:rsid w:val="008B6382"/>
    <w:rsid w:val="008D7186"/>
    <w:rsid w:val="008F00A0"/>
    <w:rsid w:val="008F686C"/>
    <w:rsid w:val="009148DE"/>
    <w:rsid w:val="00917438"/>
    <w:rsid w:val="00935FC2"/>
    <w:rsid w:val="00944F22"/>
    <w:rsid w:val="00952B7E"/>
    <w:rsid w:val="009777D9"/>
    <w:rsid w:val="0099049B"/>
    <w:rsid w:val="00991B88"/>
    <w:rsid w:val="0099392F"/>
    <w:rsid w:val="009A4194"/>
    <w:rsid w:val="009A5753"/>
    <w:rsid w:val="009A579D"/>
    <w:rsid w:val="009B5478"/>
    <w:rsid w:val="009E3297"/>
    <w:rsid w:val="009F734F"/>
    <w:rsid w:val="00A009AE"/>
    <w:rsid w:val="00A10767"/>
    <w:rsid w:val="00A222F2"/>
    <w:rsid w:val="00A246B6"/>
    <w:rsid w:val="00A4609F"/>
    <w:rsid w:val="00A47E70"/>
    <w:rsid w:val="00A50CF0"/>
    <w:rsid w:val="00A57237"/>
    <w:rsid w:val="00A7671C"/>
    <w:rsid w:val="00A926EE"/>
    <w:rsid w:val="00AA2CBC"/>
    <w:rsid w:val="00AB5912"/>
    <w:rsid w:val="00AC042D"/>
    <w:rsid w:val="00AC2BBE"/>
    <w:rsid w:val="00AC5820"/>
    <w:rsid w:val="00AD1CD8"/>
    <w:rsid w:val="00B22072"/>
    <w:rsid w:val="00B258BB"/>
    <w:rsid w:val="00B2715A"/>
    <w:rsid w:val="00B306FD"/>
    <w:rsid w:val="00B4321C"/>
    <w:rsid w:val="00B67B97"/>
    <w:rsid w:val="00B71716"/>
    <w:rsid w:val="00B968C8"/>
    <w:rsid w:val="00BA3EC5"/>
    <w:rsid w:val="00BA51D9"/>
    <w:rsid w:val="00BB5DFC"/>
    <w:rsid w:val="00BD0142"/>
    <w:rsid w:val="00BD279D"/>
    <w:rsid w:val="00BD6BB8"/>
    <w:rsid w:val="00C017AB"/>
    <w:rsid w:val="00C24B6F"/>
    <w:rsid w:val="00C351F3"/>
    <w:rsid w:val="00C54652"/>
    <w:rsid w:val="00C61803"/>
    <w:rsid w:val="00C64359"/>
    <w:rsid w:val="00C66BA2"/>
    <w:rsid w:val="00C86AFB"/>
    <w:rsid w:val="00C91507"/>
    <w:rsid w:val="00C95985"/>
    <w:rsid w:val="00CC5026"/>
    <w:rsid w:val="00CC68D0"/>
    <w:rsid w:val="00D03F9A"/>
    <w:rsid w:val="00D055C9"/>
    <w:rsid w:val="00D06D51"/>
    <w:rsid w:val="00D11E57"/>
    <w:rsid w:val="00D24991"/>
    <w:rsid w:val="00D30681"/>
    <w:rsid w:val="00D34EFB"/>
    <w:rsid w:val="00D50255"/>
    <w:rsid w:val="00D62599"/>
    <w:rsid w:val="00D71592"/>
    <w:rsid w:val="00D7760C"/>
    <w:rsid w:val="00D870D6"/>
    <w:rsid w:val="00D937C0"/>
    <w:rsid w:val="00DA0B66"/>
    <w:rsid w:val="00DC5BDE"/>
    <w:rsid w:val="00DE34CF"/>
    <w:rsid w:val="00DE64BE"/>
    <w:rsid w:val="00E12050"/>
    <w:rsid w:val="00E13F3D"/>
    <w:rsid w:val="00E16096"/>
    <w:rsid w:val="00E204EF"/>
    <w:rsid w:val="00E269C9"/>
    <w:rsid w:val="00E34898"/>
    <w:rsid w:val="00E357DA"/>
    <w:rsid w:val="00E44AD6"/>
    <w:rsid w:val="00E54BD9"/>
    <w:rsid w:val="00E57CE4"/>
    <w:rsid w:val="00E65119"/>
    <w:rsid w:val="00E74323"/>
    <w:rsid w:val="00E86751"/>
    <w:rsid w:val="00EB09B7"/>
    <w:rsid w:val="00EC63C3"/>
    <w:rsid w:val="00EE7D7C"/>
    <w:rsid w:val="00EF72E1"/>
    <w:rsid w:val="00F1529B"/>
    <w:rsid w:val="00F25D98"/>
    <w:rsid w:val="00F26A6E"/>
    <w:rsid w:val="00F300FB"/>
    <w:rsid w:val="00F66BAA"/>
    <w:rsid w:val="00F7071E"/>
    <w:rsid w:val="00F757DC"/>
    <w:rsid w:val="00F7705E"/>
    <w:rsid w:val="00F8356B"/>
    <w:rsid w:val="00F85D60"/>
    <w:rsid w:val="00FB6386"/>
    <w:rsid w:val="00FE5481"/>
    <w:rsid w:val="00FE744D"/>
    <w:rsid w:val="00FF03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C59AD6F-8685-4AFC-A91C-82D246ABBB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iPriority="99" w:unhideWhenUsed="1"/>
    <w:lsdException w:name="List 4" w:uiPriority="99"/>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
    <w:name w:val="heading 1"/>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1"/>
    <w:link w:val="2Char"/>
    <w:qFormat/>
    <w:rsid w:val="000B7FED"/>
    <w:pPr>
      <w:pBdr>
        <w:top w:val="none" w:sz="0" w:space="0" w:color="auto"/>
      </w:pBdr>
      <w:spacing w:before="180"/>
      <w:outlineLvl w:val="1"/>
    </w:pPr>
    <w:rPr>
      <w:sz w:val="32"/>
    </w:rPr>
  </w:style>
  <w:style w:type="paragraph" w:styleId="3">
    <w:name w:val="heading 3"/>
    <w:basedOn w:val="2"/>
    <w:next w:val="a1"/>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Char"/>
    <w:qFormat/>
    <w:rsid w:val="000B7FED"/>
    <w:pPr>
      <w:ind w:left="1418" w:hanging="1418"/>
      <w:outlineLvl w:val="3"/>
    </w:pPr>
    <w:rPr>
      <w:sz w:val="24"/>
    </w:rPr>
  </w:style>
  <w:style w:type="paragraph" w:styleId="5">
    <w:name w:val="heading 5"/>
    <w:basedOn w:val="4"/>
    <w:next w:val="a1"/>
    <w:link w:val="5Char"/>
    <w:uiPriority w:val="9"/>
    <w:qFormat/>
    <w:rsid w:val="000B7FED"/>
    <w:pPr>
      <w:ind w:left="1701" w:hanging="1701"/>
      <w:outlineLvl w:val="4"/>
    </w:pPr>
    <w:rPr>
      <w:sz w:val="22"/>
    </w:rPr>
  </w:style>
  <w:style w:type="paragraph" w:styleId="6">
    <w:name w:val="heading 6"/>
    <w:basedOn w:val="H6"/>
    <w:next w:val="a1"/>
    <w:link w:val="6Char"/>
    <w:uiPriority w:val="9"/>
    <w:qFormat/>
    <w:rsid w:val="000B7FED"/>
    <w:pPr>
      <w:outlineLvl w:val="5"/>
    </w:pPr>
  </w:style>
  <w:style w:type="paragraph" w:styleId="7">
    <w:name w:val="heading 7"/>
    <w:basedOn w:val="H6"/>
    <w:next w:val="a1"/>
    <w:link w:val="7Char"/>
    <w:uiPriority w:val="9"/>
    <w:qFormat/>
    <w:rsid w:val="000B7FED"/>
    <w:pPr>
      <w:outlineLvl w:val="6"/>
    </w:pPr>
  </w:style>
  <w:style w:type="paragraph" w:styleId="8">
    <w:name w:val="heading 8"/>
    <w:basedOn w:val="1"/>
    <w:next w:val="a1"/>
    <w:link w:val="8Char"/>
    <w:uiPriority w:val="9"/>
    <w:qFormat/>
    <w:rsid w:val="000B7FED"/>
    <w:pPr>
      <w:ind w:left="0" w:firstLine="0"/>
      <w:outlineLvl w:val="7"/>
    </w:pPr>
  </w:style>
  <w:style w:type="paragraph" w:styleId="9">
    <w:name w:val="heading 9"/>
    <w:basedOn w:val="8"/>
    <w:next w:val="a1"/>
    <w:link w:val="9Char"/>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1"/>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rsid w:val="000B7FED"/>
    <w:pPr>
      <w:outlineLvl w:val="9"/>
    </w:pPr>
  </w:style>
  <w:style w:type="paragraph" w:styleId="22">
    <w:name w:val="List Number 2"/>
    <w:basedOn w:val="a5"/>
    <w:rsid w:val="000B7FED"/>
    <w:pPr>
      <w:ind w:left="851"/>
    </w:pPr>
  </w:style>
  <w:style w:type="paragraph" w:styleId="a6">
    <w:name w:val="header"/>
    <w:link w:val="Char"/>
    <w:uiPriority w:val="99"/>
    <w:rsid w:val="000B7FED"/>
    <w:pPr>
      <w:widowControl w:val="0"/>
    </w:pPr>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1"/>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semiHidden/>
    <w:rsid w:val="000B7FED"/>
    <w:pPr>
      <w:ind w:left="1985" w:hanging="1985"/>
    </w:pPr>
  </w:style>
  <w:style w:type="paragraph" w:styleId="70">
    <w:name w:val="toc 7"/>
    <w:basedOn w:val="60"/>
    <w:next w:val="a1"/>
    <w:semiHidden/>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5">
    <w:name w:val="List Number"/>
    <w:basedOn w:val="aa"/>
    <w:rsid w:val="000B7FED"/>
  </w:style>
  <w:style w:type="paragraph" w:customStyle="1" w:styleId="EQ">
    <w:name w:val="EQ"/>
    <w:basedOn w:val="a1"/>
    <w:next w:val="a1"/>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uiPriority w:val="99"/>
    <w:rsid w:val="000B7FED"/>
    <w:pPr>
      <w:ind w:left="1135"/>
    </w:pPr>
  </w:style>
  <w:style w:type="paragraph" w:styleId="41">
    <w:name w:val="List 4"/>
    <w:basedOn w:val="32"/>
    <w:uiPriority w:val="99"/>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a">
    <w:name w:val="List"/>
    <w:basedOn w:val="a1"/>
    <w:uiPriority w:val="99"/>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b">
    <w:name w:val="footer"/>
    <w:basedOn w:val="a6"/>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uiPriority w:val="99"/>
    <w:semiHidden/>
    <w:rsid w:val="000B7FED"/>
    <w:rPr>
      <w:sz w:val="16"/>
    </w:rPr>
  </w:style>
  <w:style w:type="paragraph" w:styleId="ae">
    <w:name w:val="annotation text"/>
    <w:basedOn w:val="a1"/>
    <w:link w:val="Char1"/>
    <w:uiPriority w:val="99"/>
    <w:semiHidden/>
    <w:rsid w:val="000B7FED"/>
  </w:style>
  <w:style w:type="character" w:styleId="af">
    <w:name w:val="FollowedHyperlink"/>
    <w:rsid w:val="000B7FED"/>
    <w:rPr>
      <w:color w:val="800080"/>
      <w:u w:val="single"/>
    </w:rPr>
  </w:style>
  <w:style w:type="paragraph" w:styleId="af0">
    <w:name w:val="Balloon Text"/>
    <w:basedOn w:val="a1"/>
    <w:link w:val="Char2"/>
    <w:uiPriority w:val="99"/>
    <w:semiHidden/>
    <w:rsid w:val="000B7FED"/>
    <w:rPr>
      <w:rFonts w:ascii="Tahoma" w:hAnsi="Tahoma" w:cs="Tahoma"/>
      <w:sz w:val="16"/>
      <w:szCs w:val="16"/>
    </w:rPr>
  </w:style>
  <w:style w:type="paragraph" w:styleId="af1">
    <w:name w:val="annotation subject"/>
    <w:basedOn w:val="ae"/>
    <w:next w:val="ae"/>
    <w:link w:val="Char3"/>
    <w:uiPriority w:val="99"/>
    <w:semiHidden/>
    <w:rsid w:val="000B7FED"/>
    <w:rPr>
      <w:b/>
      <w:bCs/>
    </w:rPr>
  </w:style>
  <w:style w:type="paragraph" w:styleId="af2">
    <w:name w:val="Document Map"/>
    <w:basedOn w:val="a1"/>
    <w:semiHidden/>
    <w:rsid w:val="005E2C44"/>
    <w:pPr>
      <w:shd w:val="clear" w:color="auto" w:fill="000080"/>
    </w:pPr>
    <w:rPr>
      <w:rFonts w:ascii="Tahoma" w:hAnsi="Tahoma" w:cs="Tahoma"/>
    </w:rPr>
  </w:style>
  <w:style w:type="character" w:customStyle="1" w:styleId="CRCoverPageZchn">
    <w:name w:val="CR Cover Page Zchn"/>
    <w:link w:val="CRCoverPage"/>
    <w:qFormat/>
    <w:rsid w:val="000349A2"/>
    <w:rPr>
      <w:rFonts w:ascii="Arial" w:hAnsi="Arial"/>
      <w:lang w:val="en-GB" w:eastAsia="en-US"/>
    </w:rPr>
  </w:style>
  <w:style w:type="character" w:customStyle="1" w:styleId="TALCar">
    <w:name w:val="TAL Car"/>
    <w:link w:val="TAL"/>
    <w:qFormat/>
    <w:rsid w:val="00B306FD"/>
    <w:rPr>
      <w:rFonts w:ascii="Arial" w:hAnsi="Arial"/>
      <w:sz w:val="18"/>
      <w:lang w:val="en-GB" w:eastAsia="en-US"/>
    </w:rPr>
  </w:style>
  <w:style w:type="character" w:customStyle="1" w:styleId="THChar">
    <w:name w:val="TH Char"/>
    <w:link w:val="TH"/>
    <w:qFormat/>
    <w:rsid w:val="00B306FD"/>
    <w:rPr>
      <w:rFonts w:ascii="Arial" w:hAnsi="Arial"/>
      <w:b/>
      <w:lang w:val="en-GB" w:eastAsia="en-US"/>
    </w:rPr>
  </w:style>
  <w:style w:type="character" w:customStyle="1" w:styleId="TAHCar">
    <w:name w:val="TAH Car"/>
    <w:link w:val="TAH"/>
    <w:qFormat/>
    <w:locked/>
    <w:rsid w:val="00B306FD"/>
    <w:rPr>
      <w:rFonts w:ascii="Arial" w:hAnsi="Arial"/>
      <w:b/>
      <w:sz w:val="18"/>
      <w:lang w:val="en-GB" w:eastAsia="en-US"/>
    </w:rPr>
  </w:style>
  <w:style w:type="character" w:customStyle="1" w:styleId="PLChar">
    <w:name w:val="PL Char"/>
    <w:link w:val="PL"/>
    <w:qFormat/>
    <w:rsid w:val="001E34E4"/>
    <w:rPr>
      <w:rFonts w:ascii="Courier New" w:hAnsi="Courier New"/>
      <w:noProof/>
      <w:sz w:val="16"/>
      <w:lang w:val="en-GB" w:eastAsia="en-US"/>
    </w:rPr>
  </w:style>
  <w:style w:type="paragraph" w:customStyle="1" w:styleId="Agreement">
    <w:name w:val="Agreement"/>
    <w:basedOn w:val="a1"/>
    <w:next w:val="a1"/>
    <w:qFormat/>
    <w:rsid w:val="000F3C24"/>
    <w:pPr>
      <w:numPr>
        <w:numId w:val="5"/>
      </w:numPr>
      <w:overflowPunct w:val="0"/>
      <w:autoSpaceDE w:val="0"/>
      <w:autoSpaceDN w:val="0"/>
      <w:adjustRightInd w:val="0"/>
      <w:spacing w:before="60"/>
      <w:textAlignment w:val="baseline"/>
    </w:pPr>
    <w:rPr>
      <w:rFonts w:eastAsia="Times New Roman"/>
      <w:b/>
      <w:lang w:eastAsia="ja-JP"/>
    </w:rPr>
  </w:style>
  <w:style w:type="character" w:customStyle="1" w:styleId="NOChar">
    <w:name w:val="NO Char"/>
    <w:link w:val="NO"/>
    <w:qFormat/>
    <w:rsid w:val="005A03F3"/>
    <w:rPr>
      <w:rFonts w:ascii="Times New Roman" w:hAnsi="Times New Roman"/>
      <w:lang w:val="en-GB" w:eastAsia="en-US"/>
    </w:rPr>
  </w:style>
  <w:style w:type="character" w:customStyle="1" w:styleId="B1Char1">
    <w:name w:val="B1 Char1"/>
    <w:link w:val="B1"/>
    <w:qFormat/>
    <w:rsid w:val="005A03F3"/>
    <w:rPr>
      <w:rFonts w:ascii="Times New Roman" w:hAnsi="Times New Roman"/>
      <w:lang w:val="en-GB" w:eastAsia="en-US"/>
    </w:rPr>
  </w:style>
  <w:style w:type="character" w:customStyle="1" w:styleId="B2Char">
    <w:name w:val="B2 Char"/>
    <w:link w:val="B2"/>
    <w:qFormat/>
    <w:rsid w:val="005A03F3"/>
    <w:rPr>
      <w:rFonts w:ascii="Times New Roman" w:hAnsi="Times New Roman"/>
      <w:lang w:val="en-GB" w:eastAsia="en-US"/>
    </w:rPr>
  </w:style>
  <w:style w:type="character" w:customStyle="1" w:styleId="B3Char2">
    <w:name w:val="B3 Char2"/>
    <w:link w:val="B3"/>
    <w:qFormat/>
    <w:rsid w:val="005A03F3"/>
    <w:rPr>
      <w:rFonts w:ascii="Times New Roman" w:hAnsi="Times New Roman"/>
      <w:lang w:val="en-GB" w:eastAsia="en-US"/>
    </w:rPr>
  </w:style>
  <w:style w:type="character" w:customStyle="1" w:styleId="B4Char">
    <w:name w:val="B4 Char"/>
    <w:link w:val="B4"/>
    <w:qFormat/>
    <w:rsid w:val="005A03F3"/>
    <w:rPr>
      <w:rFonts w:ascii="Times New Roman" w:hAnsi="Times New Roman"/>
      <w:lang w:val="en-GB" w:eastAsia="en-US"/>
    </w:rPr>
  </w:style>
  <w:style w:type="character" w:customStyle="1" w:styleId="1Char">
    <w:name w:val="标题 1 Char"/>
    <w:basedOn w:val="a2"/>
    <w:link w:val="1"/>
    <w:rsid w:val="005F3AF5"/>
    <w:rPr>
      <w:rFonts w:ascii="Arial" w:hAnsi="Arial"/>
      <w:sz w:val="36"/>
      <w:lang w:val="en-GB" w:eastAsia="en-US"/>
    </w:rPr>
  </w:style>
  <w:style w:type="character" w:customStyle="1" w:styleId="2Char">
    <w:name w:val="标题 2 Char"/>
    <w:basedOn w:val="a2"/>
    <w:link w:val="2"/>
    <w:rsid w:val="005F3AF5"/>
    <w:rPr>
      <w:rFonts w:ascii="Arial" w:hAnsi="Arial"/>
      <w:sz w:val="32"/>
      <w:lang w:val="en-GB" w:eastAsia="en-US"/>
    </w:rPr>
  </w:style>
  <w:style w:type="character" w:customStyle="1" w:styleId="3Char">
    <w:name w:val="标题 3 Char"/>
    <w:basedOn w:val="a2"/>
    <w:link w:val="3"/>
    <w:rsid w:val="005F3AF5"/>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rsid w:val="005F3AF5"/>
    <w:rPr>
      <w:rFonts w:ascii="Arial" w:hAnsi="Arial"/>
      <w:sz w:val="24"/>
      <w:lang w:val="en-GB" w:eastAsia="en-US"/>
    </w:rPr>
  </w:style>
  <w:style w:type="character" w:customStyle="1" w:styleId="Char0">
    <w:name w:val="页脚 Char"/>
    <w:basedOn w:val="a2"/>
    <w:link w:val="ab"/>
    <w:rsid w:val="005F3AF5"/>
    <w:rPr>
      <w:rFonts w:ascii="Arial" w:hAnsi="Arial"/>
      <w:b/>
      <w:i/>
      <w:noProof/>
      <w:sz w:val="18"/>
      <w:lang w:val="en-GB" w:eastAsia="en-US"/>
    </w:rPr>
  </w:style>
  <w:style w:type="paragraph" w:customStyle="1" w:styleId="a">
    <w:name w:val="插图题注"/>
    <w:basedOn w:val="a1"/>
    <w:rsid w:val="005F3AF5"/>
    <w:pPr>
      <w:numPr>
        <w:ilvl w:val="7"/>
        <w:numId w:val="7"/>
      </w:numPr>
    </w:pPr>
    <w:rPr>
      <w:rFonts w:eastAsia="宋体"/>
    </w:rPr>
  </w:style>
  <w:style w:type="paragraph" w:customStyle="1" w:styleId="a0">
    <w:name w:val="表格题注"/>
    <w:basedOn w:val="a1"/>
    <w:rsid w:val="005F3AF5"/>
    <w:pPr>
      <w:numPr>
        <w:ilvl w:val="8"/>
        <w:numId w:val="7"/>
      </w:numPr>
    </w:pPr>
    <w:rPr>
      <w:rFonts w:eastAsia="宋体"/>
    </w:rPr>
  </w:style>
  <w:style w:type="paragraph" w:styleId="af3">
    <w:name w:val="List Paragraph"/>
    <w:basedOn w:val="a1"/>
    <w:link w:val="Char4"/>
    <w:uiPriority w:val="34"/>
    <w:qFormat/>
    <w:rsid w:val="005F3AF5"/>
    <w:pPr>
      <w:overflowPunct w:val="0"/>
      <w:autoSpaceDE w:val="0"/>
      <w:autoSpaceDN w:val="0"/>
      <w:adjustRightInd w:val="0"/>
      <w:ind w:firstLineChars="200" w:firstLine="420"/>
      <w:textAlignment w:val="baseline"/>
    </w:pPr>
    <w:rPr>
      <w:rFonts w:eastAsia="Times New Roman"/>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5"/>
    <w:rsid w:val="005F3AF5"/>
    <w:pPr>
      <w:spacing w:after="120"/>
      <w:jc w:val="both"/>
    </w:pPr>
    <w:rPr>
      <w:rFonts w:eastAsia="MS Mincho"/>
      <w:szCs w:val="24"/>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f4"/>
    <w:rsid w:val="005F3AF5"/>
    <w:rPr>
      <w:rFonts w:ascii="Times New Roman" w:eastAsia="MS Mincho" w:hAnsi="Times New Roman"/>
      <w:szCs w:val="24"/>
      <w:lang w:val="en-GB" w:eastAsia="en-US"/>
    </w:rPr>
  </w:style>
  <w:style w:type="character" w:customStyle="1" w:styleId="Char4">
    <w:name w:val="列出段落 Char"/>
    <w:link w:val="af3"/>
    <w:uiPriority w:val="34"/>
    <w:locked/>
    <w:rsid w:val="005F3AF5"/>
    <w:rPr>
      <w:rFonts w:ascii="Times New Roman" w:eastAsia="Times New Roman" w:hAnsi="Times New Roman"/>
      <w:lang w:val="en-GB" w:eastAsia="en-US"/>
    </w:rPr>
  </w:style>
  <w:style w:type="table" w:styleId="af5">
    <w:name w:val="Table Grid"/>
    <w:basedOn w:val="a3"/>
    <w:rsid w:val="005F3AF5"/>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框文本 Char"/>
    <w:basedOn w:val="a2"/>
    <w:link w:val="af0"/>
    <w:uiPriority w:val="99"/>
    <w:semiHidden/>
    <w:rsid w:val="005F3AF5"/>
    <w:rPr>
      <w:rFonts w:ascii="Tahoma" w:hAnsi="Tahoma" w:cs="Tahoma"/>
      <w:sz w:val="16"/>
      <w:szCs w:val="16"/>
      <w:lang w:val="en-GB" w:eastAsia="en-US"/>
    </w:rPr>
  </w:style>
  <w:style w:type="paragraph" w:customStyle="1" w:styleId="Doc-title">
    <w:name w:val="Doc-title"/>
    <w:basedOn w:val="a1"/>
    <w:next w:val="a1"/>
    <w:link w:val="Doc-titleChar"/>
    <w:qFormat/>
    <w:rsid w:val="005F3AF5"/>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5F3AF5"/>
    <w:rPr>
      <w:rFonts w:ascii="Arial" w:eastAsia="MS Mincho" w:hAnsi="Arial"/>
      <w:noProof/>
      <w:szCs w:val="24"/>
      <w:lang w:val="en-GB" w:eastAsia="en-GB"/>
    </w:rPr>
  </w:style>
  <w:style w:type="character" w:customStyle="1" w:styleId="5Char">
    <w:name w:val="标题 5 Char"/>
    <w:basedOn w:val="a2"/>
    <w:link w:val="5"/>
    <w:uiPriority w:val="9"/>
    <w:rsid w:val="005F3AF5"/>
    <w:rPr>
      <w:rFonts w:ascii="Arial" w:hAnsi="Arial"/>
      <w:sz w:val="22"/>
      <w:lang w:val="en-GB" w:eastAsia="en-US"/>
    </w:rPr>
  </w:style>
  <w:style w:type="character" w:customStyle="1" w:styleId="6Char">
    <w:name w:val="标题 6 Char"/>
    <w:basedOn w:val="a2"/>
    <w:link w:val="6"/>
    <w:uiPriority w:val="9"/>
    <w:rsid w:val="005F3AF5"/>
    <w:rPr>
      <w:rFonts w:ascii="Arial" w:hAnsi="Arial"/>
      <w:lang w:val="en-GB" w:eastAsia="en-US"/>
    </w:rPr>
  </w:style>
  <w:style w:type="character" w:customStyle="1" w:styleId="7Char">
    <w:name w:val="标题 7 Char"/>
    <w:basedOn w:val="a2"/>
    <w:link w:val="7"/>
    <w:uiPriority w:val="9"/>
    <w:rsid w:val="005F3AF5"/>
    <w:rPr>
      <w:rFonts w:ascii="Arial" w:hAnsi="Arial"/>
      <w:lang w:val="en-GB" w:eastAsia="en-US"/>
    </w:rPr>
  </w:style>
  <w:style w:type="character" w:customStyle="1" w:styleId="8Char">
    <w:name w:val="标题 8 Char"/>
    <w:basedOn w:val="a2"/>
    <w:link w:val="8"/>
    <w:uiPriority w:val="9"/>
    <w:rsid w:val="005F3AF5"/>
    <w:rPr>
      <w:rFonts w:ascii="Arial" w:hAnsi="Arial"/>
      <w:sz w:val="36"/>
      <w:lang w:val="en-GB" w:eastAsia="en-US"/>
    </w:rPr>
  </w:style>
  <w:style w:type="character" w:customStyle="1" w:styleId="9Char">
    <w:name w:val="标题 9 Char"/>
    <w:basedOn w:val="a2"/>
    <w:link w:val="9"/>
    <w:uiPriority w:val="9"/>
    <w:rsid w:val="005F3AF5"/>
    <w:rPr>
      <w:rFonts w:ascii="Arial" w:hAnsi="Arial"/>
      <w:sz w:val="36"/>
      <w:lang w:val="en-GB" w:eastAsia="en-US"/>
    </w:rPr>
  </w:style>
  <w:style w:type="paragraph" w:styleId="af6">
    <w:name w:val="caption"/>
    <w:basedOn w:val="a1"/>
    <w:next w:val="a1"/>
    <w:uiPriority w:val="35"/>
    <w:unhideWhenUsed/>
    <w:qFormat/>
    <w:rsid w:val="005F3AF5"/>
    <w:rPr>
      <w:rFonts w:asciiTheme="majorHAnsi" w:eastAsia="黑体" w:hAnsiTheme="majorHAnsi" w:cstheme="majorBidi"/>
    </w:rPr>
  </w:style>
  <w:style w:type="character" w:customStyle="1" w:styleId="Char">
    <w:name w:val="页眉 Char"/>
    <w:basedOn w:val="a2"/>
    <w:link w:val="a6"/>
    <w:uiPriority w:val="99"/>
    <w:rsid w:val="005F3AF5"/>
    <w:rPr>
      <w:rFonts w:ascii="Arial" w:hAnsi="Arial"/>
      <w:b/>
      <w:noProof/>
      <w:sz w:val="18"/>
      <w:lang w:val="en-GB" w:eastAsia="en-US"/>
    </w:rPr>
  </w:style>
  <w:style w:type="character" w:customStyle="1" w:styleId="TALChar">
    <w:name w:val="TAL Char"/>
    <w:qFormat/>
    <w:rsid w:val="005F3AF5"/>
    <w:rPr>
      <w:rFonts w:ascii="Arial" w:hAnsi="Arial" w:cs="Times New Roman"/>
      <w:kern w:val="0"/>
      <w:sz w:val="18"/>
      <w:szCs w:val="20"/>
      <w:lang w:val="en-GB" w:eastAsia="en-US"/>
    </w:rPr>
  </w:style>
  <w:style w:type="character" w:customStyle="1" w:styleId="TACChar">
    <w:name w:val="TAC Char"/>
    <w:link w:val="TAC"/>
    <w:qFormat/>
    <w:locked/>
    <w:rsid w:val="005F3AF5"/>
    <w:rPr>
      <w:rFonts w:ascii="Arial" w:hAnsi="Arial"/>
      <w:sz w:val="18"/>
      <w:lang w:val="en-GB" w:eastAsia="en-US"/>
    </w:rPr>
  </w:style>
  <w:style w:type="character" w:customStyle="1" w:styleId="B1Char">
    <w:name w:val="B1 Char"/>
    <w:locked/>
    <w:rsid w:val="005F3AF5"/>
    <w:rPr>
      <w:rFonts w:ascii="Times New Roman" w:hAnsi="Times New Roman" w:cs="Times New Roman"/>
      <w:kern w:val="0"/>
      <w:sz w:val="20"/>
      <w:szCs w:val="20"/>
      <w:lang w:val="en-GB" w:eastAsia="en-US"/>
    </w:rPr>
  </w:style>
  <w:style w:type="character" w:customStyle="1" w:styleId="Char1">
    <w:name w:val="批注文字 Char"/>
    <w:basedOn w:val="a2"/>
    <w:link w:val="ae"/>
    <w:uiPriority w:val="99"/>
    <w:semiHidden/>
    <w:rsid w:val="005F3AF5"/>
    <w:rPr>
      <w:rFonts w:ascii="Times New Roman" w:hAnsi="Times New Roman"/>
      <w:lang w:val="en-GB" w:eastAsia="en-US"/>
    </w:rPr>
  </w:style>
  <w:style w:type="character" w:customStyle="1" w:styleId="Char3">
    <w:name w:val="批注主题 Char"/>
    <w:basedOn w:val="Char1"/>
    <w:link w:val="af1"/>
    <w:uiPriority w:val="99"/>
    <w:semiHidden/>
    <w:rsid w:val="005F3AF5"/>
    <w:rPr>
      <w:rFonts w:ascii="Times New Roman" w:hAnsi="Times New Roman"/>
      <w:b/>
      <w:bCs/>
      <w:lang w:val="en-GB" w:eastAsia="en-US"/>
    </w:rPr>
  </w:style>
  <w:style w:type="character" w:customStyle="1" w:styleId="TFChar">
    <w:name w:val="TF Char"/>
    <w:link w:val="TF"/>
    <w:locked/>
    <w:rsid w:val="005F3AF5"/>
    <w:rPr>
      <w:rFonts w:ascii="Arial" w:hAnsi="Arial"/>
      <w:b/>
      <w:lang w:val="en-GB" w:eastAsia="en-US"/>
    </w:rPr>
  </w:style>
  <w:style w:type="character" w:customStyle="1" w:styleId="EXChar">
    <w:name w:val="EX Char"/>
    <w:link w:val="EX"/>
    <w:locked/>
    <w:rsid w:val="005F3AF5"/>
    <w:rPr>
      <w:rFonts w:ascii="Times New Roman" w:hAnsi="Times New Roman"/>
      <w:lang w:val="en-GB" w:eastAsia="en-US"/>
    </w:rPr>
  </w:style>
  <w:style w:type="character" w:customStyle="1" w:styleId="3GPPAgreementsChar">
    <w:name w:val="3GPP Agreements Char"/>
    <w:link w:val="3GPPAgreements"/>
    <w:locked/>
    <w:rsid w:val="005F3AF5"/>
    <w:rPr>
      <w:rFonts w:ascii="Times New Roman" w:hAnsi="Times New Roman"/>
      <w:sz w:val="22"/>
    </w:rPr>
  </w:style>
  <w:style w:type="paragraph" w:customStyle="1" w:styleId="3GPPAgreements">
    <w:name w:val="3GPP Agreements"/>
    <w:basedOn w:val="a1"/>
    <w:link w:val="3GPPAgreementsChar"/>
    <w:qFormat/>
    <w:rsid w:val="005F3AF5"/>
    <w:pPr>
      <w:numPr>
        <w:numId w:val="8"/>
      </w:numPr>
      <w:overflowPunct w:val="0"/>
      <w:autoSpaceDE w:val="0"/>
      <w:autoSpaceDN w:val="0"/>
      <w:adjustRightInd w:val="0"/>
      <w:spacing w:before="60" w:after="60"/>
      <w:jc w:val="both"/>
    </w:pPr>
    <w:rPr>
      <w:sz w:val="22"/>
      <w:lang w:val="fr-FR" w:eastAsia="fr-FR"/>
    </w:rPr>
  </w:style>
  <w:style w:type="paragraph" w:styleId="af7">
    <w:name w:val="Revision"/>
    <w:hidden/>
    <w:uiPriority w:val="99"/>
    <w:semiHidden/>
    <w:rsid w:val="005F3AF5"/>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5396587">
      <w:bodyDiv w:val="1"/>
      <w:marLeft w:val="0"/>
      <w:marRight w:val="0"/>
      <w:marTop w:val="0"/>
      <w:marBottom w:val="0"/>
      <w:divBdr>
        <w:top w:val="none" w:sz="0" w:space="0" w:color="auto"/>
        <w:left w:val="none" w:sz="0" w:space="0" w:color="auto"/>
        <w:bottom w:val="none" w:sz="0" w:space="0" w:color="auto"/>
        <w:right w:val="none" w:sz="0" w:space="0" w:color="auto"/>
      </w:divBdr>
    </w:div>
    <w:div w:id="1494419192">
      <w:bodyDiv w:val="1"/>
      <w:marLeft w:val="0"/>
      <w:marRight w:val="0"/>
      <w:marTop w:val="0"/>
      <w:marBottom w:val="0"/>
      <w:divBdr>
        <w:top w:val="none" w:sz="0" w:space="0" w:color="auto"/>
        <w:left w:val="none" w:sz="0" w:space="0" w:color="auto"/>
        <w:bottom w:val="none" w:sz="0" w:space="0" w:color="auto"/>
        <w:right w:val="none" w:sz="0" w:space="0" w:color="auto"/>
      </w:divBdr>
    </w:div>
    <w:div w:id="2029476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03E16D-DD23-4525-B7E7-44F38B8215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8</Pages>
  <Words>6501</Words>
  <Characters>37062</Characters>
  <Application>Microsoft Office Word</Application>
  <DocSecurity>0</DocSecurity>
  <Lines>308</Lines>
  <Paragraphs>86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43477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GuoYinghao</cp:lastModifiedBy>
  <cp:revision>23</cp:revision>
  <cp:lastPrinted>1899-12-31T23:00:00Z</cp:lastPrinted>
  <dcterms:created xsi:type="dcterms:W3CDTF">2019-08-02T01:20:00Z</dcterms:created>
  <dcterms:modified xsi:type="dcterms:W3CDTF">2019-08-16T05:28:00Z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(3)UoFR1rlCBdi9sjwjOrJIElZMjw6QAvZ1/aQDBOM+2m2uDsCVu4/5/4qJ0Ns5cOYYadfI9Wzl
1RRGV6pY3NuOEZPbgNuG5jrXIs+ECI9LTdv86+oHS+JR9ZZL3h0eFFawTkCi3IydDLEPYvSB
8xW9TKMDQnY9OeSuCRFZKmDAaZZfRD2gAE9hUlG/rbHbIUCP0ItVp85spvPMKzqYRZXdlZ1Z
8tbH02teVj3gAIrCkN</vt:lpwstr>
  </property>
  <property fmtid="{D5CDD505-2E9C-101B-9397-08002B2CF9AE}" pid="22" name="_2015_ms_pID_7253431">
    <vt:lpwstr>B8gvne9f29NowNOlgp0Pq9gMtO3jPT5FF6dfBzq6BGD5uUGsFfV4r7
sGJoJAu69xnr5bWCz/SfEZr5dnoqWBPR64brweIk2VqygMDswk77A8DTivEoCYfsDT+EisRc
6v0NGQ6G5+I+K4uKoTXxh/4GFfPZ9EiHYPoH6Zp/o0vnbGgNhNBiY2weZl4ZI1B9S9TQk8R0
kl+bAg+i3df7tW30JftJWXFAPziGsgSJPuWT</vt:lpwstr>
  </property>
  <property fmtid="{D5CDD505-2E9C-101B-9397-08002B2CF9AE}" pid="23" name="_2015_ms_pID_7253432">
    <vt:lpwstr>zriX3NvVpoqYgrdUYuiSEXs=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1565932744</vt:lpwstr>
  </property>
</Properties>
</file>